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57B557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AC7EF0">
        <w:rPr>
          <w:b/>
          <w:noProof/>
          <w:sz w:val="24"/>
        </w:rPr>
        <w:t>465</w:t>
      </w:r>
    </w:p>
    <w:p w14:paraId="660F5931" w14:textId="64E8986C" w:rsidR="009B2AF4" w:rsidRDefault="0096412B" w:rsidP="00AC7EF0">
      <w:pPr>
        <w:pStyle w:val="CRCoverPage"/>
        <w:tabs>
          <w:tab w:val="right" w:pos="9639"/>
        </w:tabs>
        <w:spacing w:after="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sidRPr="00AC7EF0">
        <w:rPr>
          <w:b/>
          <w:noProof/>
          <w:sz w:val="24"/>
        </w:rPr>
        <w:t>th</w:t>
      </w:r>
      <w:r w:rsidR="009B2AF4">
        <w:rPr>
          <w:b/>
          <w:noProof/>
          <w:sz w:val="24"/>
        </w:rPr>
        <w:t xml:space="preserve"> – </w:t>
      </w:r>
      <w:r w:rsidR="00160DC7">
        <w:rPr>
          <w:b/>
          <w:noProof/>
          <w:sz w:val="24"/>
        </w:rPr>
        <w:t>2</w:t>
      </w:r>
      <w:r>
        <w:rPr>
          <w:b/>
          <w:noProof/>
          <w:sz w:val="24"/>
        </w:rPr>
        <w:t>1</w:t>
      </w:r>
      <w:r w:rsidRPr="00AC7EF0">
        <w:rPr>
          <w:b/>
          <w:noProof/>
          <w:sz w:val="24"/>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AC7EF0">
        <w:rPr>
          <w:b/>
          <w:noProof/>
          <w:sz w:val="24"/>
        </w:rPr>
        <w:tab/>
        <w:t>was C4-250154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D4286C"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203B22">
              <w:rPr>
                <w:b/>
                <w:noProof/>
                <w:sz w:val="28"/>
              </w:rPr>
              <w:t>9</w:t>
            </w:r>
            <w:r w:rsidR="00182C35">
              <w:rPr>
                <w:b/>
                <w:noProof/>
                <w:sz w:val="28"/>
              </w:rPr>
              <w:t>.</w:t>
            </w:r>
            <w:r w:rsidR="00203B22">
              <w:rPr>
                <w:b/>
                <w:noProof/>
                <w:sz w:val="28"/>
              </w:rPr>
              <w:t>2</w:t>
            </w:r>
            <w:r w:rsidR="003833D4">
              <w:rPr>
                <w:b/>
                <w:noProof/>
                <w:sz w:val="28"/>
              </w:rPr>
              <w:t>4</w:t>
            </w:r>
            <w:r w:rsidR="00203B2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54D5F" w:rsidR="001E41F3" w:rsidRPr="00410371" w:rsidRDefault="00C24502" w:rsidP="00547111">
            <w:pPr>
              <w:pStyle w:val="CRCoverPage"/>
              <w:spacing w:after="0"/>
              <w:rPr>
                <w:noProof/>
              </w:rPr>
            </w:pPr>
            <w:fldSimple w:instr=" DOCPROPERTY  Cr#  \* MERGEFORMAT ">
              <w:r w:rsidR="00182C35">
                <w:rPr>
                  <w:b/>
                  <w:noProof/>
                  <w:sz w:val="28"/>
                </w:rPr>
                <w:t>0</w:t>
              </w:r>
              <w:r w:rsidR="00DE1CC0">
                <w:rPr>
                  <w:b/>
                  <w:noProof/>
                  <w:sz w:val="28"/>
                </w:rPr>
                <w:t>912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C9F29" w:rsidR="001E41F3" w:rsidRPr="00410371" w:rsidRDefault="00AC7E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66AD9" w:rsidR="001E41F3" w:rsidRPr="00410371" w:rsidRDefault="00C42E60">
            <w:pPr>
              <w:pStyle w:val="CRCoverPage"/>
              <w:spacing w:after="0"/>
              <w:jc w:val="center"/>
              <w:rPr>
                <w:noProof/>
                <w:sz w:val="28"/>
              </w:rPr>
            </w:pPr>
            <w:r>
              <w:rPr>
                <w:b/>
                <w:noProof/>
                <w:sz w:val="28"/>
              </w:rPr>
              <w:t>19.</w:t>
            </w:r>
            <w:r w:rsidR="00AB3A4B">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EEE74" w:rsidR="001E41F3" w:rsidRPr="00923193" w:rsidRDefault="00923193">
            <w:pPr>
              <w:pStyle w:val="CRCoverPage"/>
              <w:spacing w:after="0"/>
              <w:ind w:left="100"/>
              <w:rPr>
                <w:noProof/>
              </w:rPr>
            </w:pPr>
            <w:r w:rsidRPr="00923193">
              <w:t>Leveraging PDU Set QoS information for DSCP marking over N3/N9 in the transport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1EC3A" w:rsidR="001E41F3" w:rsidRDefault="00903475">
            <w:pPr>
              <w:pStyle w:val="CRCoverPage"/>
              <w:spacing w:after="0"/>
              <w:ind w:left="100"/>
              <w:rPr>
                <w:noProof/>
              </w:rPr>
            </w:pPr>
            <w:r>
              <w:t>Ericsson</w:t>
            </w:r>
            <w:r w:rsidR="00C24502">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5CCD0" w:rsidR="001E41F3" w:rsidRDefault="00923193">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21DB2" w:rsidR="001E41F3" w:rsidRDefault="00923193">
            <w:pPr>
              <w:pStyle w:val="CRCoverPage"/>
              <w:spacing w:after="0"/>
              <w:ind w:left="100"/>
              <w:rPr>
                <w:noProof/>
              </w:rPr>
            </w:pPr>
            <w:r>
              <w:t>2025-0</w:t>
            </w:r>
            <w:r w:rsidR="00AC7EF0">
              <w:t>2</w:t>
            </w:r>
            <w:r>
              <w:t>-</w:t>
            </w:r>
            <w:r w:rsidR="00AC7EF0">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Default="009231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D4286C">
            <w:pPr>
              <w:pStyle w:val="CRCoverPage"/>
              <w:spacing w:after="0"/>
              <w:ind w:left="100"/>
              <w:rPr>
                <w:noProof/>
              </w:rPr>
            </w:pPr>
            <w:r>
              <w:fldChar w:fldCharType="begin"/>
            </w:r>
            <w:r>
              <w:instrText xml:space="preserve"> DOCPROPERTY  Release  \* MERGEFORMAT </w:instrText>
            </w:r>
            <w:r>
              <w:fldChar w:fldCharType="separate"/>
            </w:r>
            <w:r w:rsidR="00923193">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236D8" w14:textId="77777777" w:rsidR="00AF405F" w:rsidRDefault="00923193">
            <w:pPr>
              <w:pStyle w:val="CRCoverPage"/>
              <w:spacing w:after="0"/>
              <w:ind w:left="100"/>
            </w:pPr>
            <w:r>
              <w:rPr>
                <w:noProof/>
              </w:rPr>
              <w:t xml:space="preserve">Stage 2 has specified </w:t>
            </w:r>
            <w:r w:rsidR="007A20D9">
              <w:rPr>
                <w:noProof/>
              </w:rPr>
              <w:t xml:space="preserve">additional </w:t>
            </w:r>
            <w:r w:rsidR="00AC42CD">
              <w:rPr>
                <w:noProof/>
              </w:rPr>
              <w:t xml:space="preserve">enhancement for transport level packet marking for QoS flow(s) </w:t>
            </w:r>
            <w:r w:rsidR="00245451">
              <w:rPr>
                <w:noProof/>
              </w:rPr>
              <w:t xml:space="preserve">which are </w:t>
            </w:r>
            <w:r w:rsidR="00AC42CD">
              <w:rPr>
                <w:noProof/>
              </w:rPr>
              <w:t xml:space="preserve">configured for </w:t>
            </w:r>
            <w:r w:rsidR="00245451">
              <w:rPr>
                <w:noProof/>
              </w:rPr>
              <w:t>PDU Set handling</w:t>
            </w:r>
            <w:r w:rsidR="00A13CD9">
              <w:rPr>
                <w:noProof/>
              </w:rPr>
              <w:t xml:space="preserve">, </w:t>
            </w:r>
            <w:r w:rsidR="00AF405F">
              <w:rPr>
                <w:noProof/>
              </w:rPr>
              <w:t xml:space="preserve">where </w:t>
            </w:r>
            <w:r w:rsidR="00AF405F">
              <w:t xml:space="preserve">the SMF may additionally </w:t>
            </w:r>
            <w:proofErr w:type="gramStart"/>
            <w:r w:rsidR="00AF405F">
              <w:t>take into account</w:t>
            </w:r>
            <w:proofErr w:type="gramEnd"/>
            <w:r w:rsidR="00AF405F">
              <w:t xml:space="preserve"> the PDU Set Importance when determining the transport level packet marking values. </w:t>
            </w:r>
          </w:p>
          <w:p w14:paraId="57D3FB07" w14:textId="77777777" w:rsidR="00AF405F" w:rsidRDefault="00AF405F">
            <w:pPr>
              <w:pStyle w:val="CRCoverPage"/>
              <w:spacing w:after="0"/>
              <w:ind w:left="100"/>
            </w:pPr>
          </w:p>
          <w:p w14:paraId="4B489931" w14:textId="0C3B3E5C" w:rsidR="001E41F3" w:rsidRDefault="00AF405F">
            <w:pPr>
              <w:pStyle w:val="CRCoverPage"/>
              <w:spacing w:after="0"/>
              <w:ind w:left="100"/>
            </w:pPr>
            <w:r>
              <w:t xml:space="preserve">In this case, the SMF provides a list of transport level packet marking values for the downlink direction to the </w:t>
            </w:r>
            <w:r w:rsidRPr="00AF405F">
              <w:rPr>
                <w:color w:val="000000" w:themeColor="text1"/>
              </w:rPr>
              <w:t xml:space="preserve">UPF in a FAR, </w:t>
            </w:r>
            <w:r>
              <w:t>each of the transport level packet marking values corresponding to one or more PDU Set Importance values.</w:t>
            </w:r>
          </w:p>
          <w:p w14:paraId="4D574C02" w14:textId="77777777" w:rsidR="00AF405F" w:rsidRDefault="00AF405F">
            <w:pPr>
              <w:pStyle w:val="CRCoverPage"/>
              <w:spacing w:after="0"/>
              <w:ind w:left="100"/>
            </w:pPr>
          </w:p>
          <w:p w14:paraId="3375549A" w14:textId="77777777" w:rsidR="00AF405F" w:rsidRDefault="00AF405F">
            <w:pPr>
              <w:pStyle w:val="CRCoverPage"/>
              <w:spacing w:after="0"/>
              <w:ind w:left="100"/>
              <w:rPr>
                <w:noProof/>
              </w:rPr>
            </w:pPr>
            <w:r>
              <w:rPr>
                <w:noProof/>
              </w:rPr>
              <w:t>The corresponding protocol impact should be addressed.</w:t>
            </w:r>
          </w:p>
          <w:p w14:paraId="708AA7DE" w14:textId="10814186" w:rsidR="00AF405F" w:rsidRDefault="00AF405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72F0E4" w:rsidR="001E41F3" w:rsidRDefault="00AF405F">
            <w:pPr>
              <w:pStyle w:val="CRCoverPage"/>
              <w:spacing w:after="0"/>
              <w:ind w:left="100"/>
              <w:rPr>
                <w:noProof/>
              </w:rPr>
            </w:pPr>
            <w:r>
              <w:rPr>
                <w:noProof/>
              </w:rPr>
              <w:t xml:space="preserve">Add relevant description for the feature and a new IE Extended Transport Level Marking in a FAR to enable the </w:t>
            </w:r>
            <w:r>
              <w:t xml:space="preserve">SMF provide to a list of transport level packet marking values for the downlink direction to the </w:t>
            </w:r>
            <w:r w:rsidRPr="00AF405F">
              <w:rPr>
                <w:color w:val="000000" w:themeColor="text1"/>
              </w:rPr>
              <w:t xml:space="preserve">UPF in a FAR, </w:t>
            </w:r>
            <w:r>
              <w:t>each of the transport level packet marking values corresponding to one or more PDU Set Importance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C4D6D" w:rsidR="001E41F3" w:rsidRDefault="00AF405F">
            <w:pPr>
              <w:pStyle w:val="CRCoverPage"/>
              <w:spacing w:after="0"/>
              <w:ind w:left="100"/>
              <w:rPr>
                <w:noProof/>
              </w:rPr>
            </w:pPr>
            <w:r>
              <w:rPr>
                <w:noProof/>
              </w:rPr>
              <w:t>stage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16AE1" w:rsidR="001E41F3" w:rsidRDefault="00E83FE4">
            <w:pPr>
              <w:pStyle w:val="CRCoverPage"/>
              <w:spacing w:after="0"/>
              <w:ind w:left="100"/>
              <w:rPr>
                <w:noProof/>
              </w:rPr>
            </w:pPr>
            <w:r>
              <w:rPr>
                <w:noProof/>
              </w:rPr>
              <w:t>5.4.13, 5.38.3, 7.5.2.3, 7.5.4.3, 8.1.2, 8.2.25, 8.2.</w:t>
            </w:r>
            <w:r w:rsidRPr="00E83FE4">
              <w:rPr>
                <w:noProof/>
                <w:highlight w:val="yellow"/>
              </w:rPr>
              <w:t>aaa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FAF42F" w:rsidR="001E41F3" w:rsidRDefault="00AF40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767F4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6219E7" w:rsidR="001E41F3" w:rsidRDefault="00145D43">
            <w:pPr>
              <w:pStyle w:val="CRCoverPage"/>
              <w:spacing w:after="0"/>
              <w:ind w:left="99"/>
              <w:rPr>
                <w:noProof/>
              </w:rPr>
            </w:pPr>
            <w:r>
              <w:rPr>
                <w:noProof/>
              </w:rPr>
              <w:t>TS</w:t>
            </w:r>
            <w:r w:rsidR="00AF405F">
              <w:rPr>
                <w:noProof/>
              </w:rPr>
              <w:t xml:space="preserve"> 23.501 CR 6050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A3901" w:rsidR="008863B9" w:rsidRDefault="00AC7EF0">
            <w:pPr>
              <w:pStyle w:val="CRCoverPage"/>
              <w:spacing w:after="0"/>
              <w:ind w:left="100"/>
              <w:rPr>
                <w:noProof/>
              </w:rPr>
            </w:pPr>
            <w:r>
              <w:rPr>
                <w:noProof/>
              </w:rPr>
              <w:t xml:space="preserve">Rev1: to highlight the new </w:t>
            </w:r>
            <w:r w:rsidR="00E54514">
              <w:rPr>
                <w:noProof/>
              </w:rPr>
              <w:t>clause or new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4D5C9ED" w14:textId="77777777" w:rsidR="00842A13" w:rsidRPr="00441CD0" w:rsidRDefault="00842A13" w:rsidP="00842A13">
      <w:pPr>
        <w:pStyle w:val="Heading3"/>
      </w:pPr>
      <w:bookmarkStart w:id="1" w:name="_Toc19717099"/>
      <w:bookmarkStart w:id="2" w:name="_Toc27490562"/>
      <w:bookmarkStart w:id="3" w:name="_Toc27556855"/>
      <w:bookmarkStart w:id="4" w:name="_Toc27723772"/>
      <w:bookmarkStart w:id="5" w:name="_Toc36030837"/>
      <w:bookmarkStart w:id="6" w:name="_Toc36042757"/>
      <w:bookmarkStart w:id="7" w:name="_Toc36814081"/>
      <w:bookmarkStart w:id="8" w:name="_Toc44688926"/>
      <w:bookmarkStart w:id="9" w:name="_Toc44923680"/>
      <w:bookmarkStart w:id="10" w:name="_Toc51860648"/>
      <w:bookmarkStart w:id="11" w:name="_Toc57930415"/>
      <w:bookmarkStart w:id="12" w:name="_Toc57931045"/>
      <w:bookmarkStart w:id="13" w:name="_Toc155291444"/>
      <w:bookmarkStart w:id="14" w:name="_Toc183952835"/>
      <w:r w:rsidRPr="00441CD0">
        <w:t>5.</w:t>
      </w:r>
      <w:r w:rsidRPr="00441CD0">
        <w:rPr>
          <w:lang w:val="en-US"/>
        </w:rPr>
        <w:t>4</w:t>
      </w:r>
      <w:r w:rsidRPr="00441CD0">
        <w:t>.</w:t>
      </w:r>
      <w:r w:rsidRPr="00441CD0">
        <w:rPr>
          <w:lang w:val="en-US"/>
        </w:rPr>
        <w:t>13</w:t>
      </w:r>
      <w:r w:rsidRPr="00441CD0">
        <w:tab/>
        <w:t>Transport Level Marking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38B049FD" w14:textId="77777777" w:rsidR="00842A13" w:rsidRPr="00441CD0" w:rsidRDefault="00842A13" w:rsidP="00842A13">
      <w:pPr>
        <w:rPr>
          <w:lang w:val="en-US"/>
        </w:rPr>
      </w:pPr>
      <w:r w:rsidRPr="00441CD0">
        <w:t xml:space="preserve">For EPC, </w:t>
      </w:r>
      <w:r w:rsidRPr="00441CD0">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5E132DEC" w14:textId="77777777" w:rsidR="00842A13" w:rsidRPr="00441CD0" w:rsidRDefault="00842A13" w:rsidP="00842A13">
      <w:pPr>
        <w:rPr>
          <w:lang w:val="en-US"/>
        </w:rPr>
      </w:pPr>
      <w:r w:rsidRPr="00441CD0">
        <w:rPr>
          <w:lang w:val="en-US"/>
        </w:rPr>
        <w:t>For 5GC, transport level marking is performed on a per QoS flow basis. Transport level marking refers to the process of marking traffic at the UPF</w:t>
      </w:r>
      <w:r>
        <w:rPr>
          <w:lang w:val="en-US"/>
        </w:rPr>
        <w:t>/MB-UPF</w:t>
      </w:r>
      <w:r w:rsidRPr="00441CD0">
        <w:rPr>
          <w:lang w:val="en-US"/>
        </w:rPr>
        <w:t xml:space="preserve"> with a DSCP value based on the mapping from the 5QI, the Priority Level (if explicitly </w:t>
      </w:r>
      <w:proofErr w:type="spellStart"/>
      <w:r w:rsidRPr="00441CD0">
        <w:rPr>
          <w:lang w:val="en-US"/>
        </w:rPr>
        <w:t>signalled</w:t>
      </w:r>
      <w:proofErr w:type="spellEnd"/>
      <w:r w:rsidRPr="00441CD0">
        <w:rPr>
          <w:lang w:val="en-US"/>
        </w:rPr>
        <w:t>) and optionally the ARP priority level configured at the SMF</w:t>
      </w:r>
      <w:r>
        <w:rPr>
          <w:lang w:val="en-US"/>
        </w:rPr>
        <w:t>/MB-SMF</w:t>
      </w:r>
      <w:r w:rsidRPr="00441CD0">
        <w:rPr>
          <w:lang w:val="en-US"/>
        </w:rPr>
        <w:t>.</w:t>
      </w:r>
    </w:p>
    <w:p w14:paraId="20D5ADB9" w14:textId="77777777" w:rsidR="00842A13" w:rsidRPr="00441CD0" w:rsidRDefault="00842A13" w:rsidP="00842A13">
      <w:r w:rsidRPr="00441CD0">
        <w:t xml:space="preserve">Transport level marking shall be controlled by the CP function by providing the DSCP in the </w:t>
      </w:r>
      <w:proofErr w:type="spellStart"/>
      <w:r w:rsidRPr="00441CD0">
        <w:t>ToS</w:t>
      </w:r>
      <w:proofErr w:type="spellEnd"/>
      <w:r w:rsidRPr="00441CD0">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407656C4" w14:textId="77777777" w:rsidR="00842A13" w:rsidRPr="00441CD0" w:rsidRDefault="00842A13" w:rsidP="00842A13">
      <w:r w:rsidRPr="00441CD0">
        <w:t>The CP function may change transport level marking by changing the Transport Level Marking IE in the related FAR.</w:t>
      </w:r>
    </w:p>
    <w:p w14:paraId="14960042" w14:textId="7F154F6D" w:rsidR="00F4496D" w:rsidRDefault="00E25ED8" w:rsidP="00F4496D">
      <w:pPr>
        <w:rPr>
          <w:ins w:id="15" w:author="Ericsson, Frank, 2024-12-20" w:date="2025-01-30T09:08:00Z"/>
          <w:rFonts w:eastAsia="DengXian"/>
        </w:rPr>
      </w:pPr>
      <w:ins w:id="16" w:author="Ericsson, Frank, 2024-12-20" w:date="2025-01-29T20:09:00Z">
        <w:r>
          <w:rPr>
            <w:noProof/>
          </w:rPr>
          <w:t xml:space="preserve">For 5GC, if </w:t>
        </w:r>
      </w:ins>
      <w:ins w:id="17" w:author="Ericsson, Frank, 2024-12-20" w:date="2025-01-29T21:35:00Z">
        <w:r w:rsidR="005A3A8D">
          <w:rPr>
            <w:noProof/>
          </w:rPr>
          <w:t xml:space="preserve">the </w:t>
        </w:r>
      </w:ins>
      <w:ins w:id="18" w:author="Ericsson, Frank, 2025-02-01" w:date="2025-02-01T10:29:00Z">
        <w:r w:rsidR="00847E97">
          <w:rPr>
            <w:noProof/>
          </w:rPr>
          <w:t xml:space="preserve">PSA </w:t>
        </w:r>
      </w:ins>
      <w:ins w:id="19" w:author="Ericsson, Frank, 2024-12-20" w:date="2025-01-29T21:36:00Z">
        <w:r w:rsidR="005A3A8D">
          <w:rPr>
            <w:noProof/>
          </w:rPr>
          <w:t>UPF</w:t>
        </w:r>
      </w:ins>
      <w:ins w:id="20" w:author="Ericsson, Frank, 2024-12-20" w:date="2025-01-30T09:11:00Z">
        <w:r w:rsidR="009D735D">
          <w:rPr>
            <w:noProof/>
          </w:rPr>
          <w:t xml:space="preserve"> </w:t>
        </w:r>
      </w:ins>
      <w:ins w:id="21" w:author="Ericsson, Frank, 2024-12-20" w:date="2025-01-29T21:38:00Z">
        <w:r w:rsidR="00F324E9">
          <w:rPr>
            <w:noProof/>
          </w:rPr>
          <w:t>in</w:t>
        </w:r>
      </w:ins>
      <w:ins w:id="22" w:author="Ericsson, Frank, 2024-12-20" w:date="2025-01-29T21:39:00Z">
        <w:r w:rsidR="00F324E9">
          <w:rPr>
            <w:noProof/>
          </w:rPr>
          <w:t xml:space="preserve">dicates </w:t>
        </w:r>
      </w:ins>
      <w:ins w:id="23" w:author="Ericsson, Frank, 2024-12-20" w:date="2025-01-30T09:14:00Z">
        <w:r w:rsidR="00BD593E">
          <w:rPr>
            <w:noProof/>
          </w:rPr>
          <w:t>the</w:t>
        </w:r>
      </w:ins>
      <w:ins w:id="24" w:author="Ericsson, Frank, 2024-12-20" w:date="2025-01-29T21:39:00Z">
        <w:r w:rsidR="00F324E9">
          <w:rPr>
            <w:noProof/>
          </w:rPr>
          <w:t xml:space="preserve"> </w:t>
        </w:r>
      </w:ins>
      <w:ins w:id="25" w:author="Ericsson, Frank, 2024-12-20" w:date="2025-01-29T21:36:00Z">
        <w:r w:rsidR="005A3A8D">
          <w:rPr>
            <w:noProof/>
          </w:rPr>
          <w:t>support</w:t>
        </w:r>
      </w:ins>
      <w:ins w:id="26" w:author="Ericsson, Frank, 2024-12-20" w:date="2025-01-29T21:39:00Z">
        <w:r w:rsidR="00F324E9">
          <w:rPr>
            <w:noProof/>
          </w:rPr>
          <w:t xml:space="preserve"> of</w:t>
        </w:r>
      </w:ins>
      <w:ins w:id="27" w:author="Ericsson, Frank, 2024-12-20" w:date="2025-01-29T21:36:00Z">
        <w:r w:rsidR="005A3A8D">
          <w:rPr>
            <w:noProof/>
          </w:rPr>
          <w:t xml:space="preserve"> </w:t>
        </w:r>
      </w:ins>
      <w:ins w:id="28" w:author="Bruno Landais" w:date="2025-01-31T16:54:00Z">
        <w:r w:rsidR="007D450D">
          <w:rPr>
            <w:noProof/>
          </w:rPr>
          <w:t xml:space="preserve">the </w:t>
        </w:r>
      </w:ins>
      <w:ins w:id="29" w:author="Ericsson, Frank, 2024-12-20" w:date="2025-01-29T21:38:00Z">
        <w:r w:rsidR="00F324E9">
          <w:rPr>
            <w:lang w:eastAsia="zh-CN"/>
          </w:rPr>
          <w:t xml:space="preserve">PDUSM and </w:t>
        </w:r>
      </w:ins>
      <w:ins w:id="30" w:author="Ericsson, Frank, 2024-12-20" w:date="2025-01-29T21:36:00Z">
        <w:r w:rsidR="005A3A8D">
          <w:rPr>
            <w:noProof/>
          </w:rPr>
          <w:t>PSITLM feature</w:t>
        </w:r>
      </w:ins>
      <w:ins w:id="31" w:author="Bruno Landais" w:date="2025-01-31T16:54:00Z">
        <w:r w:rsidR="007D450D">
          <w:rPr>
            <w:noProof/>
          </w:rPr>
          <w:t>s</w:t>
        </w:r>
      </w:ins>
      <w:ins w:id="32" w:author="Ericsson, Frank, 2024-12-20" w:date="2025-01-29T21:36:00Z">
        <w:r w:rsidR="005A3A8D">
          <w:rPr>
            <w:noProof/>
          </w:rPr>
          <w:t xml:space="preserve"> </w:t>
        </w:r>
      </w:ins>
      <w:ins w:id="33" w:author="Ericsson, Frank, 2024-12-20" w:date="2025-01-29T21:37:00Z">
        <w:r w:rsidR="002E15A0">
          <w:rPr>
            <w:noProof/>
          </w:rPr>
          <w:t>as specified in clause</w:t>
        </w:r>
      </w:ins>
      <w:ins w:id="34" w:author="Bruno Landais" w:date="2025-01-31T16:54:00Z">
        <w:r w:rsidR="007D450D">
          <w:rPr>
            <w:noProof/>
          </w:rPr>
          <w:t> </w:t>
        </w:r>
      </w:ins>
      <w:ins w:id="35" w:author="Ericsson, Frank, 2024-12-20" w:date="2025-01-29T21:37:00Z">
        <w:r w:rsidR="002E15A0">
          <w:rPr>
            <w:noProof/>
          </w:rPr>
          <w:t xml:space="preserve">8.2.25, </w:t>
        </w:r>
      </w:ins>
      <w:ins w:id="36" w:author="Ericsson, Frank, 2024-12-20" w:date="2025-01-29T21:39:00Z">
        <w:r w:rsidR="00F01B9B">
          <w:rPr>
            <w:noProof/>
          </w:rPr>
          <w:t xml:space="preserve">and </w:t>
        </w:r>
      </w:ins>
      <w:ins w:id="37" w:author="Ericsson, Frank, 2024-12-20" w:date="2025-01-29T20:09:00Z">
        <w:r>
          <w:rPr>
            <w:rFonts w:eastAsia="DengXian"/>
          </w:rPr>
          <w:t xml:space="preserve">a QoS flow is </w:t>
        </w:r>
      </w:ins>
      <w:ins w:id="38" w:author="Ericsson, Frank, 2024-12-20" w:date="2025-01-29T21:39:00Z">
        <w:r w:rsidR="00243FE3">
          <w:rPr>
            <w:rFonts w:eastAsia="DengXian"/>
          </w:rPr>
          <w:t>created f</w:t>
        </w:r>
      </w:ins>
      <w:ins w:id="39" w:author="Ericsson, Frank, 2024-12-20" w:date="2025-01-29T21:40:00Z">
        <w:r w:rsidR="00243FE3">
          <w:rPr>
            <w:rFonts w:eastAsia="DengXian"/>
          </w:rPr>
          <w:t>or application traffic subject</w:t>
        </w:r>
      </w:ins>
      <w:ins w:id="40" w:author="Ericsson, Frank, 2024-12-20" w:date="2025-01-29T20:09:00Z">
        <w:r>
          <w:rPr>
            <w:rFonts w:eastAsia="DengXian"/>
          </w:rPr>
          <w:t xml:space="preserve"> for PDU Set QoS handling, the </w:t>
        </w:r>
      </w:ins>
      <w:ins w:id="41" w:author="Ericsson, Frank, 2024-12-20" w:date="2025-01-29T21:40:00Z">
        <w:r w:rsidR="00544CEA">
          <w:rPr>
            <w:rFonts w:eastAsia="DengXian"/>
          </w:rPr>
          <w:t xml:space="preserve">SMF </w:t>
        </w:r>
      </w:ins>
      <w:ins w:id="42" w:author="Ericsson, Frank, 2024-12-20" w:date="2025-01-29T20:09:00Z">
        <w:r>
          <w:rPr>
            <w:rFonts w:eastAsia="DengXian"/>
          </w:rPr>
          <w:t>may request</w:t>
        </w:r>
      </w:ins>
      <w:ins w:id="43" w:author="Ericsson, Frank, 2024-12-20" w:date="2025-01-29T21:40:00Z">
        <w:r w:rsidR="00544CEA">
          <w:rPr>
            <w:rFonts w:eastAsia="DengXian"/>
          </w:rPr>
          <w:t xml:space="preserve"> the UPF</w:t>
        </w:r>
      </w:ins>
      <w:ins w:id="44" w:author="Ericsson, Frank, 2024-12-20" w:date="2025-01-29T20:09:00Z">
        <w:r>
          <w:rPr>
            <w:rFonts w:eastAsia="DengXian"/>
          </w:rPr>
          <w:t xml:space="preserve"> to perform </w:t>
        </w:r>
        <w:r w:rsidRPr="00E25ED8">
          <w:rPr>
            <w:rFonts w:eastAsia="DengXian"/>
          </w:rPr>
          <w:t>PDU Set Importance based transport level packet marking</w:t>
        </w:r>
      </w:ins>
      <w:ins w:id="45" w:author="Ericsson, Frank, 2024-12-20" w:date="2025-01-29T21:40:00Z">
        <w:r w:rsidR="00544CEA">
          <w:rPr>
            <w:rFonts w:eastAsia="DengXian"/>
          </w:rPr>
          <w:t xml:space="preserve"> by provisioning </w:t>
        </w:r>
      </w:ins>
      <w:ins w:id="46" w:author="Ericsson, Frank, 2024-12-20" w:date="2025-01-29T21:43:00Z">
        <w:r w:rsidR="00216F15">
          <w:rPr>
            <w:rFonts w:eastAsia="DengXian"/>
          </w:rPr>
          <w:t xml:space="preserve">one </w:t>
        </w:r>
        <w:proofErr w:type="spellStart"/>
        <w:r w:rsidR="00216F15">
          <w:rPr>
            <w:rFonts w:eastAsia="DengXian"/>
          </w:rPr>
          <w:t>ore</w:t>
        </w:r>
        <w:proofErr w:type="spellEnd"/>
        <w:r w:rsidR="00216F15">
          <w:rPr>
            <w:rFonts w:eastAsia="DengXian"/>
          </w:rPr>
          <w:t xml:space="preserve"> more </w:t>
        </w:r>
      </w:ins>
      <w:ins w:id="47" w:author="Ericsson, Frank, 2024-12-20" w:date="2025-01-29T21:40:00Z">
        <w:r w:rsidR="00CA404F">
          <w:rPr>
            <w:rFonts w:eastAsia="DengXian"/>
          </w:rPr>
          <w:t xml:space="preserve">Extended </w:t>
        </w:r>
      </w:ins>
      <w:ins w:id="48" w:author="Ericsson, Frank, 2024-12-20" w:date="2025-01-29T21:41:00Z">
        <w:r w:rsidR="00CA404F">
          <w:rPr>
            <w:rFonts w:eastAsia="DengXian"/>
          </w:rPr>
          <w:t>Transport Level Marking IE</w:t>
        </w:r>
      </w:ins>
      <w:ins w:id="49" w:author="Ericsson, Frank, 2024-12-20" w:date="2025-01-29T21:43:00Z">
        <w:r w:rsidR="00216F15">
          <w:rPr>
            <w:rFonts w:eastAsia="DengXian"/>
          </w:rPr>
          <w:t>(s)</w:t>
        </w:r>
      </w:ins>
      <w:ins w:id="50" w:author="Ericsson, Frank, 2024-12-20" w:date="2025-01-29T21:41:00Z">
        <w:r w:rsidR="00CA404F">
          <w:rPr>
            <w:rFonts w:eastAsia="DengXian"/>
          </w:rPr>
          <w:t xml:space="preserve"> in the </w:t>
        </w:r>
        <w:r w:rsidR="003B2CBE" w:rsidRPr="00441CD0">
          <w:t xml:space="preserve">Forwarding Parameters IE in </w:t>
        </w:r>
      </w:ins>
      <w:ins w:id="51" w:author="Ericsson, Frank, 2024-12-20" w:date="2025-01-30T10:26:00Z">
        <w:r w:rsidR="00E82FC3">
          <w:t>the</w:t>
        </w:r>
      </w:ins>
      <w:ins w:id="52" w:author="Ericsson, Frank, 2024-12-20" w:date="2025-01-29T21:41:00Z">
        <w:r w:rsidR="003B2CBE">
          <w:t xml:space="preserve"> </w:t>
        </w:r>
      </w:ins>
      <w:ins w:id="53" w:author="Ericsson, Frank, 2024-12-20" w:date="2025-01-29T21:42:00Z">
        <w:r w:rsidR="0013776B">
          <w:t xml:space="preserve">DL </w:t>
        </w:r>
      </w:ins>
      <w:ins w:id="54" w:author="Ericsson, Frank, 2024-12-20" w:date="2025-01-29T21:41:00Z">
        <w:r w:rsidR="003B2CBE" w:rsidRPr="00441CD0">
          <w:t>FAR</w:t>
        </w:r>
        <w:r w:rsidR="003B2CBE">
          <w:t xml:space="preserve"> </w:t>
        </w:r>
      </w:ins>
      <w:ins w:id="55" w:author="Ericsson, Frank, 2024-12-20" w:date="2025-01-29T21:42:00Z">
        <w:r w:rsidR="00A936F4">
          <w:t>which is associated with the PDR identifying the application traffic</w:t>
        </w:r>
      </w:ins>
      <w:ins w:id="56" w:author="Ericsson, Frank, 2024-12-20" w:date="2025-01-29T21:43:00Z">
        <w:r w:rsidR="00216F15">
          <w:rPr>
            <w:rFonts w:eastAsia="DengXian"/>
          </w:rPr>
          <w:t xml:space="preserve">, </w:t>
        </w:r>
      </w:ins>
      <w:ins w:id="57" w:author="Ericsson, Frank, 2024-12-20" w:date="2025-01-30T10:26:00Z">
        <w:r w:rsidR="00E82FC3">
          <w:rPr>
            <w:rFonts w:eastAsia="DengXian"/>
          </w:rPr>
          <w:t xml:space="preserve">where </w:t>
        </w:r>
      </w:ins>
      <w:ins w:id="58" w:author="Ericsson, Frank, 2024-12-20" w:date="2025-01-29T21:43:00Z">
        <w:r w:rsidR="00CC5106">
          <w:rPr>
            <w:rFonts w:eastAsia="DengXian"/>
          </w:rPr>
          <w:t xml:space="preserve">each Extended Transport Level Marking IE contains a </w:t>
        </w:r>
      </w:ins>
      <w:ins w:id="59" w:author="Ericsson, Frank, 2024-12-20" w:date="2025-01-29T21:44:00Z">
        <w:r w:rsidR="00D85BA2">
          <w:rPr>
            <w:rFonts w:eastAsia="DengXian"/>
          </w:rPr>
          <w:t>DSCP value (for transport level marking) associated with one or more PDU Set Importance values.</w:t>
        </w:r>
      </w:ins>
      <w:ins w:id="60" w:author="Ericsson, Frank, 2024-12-20" w:date="2025-01-30T09:11:00Z">
        <w:r w:rsidR="009D735D">
          <w:rPr>
            <w:rFonts w:eastAsia="DengXian"/>
          </w:rPr>
          <w:t xml:space="preserve"> </w:t>
        </w:r>
      </w:ins>
    </w:p>
    <w:p w14:paraId="404673FC" w14:textId="77777777" w:rsidR="00EC5B0E" w:rsidRDefault="00EC5B0E"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BCD72E1" w14:textId="77777777" w:rsidR="006931F1" w:rsidRDefault="006931F1" w:rsidP="006931F1">
      <w:pPr>
        <w:pStyle w:val="Heading3"/>
      </w:pPr>
      <w:bookmarkStart w:id="61" w:name="_Toc183953004"/>
      <w:r>
        <w:t>5.38.3</w:t>
      </w:r>
      <w:r>
        <w:tab/>
        <w:t>Support of PDU Set based QoS Handling</w:t>
      </w:r>
      <w:bookmarkEnd w:id="61"/>
    </w:p>
    <w:p w14:paraId="53BCF3DC" w14:textId="77777777" w:rsidR="006931F1" w:rsidRDefault="006931F1" w:rsidP="006931F1">
      <w:pPr>
        <w:rPr>
          <w:lang w:eastAsia="zh-CN"/>
        </w:rPr>
      </w:pPr>
      <w:bookmarkStart w:id="62" w:name="_CR5_38_4"/>
      <w:bookmarkStart w:id="63" w:name="_CR5_38_4_2"/>
      <w:bookmarkEnd w:id="62"/>
      <w:bookmarkEnd w:id="63"/>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B26A20">
        <w:t xml:space="preserve"> </w:t>
      </w:r>
      <w:r>
        <w:t>and clause 4.</w:t>
      </w:r>
      <w:r w:rsidRPr="007164B8">
        <w:rPr>
          <w:highlight w:val="yellow"/>
        </w:rPr>
        <w:t>x</w:t>
      </w:r>
      <w:r>
        <w:t xml:space="preserve">.3 of </w:t>
      </w:r>
      <w:r>
        <w:rPr>
          <w:rFonts w:eastAsia="DengXian"/>
          <w:lang w:val="en-US"/>
        </w:rPr>
        <w:t>3GPP TS 23.316 [57]</w:t>
      </w:r>
      <w:r w:rsidRPr="00442188">
        <w:rPr>
          <w:rFonts w:eastAsia="DengXian"/>
        </w:rPr>
        <w:t>.</w:t>
      </w:r>
      <w:r w:rsidRPr="00573225">
        <w:rPr>
          <w:lang w:eastAsia="zh-CN"/>
        </w:rPr>
        <w:t xml:space="preserve"> </w:t>
      </w:r>
      <w:r>
        <w:t>A PDU Set comprises one or more PDUs carrying the payload of one unit of information generated at the application level (e.g. frame(s) or video slice(</w:t>
      </w:r>
      <w:proofErr w:type="gramStart"/>
      <w:r>
        <w:t>s)  for</w:t>
      </w:r>
      <w:proofErr w:type="gramEnd"/>
      <w:r>
        <w:t xml:space="preserve"> </w:t>
      </w:r>
      <w:proofErr w:type="spellStart"/>
      <w:r>
        <w:t>eXtended</w:t>
      </w:r>
      <w:proofErr w:type="spellEnd"/>
      <w:r>
        <w:t xml:space="preserve"> Reality (XR) Services).</w:t>
      </w:r>
      <w:r w:rsidRPr="00A26C7C">
        <w:t xml:space="preserve"> </w:t>
      </w:r>
      <w:r>
        <w:t>All the PDUs of a PDU set are transmitted within the same QoS Flow.</w:t>
      </w:r>
    </w:p>
    <w:p w14:paraId="12E41BC3" w14:textId="77777777" w:rsidR="006931F1" w:rsidRDefault="006931F1" w:rsidP="006931F1">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5409BD56" w14:textId="77777777" w:rsidR="006931F1" w:rsidRDefault="006931F1" w:rsidP="006931F1">
      <w:pPr>
        <w:rPr>
          <w:lang w:eastAsia="zh-CN"/>
        </w:rPr>
      </w:pPr>
      <w:r>
        <w:rPr>
          <w:lang w:eastAsia="zh-CN"/>
        </w:rPr>
        <w:t xml:space="preserve">The support of this feature is optional for the SMF and UPF. A UPF that supports PDU Set based QoS handling shall indicate so to the SMF by setting the PDUSM flag in the </w:t>
      </w:r>
      <w:proofErr w:type="gramStart"/>
      <w:r>
        <w:rPr>
          <w:lang w:eastAsia="zh-CN"/>
        </w:rPr>
        <w:t>UP Function</w:t>
      </w:r>
      <w:proofErr w:type="gramEnd"/>
      <w:r>
        <w:rPr>
          <w:lang w:eastAsia="zh-CN"/>
        </w:rPr>
        <w:t xml:space="preserve"> Features IE (see clause 8.2.25).</w:t>
      </w:r>
    </w:p>
    <w:p w14:paraId="14B1809C" w14:textId="77777777" w:rsidR="006931F1" w:rsidRPr="00442188" w:rsidRDefault="006931F1" w:rsidP="006931F1">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789F9784" w14:textId="77777777" w:rsidR="006931F1" w:rsidRDefault="006931F1" w:rsidP="006931F1">
      <w:pPr>
        <w:rPr>
          <w:rFonts w:eastAsia="DengXian"/>
        </w:rPr>
      </w:pPr>
      <w:r>
        <w:rPr>
          <w:rFonts w:eastAsia="DengXian"/>
        </w:rPr>
        <w:t xml:space="preserve">If the 5G-AN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1D84A1A9" w14:textId="77777777" w:rsidR="006931F1" w:rsidRDefault="006931F1" w:rsidP="006931F1">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043A89DE" w14:textId="77777777" w:rsidR="006931F1" w:rsidRDefault="006931F1" w:rsidP="006931F1">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w:t>
      </w:r>
      <w:r>
        <w:rPr>
          <w:rFonts w:eastAsia="DengXian"/>
        </w:rPr>
        <w:lastRenderedPageBreak/>
        <w:t>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54C7C956" w14:textId="77777777" w:rsidR="006931F1" w:rsidRDefault="006931F1" w:rsidP="006931F1">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0F83D138" w14:textId="77777777" w:rsidR="006931F1" w:rsidRDefault="006931F1" w:rsidP="006931F1">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w:t>
      </w:r>
      <w:r>
        <w:rPr>
          <w:rFonts w:eastAsia="DengXian"/>
        </w:rPr>
        <w:t>5</w:t>
      </w:r>
      <w:r w:rsidRPr="00F22783">
        <w:rPr>
          <w:rFonts w:eastAsia="DengXian"/>
        </w:rPr>
        <w:t xml:space="preserve">G-AN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4EFE172D" w14:textId="77777777" w:rsidR="006931F1" w:rsidRPr="00F22783" w:rsidRDefault="006931F1" w:rsidP="006931F1">
      <w:pPr>
        <w:pStyle w:val="NO"/>
        <w:rPr>
          <w:rFonts w:eastAsia="DengXian"/>
        </w:rPr>
      </w:pPr>
      <w:r>
        <w:rPr>
          <w:rFonts w:eastAsia="DengXian"/>
        </w:rPr>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xml:space="preserve">, the PDU Set based QoS handling is supported in 5GS for </w:t>
      </w:r>
      <w:r>
        <w:rPr>
          <w:rFonts w:eastAsia="DengXian"/>
        </w:rPr>
        <w:t xml:space="preserve">a </w:t>
      </w:r>
      <w:r w:rsidRPr="00BE107D">
        <w:rPr>
          <w:rFonts w:eastAsia="DengXian"/>
        </w:rPr>
        <w:t>UE registered in 3GPP access for single access PDU Session with IP PDU Session Type</w:t>
      </w:r>
      <w:r>
        <w:rPr>
          <w:rFonts w:eastAsia="DengXian"/>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DengXian"/>
        </w:rPr>
        <w:t>as specified in clause 5.37.5.1 of 3GPP</w:t>
      </w:r>
      <w:r w:rsidRPr="00926634">
        <w:rPr>
          <w:rFonts w:eastAsia="DengXian"/>
          <w:lang w:val="en-US"/>
        </w:rPr>
        <w:t>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 QoS handling is supported</w:t>
      </w:r>
      <w:r>
        <w:rPr>
          <w:rFonts w:eastAsia="DengXian"/>
        </w:rPr>
        <w:t>, the SMF instructs the UPF to start identifying PDU sets and performing PDU sets marking for one or more QoS flow(s) of the UE's PDU session(s), if the PCC rule requires so.</w:t>
      </w:r>
    </w:p>
    <w:p w14:paraId="04CBFE48" w14:textId="77777777" w:rsidR="006931F1" w:rsidRDefault="006931F1" w:rsidP="006931F1">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20E6B6F9" w14:textId="77777777" w:rsidR="006931F1" w:rsidRDefault="006931F1" w:rsidP="006931F1">
      <w:pPr>
        <w:pStyle w:val="B1"/>
        <w:rPr>
          <w:lang w:eastAsia="ko-KR"/>
        </w:rPr>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r>
        <w:rPr>
          <w:lang w:eastAsia="ko-KR"/>
        </w:rPr>
        <w:t>w</w:t>
      </w:r>
      <w:r w:rsidRPr="0064537F">
        <w:rPr>
          <w:lang w:eastAsia="ko-KR"/>
        </w:rPr>
        <w:t>hen the DL traffic is end-to-end encrypted, the UPF may identify the Media Related Information through</w:t>
      </w:r>
      <w:r>
        <w:rPr>
          <w:lang w:eastAsia="ko-KR"/>
        </w:rPr>
        <w:t xml:space="preserve"> an in-band </w:t>
      </w:r>
      <w:proofErr w:type="spellStart"/>
      <w:r>
        <w:rPr>
          <w:lang w:eastAsia="ko-KR"/>
        </w:rPr>
        <w:t>signaling</w:t>
      </w:r>
      <w:proofErr w:type="spellEnd"/>
      <w:r>
        <w:rPr>
          <w:lang w:eastAsia="ko-KR"/>
        </w:rPr>
        <w:t xml:space="preserve"> protocol used by </w:t>
      </w:r>
      <w:r w:rsidRPr="000142ED">
        <w:rPr>
          <w:lang w:eastAsia="ko-KR"/>
        </w:rPr>
        <w:t>the Application Server</w:t>
      </w:r>
      <w:r>
        <w:rPr>
          <w:lang w:eastAsia="ko-KR"/>
        </w:rPr>
        <w:t xml:space="preserve"> (see clause 5.38.7);</w:t>
      </w:r>
    </w:p>
    <w:p w14:paraId="4E062561" w14:textId="77777777" w:rsidR="006931F1" w:rsidRDefault="006931F1" w:rsidP="006931F1">
      <w:pPr>
        <w:pStyle w:val="B1"/>
      </w:pPr>
      <w:r>
        <w:t>and</w:t>
      </w:r>
    </w:p>
    <w:p w14:paraId="5CD4D98C" w14:textId="77777777" w:rsidR="006931F1" w:rsidRDefault="006931F1" w:rsidP="006931F1">
      <w:pPr>
        <w:pStyle w:val="B1"/>
      </w:pPr>
      <w:r>
        <w:t>-</w:t>
      </w:r>
      <w:r>
        <w:tab/>
        <w:t>for each DL PDU received</w:t>
      </w:r>
      <w:r w:rsidRPr="00C82EAE">
        <w:t xml:space="preserve"> </w:t>
      </w:r>
      <w:r>
        <w:t xml:space="preserve">for the corresponding QoS flow, the UPF shall provide PDU Set information which is available to the 5G-AN in the GTP-U PDU Set Information Container extension header (see clause 6.5 of </w:t>
      </w:r>
      <w:r w:rsidRPr="00441CD0">
        <w:t>3GPP TS 38.415 [34]</w:t>
      </w:r>
      <w:r>
        <w:t>), including:</w:t>
      </w:r>
    </w:p>
    <w:p w14:paraId="6CAAAB7F" w14:textId="77777777" w:rsidR="006931F1" w:rsidRDefault="006931F1" w:rsidP="006931F1">
      <w:pPr>
        <w:pStyle w:val="B2"/>
      </w:pPr>
      <w:r>
        <w:t>-</w:t>
      </w:r>
      <w:r>
        <w:tab/>
        <w:t>the QoS Flow Identifier [QFI</w:t>
      </w:r>
      <w:proofErr w:type="gramStart"/>
      <w:r>
        <w:t>];</w:t>
      </w:r>
      <w:proofErr w:type="gramEnd"/>
    </w:p>
    <w:p w14:paraId="6A820698" w14:textId="77777777" w:rsidR="006931F1" w:rsidRDefault="006931F1" w:rsidP="006931F1">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w:t>
      </w:r>
      <w:proofErr w:type="gramStart"/>
      <w:r>
        <w:rPr>
          <w:lang w:val="en-US" w:eastAsia="zh-CN"/>
        </w:rPr>
        <w:t>belongs</w:t>
      </w:r>
      <w:r>
        <w:t>;</w:t>
      </w:r>
      <w:proofErr w:type="gramEnd"/>
    </w:p>
    <w:p w14:paraId="1943DEF2" w14:textId="77777777" w:rsidR="006931F1" w:rsidRDefault="006931F1" w:rsidP="006931F1">
      <w:pPr>
        <w:pStyle w:val="B2"/>
      </w:pPr>
      <w:r>
        <w:t>-</w:t>
      </w:r>
      <w:r>
        <w:tab/>
        <w:t xml:space="preserve">the PDU Sequence Number within the PDU Set [PSN], which indicates </w:t>
      </w:r>
      <w:r>
        <w:rPr>
          <w:rFonts w:hint="eastAsia"/>
          <w:lang w:val="en-US" w:eastAsia="zh-CN"/>
        </w:rPr>
        <w:t xml:space="preserve">the sequence number of the current PDU within the PDU </w:t>
      </w:r>
      <w:proofErr w:type="gramStart"/>
      <w:r>
        <w:rPr>
          <w:rFonts w:hint="eastAsia"/>
          <w:lang w:val="en-US" w:eastAsia="zh-CN"/>
        </w:rPr>
        <w:t>Set</w:t>
      </w:r>
      <w:r>
        <w:t>;</w:t>
      </w:r>
      <w:proofErr w:type="gramEnd"/>
    </w:p>
    <w:p w14:paraId="5BCCA8B4" w14:textId="77777777" w:rsidR="006931F1" w:rsidRDefault="006931F1" w:rsidP="006931F1">
      <w:pPr>
        <w:pStyle w:val="B2"/>
      </w:pPr>
      <w:r>
        <w:t>-</w:t>
      </w:r>
      <w:r>
        <w:tab/>
        <w:t xml:space="preserve">the End PDU of the PDU Set indicator [EPDU], which indicates </w:t>
      </w:r>
      <w:r>
        <w:rPr>
          <w:rFonts w:hint="eastAsia"/>
          <w:lang w:val="en-US" w:eastAsia="zh-CN"/>
        </w:rPr>
        <w:t xml:space="preserve">whether the current PDU is the last PDU of the PDU </w:t>
      </w:r>
      <w:proofErr w:type="gramStart"/>
      <w:r>
        <w:rPr>
          <w:rFonts w:hint="eastAsia"/>
          <w:lang w:val="en-US" w:eastAsia="zh-CN"/>
        </w:rPr>
        <w:t>set</w:t>
      </w:r>
      <w:r>
        <w:t>;</w:t>
      </w:r>
      <w:proofErr w:type="gramEnd"/>
    </w:p>
    <w:p w14:paraId="5570E379" w14:textId="77777777" w:rsidR="006931F1" w:rsidRPr="003D4461" w:rsidRDefault="006931F1" w:rsidP="006931F1">
      <w:pPr>
        <w:pStyle w:val="B2"/>
      </w:pPr>
      <w:r>
        <w:t>-</w:t>
      </w:r>
      <w:r>
        <w:tab/>
        <w:t xml:space="preserve">the PDU Set Importance [PSI], which identifies the relative importance of a PDU Set compared to other PDU Sets within the QoS </w:t>
      </w:r>
      <w:proofErr w:type="gramStart"/>
      <w:r>
        <w:t>Flow;</w:t>
      </w:r>
      <w:proofErr w:type="gramEnd"/>
    </w:p>
    <w:p w14:paraId="66D369E1" w14:textId="77777777" w:rsidR="006931F1" w:rsidRDefault="006931F1" w:rsidP="006931F1">
      <w:pPr>
        <w:pStyle w:val="B2"/>
      </w:pPr>
      <w:r>
        <w:t>-</w:t>
      </w:r>
      <w:r>
        <w:tab/>
        <w:t>the PDU Set Size [</w:t>
      </w:r>
      <w:proofErr w:type="spellStart"/>
      <w:r>
        <w:t>PSSize</w:t>
      </w:r>
      <w:proofErr w:type="spellEnd"/>
      <w:r>
        <w:t xml:space="preserve">] in bytes, which indicates the total size of all PDUs of the PDU Set to which </w:t>
      </w:r>
      <w:r>
        <w:rPr>
          <w:rFonts w:hint="eastAsia"/>
          <w:lang w:val="en-US" w:eastAsia="zh-CN"/>
        </w:rPr>
        <w:t>the current</w:t>
      </w:r>
      <w:r>
        <w:t xml:space="preserve"> PDU belongs.</w:t>
      </w:r>
    </w:p>
    <w:p w14:paraId="34ED6A07" w14:textId="5791BD2B" w:rsidR="00F4496D" w:rsidRDefault="006931F1" w:rsidP="006931F1">
      <w:pPr>
        <w:rPr>
          <w:ins w:id="64" w:author="Ericsson, Frank, 2024-12-20" w:date="2025-01-29T20:08:00Z"/>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30CC21DA" w14:textId="354B43A9" w:rsidR="00161987" w:rsidRDefault="00161987" w:rsidP="006931F1">
      <w:pPr>
        <w:rPr>
          <w:noProof/>
        </w:rPr>
      </w:pPr>
      <w:ins w:id="65" w:author="Ericsson, Frank, 2024-12-20" w:date="2025-01-29T20:08:00Z">
        <w:r>
          <w:rPr>
            <w:rFonts w:eastAsia="DengXian"/>
          </w:rPr>
          <w:t xml:space="preserve">When a QoS flow is configured for PDU Set QoS handling, the UPF may be requested to perform </w:t>
        </w:r>
        <w:r w:rsidR="00E25ED8" w:rsidRPr="00E25ED8">
          <w:rPr>
            <w:rFonts w:eastAsia="DengXian"/>
          </w:rPr>
          <w:t>PDU Set Importance based transport level packet marking</w:t>
        </w:r>
      </w:ins>
      <w:ins w:id="66" w:author="Ericsson, Frank, 2024-12-20" w:date="2025-01-29T21:45:00Z">
        <w:r w:rsidR="00E74D70">
          <w:rPr>
            <w:rFonts w:eastAsia="DengXian"/>
          </w:rPr>
          <w:t xml:space="preserve"> if the UPF indicates its support of PSITLM</w:t>
        </w:r>
      </w:ins>
      <w:ins w:id="67" w:author="Ericsson, Frank, 2024-12-20" w:date="2025-01-29T20:09:00Z">
        <w:r w:rsidR="00E25ED8">
          <w:rPr>
            <w:rFonts w:eastAsia="DengXian"/>
          </w:rPr>
          <w:t>. See clause 5.4.13.</w:t>
        </w:r>
      </w:ins>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DDB5353" w14:textId="77777777" w:rsidR="00841F6F" w:rsidRPr="00441CD0" w:rsidRDefault="00841F6F" w:rsidP="00841F6F">
      <w:pPr>
        <w:pStyle w:val="Heading4"/>
        <w:rPr>
          <w:lang w:eastAsia="zh-CN"/>
        </w:rPr>
      </w:pPr>
      <w:bookmarkStart w:id="68" w:name="_Toc155291754"/>
      <w:bookmarkStart w:id="69" w:name="_Toc183953171"/>
      <w:r w:rsidRPr="00441CD0">
        <w:t>7.5.2.3</w:t>
      </w:r>
      <w:r w:rsidRPr="00441CD0">
        <w:tab/>
        <w:t>Create FAR</w:t>
      </w:r>
      <w:r w:rsidRPr="00441CD0">
        <w:rPr>
          <w:lang w:val="en-US"/>
        </w:rPr>
        <w:t xml:space="preserve"> IE</w:t>
      </w:r>
      <w:r w:rsidRPr="00441CD0">
        <w:t xml:space="preserve"> within PFCP Session Establishment Request</w:t>
      </w:r>
      <w:bookmarkEnd w:id="68"/>
      <w:bookmarkEnd w:id="69"/>
    </w:p>
    <w:p w14:paraId="52185259" w14:textId="77777777" w:rsidR="00841F6F" w:rsidRDefault="00841F6F" w:rsidP="00841F6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0A1BFDD9" w14:textId="77777777" w:rsidR="00841F6F" w:rsidRDefault="00841F6F" w:rsidP="00841F6F">
      <w:pPr>
        <w:pStyle w:val="TH"/>
        <w:rPr>
          <w:lang w:val="en-US"/>
        </w:rPr>
      </w:pPr>
      <w:bookmarkStart w:id="70" w:name="_CRTable7_5_2_31"/>
      <w:r>
        <w:lastRenderedPageBreak/>
        <w:t xml:space="preserve">Table </w:t>
      </w:r>
      <w:bookmarkEnd w:id="70"/>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41F6F" w14:paraId="6322397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E61551" w14:textId="77777777" w:rsidR="00841F6F" w:rsidRDefault="00841F6F" w:rsidP="002B0521">
            <w:pPr>
              <w:pStyle w:val="TAL"/>
              <w:rPr>
                <w:lang w:val="x-none"/>
              </w:rPr>
            </w:pPr>
            <w:bookmarkStart w:id="71"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BCCBA11" w14:textId="77777777" w:rsidR="00841F6F" w:rsidRDefault="00841F6F"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0AD88B" w14:textId="77777777" w:rsidR="00841F6F" w:rsidRDefault="00841F6F" w:rsidP="002B0521">
            <w:pPr>
              <w:pStyle w:val="TAC"/>
            </w:pPr>
            <w:r>
              <w:rPr>
                <w:szCs w:val="18"/>
              </w:rPr>
              <w:t xml:space="preserve">Create </w:t>
            </w:r>
            <w:r>
              <w:t xml:space="preserve">FAR </w:t>
            </w:r>
            <w:r>
              <w:rPr>
                <w:lang w:val="en-US"/>
              </w:rPr>
              <w:t>IE Type = 3 (decimal)</w:t>
            </w:r>
          </w:p>
        </w:tc>
      </w:tr>
      <w:tr w:rsidR="00841F6F" w14:paraId="6C98BC0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0281F0" w14:textId="77777777" w:rsidR="00841F6F" w:rsidRDefault="00841F6F" w:rsidP="002B05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3F9E85" w14:textId="77777777" w:rsidR="00841F6F" w:rsidRDefault="00841F6F"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B10EFC" w14:textId="77777777" w:rsidR="00841F6F" w:rsidRDefault="00841F6F" w:rsidP="002B0521">
            <w:pPr>
              <w:pStyle w:val="TAC"/>
            </w:pPr>
            <w:r>
              <w:t>Length = n</w:t>
            </w:r>
          </w:p>
        </w:tc>
      </w:tr>
      <w:tr w:rsidR="00841F6F" w14:paraId="0BE36AD4"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7156C5" w14:textId="77777777" w:rsidR="00841F6F" w:rsidRDefault="00841F6F" w:rsidP="002B05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1A8654" w14:textId="77777777" w:rsidR="00841F6F" w:rsidRDefault="00841F6F" w:rsidP="002B052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A01848" w14:textId="77777777" w:rsidR="00841F6F" w:rsidRDefault="00841F6F" w:rsidP="002B052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DD08536" w14:textId="77777777" w:rsidR="00841F6F" w:rsidRDefault="00841F6F" w:rsidP="002B05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3931042" w14:textId="77777777" w:rsidR="00841F6F" w:rsidRDefault="00841F6F" w:rsidP="002B0521">
            <w:pPr>
              <w:pStyle w:val="TAH"/>
            </w:pPr>
            <w:r>
              <w:t>IE Type</w:t>
            </w:r>
          </w:p>
        </w:tc>
      </w:tr>
      <w:tr w:rsidR="00841F6F" w14:paraId="4348F2F3"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85F8FF" w14:textId="77777777" w:rsidR="00841F6F" w:rsidRDefault="00841F6F" w:rsidP="002B0521">
            <w:pPr>
              <w:spacing w:after="0"/>
              <w:rPr>
                <w:rFonts w:ascii="Arial" w:hAnsi="Arial"/>
                <w:b/>
                <w:sz w:val="18"/>
              </w:rPr>
            </w:pPr>
            <w:bookmarkStart w:id="72"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AE0808" w14:textId="77777777" w:rsidR="00841F6F" w:rsidRDefault="00841F6F" w:rsidP="002B052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376F9FF" w14:textId="77777777" w:rsidR="00841F6F" w:rsidRDefault="00841F6F" w:rsidP="002B052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6614C02" w14:textId="77777777" w:rsidR="00841F6F" w:rsidRDefault="00841F6F" w:rsidP="002B05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ADAE2F" w14:textId="77777777" w:rsidR="00841F6F" w:rsidRDefault="00841F6F" w:rsidP="002B05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002986" w14:textId="77777777" w:rsidR="00841F6F" w:rsidRDefault="00841F6F" w:rsidP="002B0521">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45DB77" w14:textId="77777777" w:rsidR="00841F6F" w:rsidRDefault="00841F6F" w:rsidP="002B052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01195C" w14:textId="77777777" w:rsidR="00841F6F" w:rsidRDefault="00841F6F" w:rsidP="002B05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C368995" w14:textId="77777777" w:rsidR="00841F6F" w:rsidRDefault="00841F6F" w:rsidP="002B0521">
            <w:pPr>
              <w:spacing w:after="0"/>
              <w:rPr>
                <w:rFonts w:ascii="Arial" w:hAnsi="Arial"/>
                <w:b/>
                <w:sz w:val="18"/>
              </w:rPr>
            </w:pPr>
            <w:bookmarkStart w:id="73" w:name="_PERM_MCCTEMPBM_CRPT05020319___7"/>
            <w:bookmarkEnd w:id="73"/>
          </w:p>
        </w:tc>
      </w:tr>
      <w:bookmarkEnd w:id="72"/>
      <w:tr w:rsidR="00841F6F" w14:paraId="54BB2EE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9D2DD1" w14:textId="77777777" w:rsidR="00841F6F" w:rsidRDefault="00841F6F" w:rsidP="002B0521">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08F38717" w14:textId="77777777" w:rsidR="00841F6F" w:rsidRDefault="00841F6F" w:rsidP="002B0521">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19240DF" w14:textId="77777777" w:rsidR="00841F6F" w:rsidRDefault="00841F6F" w:rsidP="002B0521">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2CF5160"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71A9B7"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88AE9F" w14:textId="77777777" w:rsidR="00841F6F" w:rsidRDefault="00841F6F" w:rsidP="002B052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39FB4C5"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E6CD72"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1646D20" w14:textId="77777777" w:rsidR="00841F6F" w:rsidRDefault="00841F6F" w:rsidP="002B0521">
            <w:pPr>
              <w:pStyle w:val="TAC"/>
            </w:pPr>
            <w:r>
              <w:t>FAR ID</w:t>
            </w:r>
          </w:p>
        </w:tc>
      </w:tr>
      <w:tr w:rsidR="00841F6F" w14:paraId="34EC3C1B"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C0247CE" w14:textId="77777777" w:rsidR="00841F6F" w:rsidRDefault="00841F6F" w:rsidP="002B0521">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6E896A0C" w14:textId="77777777" w:rsidR="00841F6F" w:rsidRDefault="00841F6F" w:rsidP="002B0521">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8B641C0" w14:textId="77777777" w:rsidR="00841F6F" w:rsidRDefault="00841F6F" w:rsidP="002B0521">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73053219"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5FD0A2"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D3B1E3" w14:textId="77777777" w:rsidR="00841F6F" w:rsidRDefault="00841F6F" w:rsidP="002B052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35C45E7"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5F29318"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01FA4E" w14:textId="77777777" w:rsidR="00841F6F" w:rsidRDefault="00841F6F" w:rsidP="002B0521">
            <w:pPr>
              <w:pStyle w:val="TAC"/>
            </w:pPr>
            <w:r>
              <w:t>Apply Action</w:t>
            </w:r>
          </w:p>
        </w:tc>
      </w:tr>
      <w:tr w:rsidR="00841F6F" w14:paraId="6C087B9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65CAB35E" w14:textId="77777777" w:rsidR="00841F6F" w:rsidRDefault="00841F6F" w:rsidP="002B0521">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C501C01" w14:textId="77777777" w:rsidR="00841F6F" w:rsidRDefault="00841F6F" w:rsidP="002B0521">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84F19B3" w14:textId="77777777" w:rsidR="00841F6F" w:rsidRDefault="00841F6F" w:rsidP="002B0521">
            <w:pPr>
              <w:pStyle w:val="TAL"/>
              <w:rPr>
                <w:lang w:val="x-none"/>
              </w:rPr>
            </w:pPr>
            <w:r>
              <w:t>This IE shall be present when the Apply Action requests the packets to be forwarded. It may be present otherwise.</w:t>
            </w:r>
          </w:p>
          <w:p w14:paraId="2D999882" w14:textId="77777777" w:rsidR="00841F6F" w:rsidRDefault="00841F6F" w:rsidP="002B0521">
            <w:pPr>
              <w:pStyle w:val="TAL"/>
            </w:pPr>
          </w:p>
          <w:p w14:paraId="787C7AB4" w14:textId="77777777" w:rsidR="00841F6F" w:rsidRDefault="00841F6F" w:rsidP="002B0521">
            <w:pPr>
              <w:pStyle w:val="TAL"/>
            </w:pPr>
            <w:r>
              <w:t>When present, this IE shall contain the forwarding instructions to be applied by the UP function when the Apply Action requests the packets to be forwarded.</w:t>
            </w:r>
          </w:p>
          <w:p w14:paraId="5A7C5688" w14:textId="77777777" w:rsidR="00841F6F" w:rsidRDefault="00841F6F" w:rsidP="002B0521">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108515"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CE631F"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BD9D10" w14:textId="77777777" w:rsidR="00841F6F" w:rsidRDefault="00841F6F" w:rsidP="002B052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C3F51DE"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349095"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9B8349" w14:textId="77777777" w:rsidR="00841F6F" w:rsidRDefault="00841F6F" w:rsidP="002B0521">
            <w:pPr>
              <w:pStyle w:val="TAC"/>
            </w:pPr>
            <w:r>
              <w:t>Forwarding Parameters</w:t>
            </w:r>
          </w:p>
        </w:tc>
      </w:tr>
      <w:tr w:rsidR="00841F6F" w14:paraId="3FB776DB"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C79EAD5" w14:textId="77777777" w:rsidR="00841F6F" w:rsidRDefault="00841F6F" w:rsidP="002B0521">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C32AFD8" w14:textId="77777777" w:rsidR="00841F6F" w:rsidRDefault="00841F6F" w:rsidP="002B0521">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F90A95E" w14:textId="77777777" w:rsidR="00841F6F" w:rsidRDefault="00841F6F" w:rsidP="002B0521">
            <w:pPr>
              <w:pStyle w:val="TAL"/>
              <w:rPr>
                <w:lang w:val="x-none"/>
              </w:rPr>
            </w:pPr>
            <w:r>
              <w:t>This IE shall be present when the Apply Action requests the packets to be duplicated. It may be present otherwise.</w:t>
            </w:r>
          </w:p>
          <w:p w14:paraId="3BBE41F5" w14:textId="77777777" w:rsidR="00841F6F" w:rsidRDefault="00841F6F" w:rsidP="002B0521">
            <w:pPr>
              <w:pStyle w:val="TAL"/>
            </w:pPr>
          </w:p>
          <w:p w14:paraId="0CF5206F" w14:textId="77777777" w:rsidR="00841F6F" w:rsidRDefault="00841F6F" w:rsidP="002B0521">
            <w:pPr>
              <w:pStyle w:val="TAL"/>
            </w:pPr>
            <w:r>
              <w:t>When present, this IE shall contain the forwarding instructions to be applied by the UP function for the traffic to be duplicated, when the Apply Action requests the packets to be duplicated.</w:t>
            </w:r>
          </w:p>
          <w:p w14:paraId="32EA004B" w14:textId="77777777" w:rsidR="00841F6F" w:rsidRDefault="00841F6F" w:rsidP="002B0521">
            <w:pPr>
              <w:pStyle w:val="TAL"/>
            </w:pPr>
          </w:p>
          <w:p w14:paraId="5619F90A" w14:textId="77777777" w:rsidR="00841F6F" w:rsidRDefault="00841F6F" w:rsidP="002B0521">
            <w:pPr>
              <w:pStyle w:val="TAL"/>
              <w:rPr>
                <w:lang w:val="en-US" w:eastAsia="zh-CN"/>
              </w:rPr>
            </w:pPr>
            <w:r>
              <w:rPr>
                <w:lang w:eastAsia="zh-CN"/>
              </w:rPr>
              <w:t>Several IEs with the same IE type may be present to represent to duplicate the packets to different destinations. See NOTE 1.</w:t>
            </w:r>
          </w:p>
          <w:p w14:paraId="3D73CC86" w14:textId="77777777" w:rsidR="00841F6F" w:rsidRDefault="00841F6F" w:rsidP="002B0521">
            <w:pPr>
              <w:pStyle w:val="TAL"/>
              <w:rPr>
                <w:lang w:val="en-US"/>
              </w:rPr>
            </w:pPr>
          </w:p>
          <w:p w14:paraId="1E7A0CFE" w14:textId="77777777" w:rsidR="00841F6F" w:rsidRDefault="00841F6F" w:rsidP="002B0521">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B513DB8"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B9A6B2"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3CAEE4"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20E2B76" w14:textId="77777777" w:rsidR="00841F6F" w:rsidRDefault="00841F6F" w:rsidP="002B0521">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A5FE0B"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0FE456" w14:textId="77777777" w:rsidR="00841F6F" w:rsidRDefault="00841F6F" w:rsidP="002B0521">
            <w:pPr>
              <w:pStyle w:val="TAC"/>
            </w:pPr>
            <w:r>
              <w:t>Duplicating Parameters</w:t>
            </w:r>
          </w:p>
        </w:tc>
      </w:tr>
      <w:tr w:rsidR="00841F6F" w14:paraId="17F8B83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C579190" w14:textId="77777777" w:rsidR="00841F6F" w:rsidRDefault="00841F6F" w:rsidP="002B0521">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467831A1" w14:textId="77777777" w:rsidR="00841F6F" w:rsidRDefault="00841F6F" w:rsidP="002B0521">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C14D21F" w14:textId="77777777" w:rsidR="00841F6F" w:rsidRDefault="00841F6F" w:rsidP="002B0521">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15CDA091"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95A216"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77DD70"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876FB6A"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97D04C"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1ED5B0" w14:textId="77777777" w:rsidR="00841F6F" w:rsidRDefault="00841F6F" w:rsidP="002B0521">
            <w:pPr>
              <w:pStyle w:val="TAC"/>
              <w:rPr>
                <w:lang w:val="de-DE"/>
              </w:rPr>
            </w:pPr>
            <w:r>
              <w:rPr>
                <w:lang w:val="de-DE"/>
              </w:rPr>
              <w:t>BAR ID</w:t>
            </w:r>
          </w:p>
        </w:tc>
      </w:tr>
      <w:tr w:rsidR="00841F6F" w14:paraId="55068B39"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3BC04324" w14:textId="77777777" w:rsidR="00841F6F" w:rsidRDefault="00841F6F" w:rsidP="002B0521">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9DC8D26" w14:textId="77777777" w:rsidR="00841F6F" w:rsidRDefault="00841F6F" w:rsidP="002B052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D1FD92C" w14:textId="77777777" w:rsidR="00841F6F" w:rsidRDefault="00841F6F" w:rsidP="002B0521">
            <w:pPr>
              <w:pStyle w:val="TAL"/>
            </w:pPr>
            <w:r>
              <w:t>This IE shall be present when the Apply Action requests the packets to be duplicated for redundant transmission and the Forwarding Parameters IE is included. It may be present otherwise.</w:t>
            </w:r>
          </w:p>
          <w:p w14:paraId="49DB5C2D" w14:textId="77777777" w:rsidR="00841F6F" w:rsidRDefault="00841F6F" w:rsidP="002B0521">
            <w:pPr>
              <w:pStyle w:val="TAL"/>
            </w:pPr>
          </w:p>
          <w:p w14:paraId="7F6C1976" w14:textId="77777777" w:rsidR="00841F6F" w:rsidRDefault="00841F6F" w:rsidP="002B0521">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7119D261" w14:textId="77777777" w:rsidR="00841F6F" w:rsidRDefault="00841F6F" w:rsidP="002B0521">
            <w:pPr>
              <w:pStyle w:val="TAL"/>
            </w:pPr>
          </w:p>
          <w:p w14:paraId="06A8BFAA" w14:textId="77777777" w:rsidR="00841F6F" w:rsidRDefault="00841F6F" w:rsidP="002B0521">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12CD89F1"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31AA54"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60592A"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9499BD0"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EB68A2"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19E22C" w14:textId="77777777" w:rsidR="00841F6F" w:rsidRPr="00ED493B" w:rsidRDefault="00841F6F" w:rsidP="002B0521">
            <w:pPr>
              <w:pStyle w:val="TAC"/>
            </w:pPr>
            <w:r w:rsidRPr="00ED493B">
              <w:t>Redundant Transmission Forwarding Parameters</w:t>
            </w:r>
          </w:p>
        </w:tc>
      </w:tr>
      <w:tr w:rsidR="00841F6F" w14:paraId="59DD926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7717F05B" w14:textId="77777777" w:rsidR="00841F6F" w:rsidRDefault="00841F6F" w:rsidP="002B0521">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6C6CCD6A" w14:textId="77777777" w:rsidR="00841F6F" w:rsidRDefault="00841F6F" w:rsidP="002B052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5114D2D" w14:textId="77777777" w:rsidR="00841F6F" w:rsidRDefault="00841F6F" w:rsidP="002B0521">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23CA7FF5"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9B8DDB"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9DD8B6"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E8F82E7"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9DA805"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54381F7" w14:textId="77777777" w:rsidR="00841F6F" w:rsidRPr="00ED493B" w:rsidRDefault="00841F6F" w:rsidP="002B0521">
            <w:pPr>
              <w:pStyle w:val="TAC"/>
            </w:pPr>
            <w:r w:rsidRPr="00ED493B">
              <w:rPr>
                <w:lang w:val="en-US"/>
              </w:rPr>
              <w:t>MBS Multicast Parameters</w:t>
            </w:r>
          </w:p>
        </w:tc>
      </w:tr>
      <w:tr w:rsidR="00841F6F" w14:paraId="6D3094C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4468A08" w14:textId="77777777" w:rsidR="00841F6F" w:rsidRDefault="00841F6F" w:rsidP="002B0521">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12A1E1D" w14:textId="77777777" w:rsidR="00841F6F" w:rsidRDefault="00841F6F" w:rsidP="002B052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7D203C6" w14:textId="77777777" w:rsidR="00841F6F" w:rsidRDefault="00841F6F" w:rsidP="002B0521">
            <w:pPr>
              <w:pStyle w:val="TAL"/>
            </w:pPr>
            <w:r>
              <w:t>This IE shall be present when the Apply Action is set to "MBSU". This requests the MB-UPF to forward the MBS session data to a remote GTP-U peer for unicast transport.</w:t>
            </w:r>
          </w:p>
          <w:p w14:paraId="1EE7701D" w14:textId="77777777" w:rsidR="00841F6F" w:rsidRDefault="00841F6F" w:rsidP="002B0521">
            <w:pPr>
              <w:pStyle w:val="TAL"/>
            </w:pPr>
          </w:p>
          <w:p w14:paraId="2FC4D051" w14:textId="77777777" w:rsidR="00841F6F" w:rsidRDefault="00841F6F" w:rsidP="002B0521">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2C788DB7"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7E17A9A"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29269D"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BAFF26"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DB0B6D"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B523E66" w14:textId="77777777" w:rsidR="00841F6F" w:rsidRDefault="00841F6F" w:rsidP="002B0521">
            <w:pPr>
              <w:pStyle w:val="TAC"/>
            </w:pPr>
            <w:r>
              <w:t>Add MBS Unicast Parameters</w:t>
            </w:r>
          </w:p>
        </w:tc>
      </w:tr>
      <w:tr w:rsidR="00841F6F" w14:paraId="07DE5F21" w14:textId="77777777" w:rsidTr="002B0521">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BC9CD85" w14:textId="77777777" w:rsidR="00841F6F" w:rsidRDefault="00841F6F" w:rsidP="002B0521">
            <w:pPr>
              <w:pStyle w:val="TAN"/>
              <w:rPr>
                <w:lang w:val="x-none"/>
              </w:rPr>
            </w:pPr>
            <w:r>
              <w:t>NOTE 1:</w:t>
            </w:r>
            <w:r>
              <w:tab/>
              <w:t>The same user plane packets may be required, according to operator's policy and configuration, to be duplicated to different SX3LIFs.</w:t>
            </w:r>
          </w:p>
        </w:tc>
      </w:tr>
      <w:bookmarkEnd w:id="71"/>
    </w:tbl>
    <w:p w14:paraId="78F4398B" w14:textId="77777777" w:rsidR="00841F6F" w:rsidRDefault="00841F6F" w:rsidP="00841F6F"/>
    <w:p w14:paraId="4C50916A" w14:textId="77777777" w:rsidR="00841F6F" w:rsidRPr="00441CD0" w:rsidRDefault="00841F6F" w:rsidP="00841F6F">
      <w:pPr>
        <w:pStyle w:val="TH"/>
        <w:rPr>
          <w:lang w:val="en-US"/>
        </w:rPr>
      </w:pPr>
      <w:bookmarkStart w:id="74" w:name="_CRTable7_5_2_32"/>
      <w:r w:rsidRPr="00441CD0">
        <w:lastRenderedPageBreak/>
        <w:t xml:space="preserve">Table </w:t>
      </w:r>
      <w:bookmarkEnd w:id="74"/>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841F6F" w:rsidRPr="00441CD0" w14:paraId="621B7DD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E77C87" w14:textId="77777777" w:rsidR="00841F6F" w:rsidRPr="00441CD0" w:rsidRDefault="00841F6F" w:rsidP="002B0521">
            <w:pPr>
              <w:pStyle w:val="TAL"/>
              <w:rPr>
                <w:lang w:val="x-none"/>
              </w:rPr>
            </w:pPr>
            <w:bookmarkStart w:id="75"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0A12BE5" w14:textId="77777777" w:rsidR="00841F6F" w:rsidRPr="00441CD0" w:rsidRDefault="00841F6F" w:rsidP="002B0521">
            <w:pPr>
              <w:pStyle w:val="TAH"/>
            </w:pPr>
          </w:p>
        </w:tc>
        <w:tc>
          <w:tcPr>
            <w:tcW w:w="370" w:type="dxa"/>
            <w:tcBorders>
              <w:top w:val="single" w:sz="4" w:space="0" w:color="auto"/>
              <w:left w:val="nil"/>
              <w:bottom w:val="single" w:sz="4" w:space="0" w:color="auto"/>
              <w:right w:val="nil"/>
            </w:tcBorders>
            <w:shd w:val="clear" w:color="auto" w:fill="D9D9D9"/>
          </w:tcPr>
          <w:p w14:paraId="521DDCC3" w14:textId="77777777" w:rsidR="00841F6F" w:rsidRPr="00441CD0" w:rsidRDefault="00841F6F" w:rsidP="002B052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AB063F" w14:textId="77777777" w:rsidR="00841F6F" w:rsidRPr="00441CD0" w:rsidRDefault="00841F6F" w:rsidP="002B0521">
            <w:pPr>
              <w:pStyle w:val="TAC"/>
            </w:pPr>
            <w:r w:rsidRPr="00441CD0">
              <w:t xml:space="preserve">Forwarding Parameters </w:t>
            </w:r>
            <w:r w:rsidRPr="00441CD0">
              <w:rPr>
                <w:lang w:val="en-US"/>
              </w:rPr>
              <w:t>IE Type = 4 (decimal)</w:t>
            </w:r>
          </w:p>
        </w:tc>
      </w:tr>
      <w:tr w:rsidR="00841F6F" w:rsidRPr="00441CD0" w14:paraId="610916D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B6C072" w14:textId="77777777" w:rsidR="00841F6F" w:rsidRPr="00441CD0" w:rsidRDefault="00841F6F" w:rsidP="002B05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501C97B" w14:textId="77777777" w:rsidR="00841F6F" w:rsidRPr="00441CD0" w:rsidRDefault="00841F6F" w:rsidP="002B0521">
            <w:pPr>
              <w:pStyle w:val="TAH"/>
            </w:pPr>
          </w:p>
        </w:tc>
        <w:tc>
          <w:tcPr>
            <w:tcW w:w="370" w:type="dxa"/>
            <w:tcBorders>
              <w:top w:val="single" w:sz="4" w:space="0" w:color="auto"/>
              <w:left w:val="nil"/>
              <w:bottom w:val="single" w:sz="4" w:space="0" w:color="auto"/>
              <w:right w:val="nil"/>
            </w:tcBorders>
            <w:shd w:val="clear" w:color="auto" w:fill="D9D9D9"/>
          </w:tcPr>
          <w:p w14:paraId="509B3505" w14:textId="77777777" w:rsidR="00841F6F" w:rsidRPr="00441CD0" w:rsidRDefault="00841F6F" w:rsidP="002B052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4DE9A3" w14:textId="77777777" w:rsidR="00841F6F" w:rsidRPr="00441CD0" w:rsidRDefault="00841F6F" w:rsidP="002B0521">
            <w:pPr>
              <w:pStyle w:val="TAC"/>
            </w:pPr>
            <w:r w:rsidRPr="00441CD0">
              <w:t>Length = n</w:t>
            </w:r>
          </w:p>
        </w:tc>
      </w:tr>
      <w:tr w:rsidR="00841F6F" w:rsidRPr="00441CD0" w14:paraId="371EFD83"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BDFD10" w14:textId="77777777" w:rsidR="00841F6F" w:rsidRPr="00441CD0" w:rsidRDefault="00841F6F" w:rsidP="002B05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A2292C" w14:textId="77777777" w:rsidR="00841F6F" w:rsidRPr="00441CD0" w:rsidRDefault="00841F6F" w:rsidP="002B0521">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127F70" w14:textId="77777777" w:rsidR="00841F6F" w:rsidRPr="00441CD0" w:rsidRDefault="00841F6F" w:rsidP="002B0521">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7AFA84F" w14:textId="77777777" w:rsidR="00841F6F" w:rsidRPr="00441CD0" w:rsidRDefault="00841F6F" w:rsidP="002B05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8D89027" w14:textId="77777777" w:rsidR="00841F6F" w:rsidRPr="00441CD0" w:rsidRDefault="00841F6F" w:rsidP="002B0521">
            <w:pPr>
              <w:pStyle w:val="TAH"/>
            </w:pPr>
            <w:r w:rsidRPr="00441CD0">
              <w:t>IE Type</w:t>
            </w:r>
          </w:p>
        </w:tc>
      </w:tr>
      <w:tr w:rsidR="00841F6F" w:rsidRPr="00441CD0" w14:paraId="63ABD606"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F06029" w14:textId="77777777" w:rsidR="00841F6F" w:rsidRPr="00441CD0" w:rsidRDefault="00841F6F" w:rsidP="002B0521">
            <w:pPr>
              <w:spacing w:after="0"/>
              <w:rPr>
                <w:rFonts w:ascii="Arial" w:hAnsi="Arial"/>
                <w:b/>
                <w:sz w:val="18"/>
                <w:lang w:val="x-none"/>
              </w:rPr>
            </w:pPr>
            <w:bookmarkStart w:id="76"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A5C901" w14:textId="77777777" w:rsidR="00841F6F" w:rsidRPr="00441CD0" w:rsidRDefault="00841F6F" w:rsidP="002B052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1D097A" w14:textId="77777777" w:rsidR="00841F6F" w:rsidRPr="00441CD0" w:rsidRDefault="00841F6F" w:rsidP="002B05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E014630" w14:textId="77777777" w:rsidR="00841F6F" w:rsidRPr="00441CD0" w:rsidRDefault="00841F6F" w:rsidP="002B05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EE9A79" w14:textId="77777777" w:rsidR="00841F6F" w:rsidRPr="00441CD0" w:rsidRDefault="00841F6F" w:rsidP="002B05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A8D154" w14:textId="77777777" w:rsidR="00841F6F" w:rsidRPr="00441CD0" w:rsidRDefault="00841F6F" w:rsidP="002B0521">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2C732DED" w14:textId="77777777" w:rsidR="00841F6F" w:rsidRPr="00441CD0" w:rsidRDefault="00841F6F" w:rsidP="002B0521">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9B5AF98" w14:textId="77777777" w:rsidR="00841F6F" w:rsidRPr="00441CD0" w:rsidRDefault="00841F6F" w:rsidP="002B0521">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1E3389" w14:textId="77777777" w:rsidR="00841F6F" w:rsidRPr="00441CD0" w:rsidRDefault="00841F6F" w:rsidP="002B0521">
            <w:pPr>
              <w:spacing w:after="0"/>
              <w:rPr>
                <w:rFonts w:ascii="Arial" w:hAnsi="Arial"/>
                <w:b/>
                <w:sz w:val="18"/>
                <w:lang w:val="x-none"/>
              </w:rPr>
            </w:pPr>
            <w:bookmarkStart w:id="77" w:name="_PERM_MCCTEMPBM_CRPT05020330___7"/>
            <w:bookmarkEnd w:id="77"/>
          </w:p>
        </w:tc>
      </w:tr>
      <w:bookmarkEnd w:id="76"/>
      <w:tr w:rsidR="00841F6F" w:rsidRPr="00441CD0" w14:paraId="638BACCB"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523E9A6A" w14:textId="77777777" w:rsidR="00841F6F" w:rsidRPr="00441CD0" w:rsidRDefault="00841F6F" w:rsidP="002B0521">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6B6C679" w14:textId="77777777" w:rsidR="00841F6F" w:rsidRPr="00441CD0" w:rsidRDefault="00841F6F" w:rsidP="002B0521">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E8F45C" w14:textId="77777777" w:rsidR="00841F6F" w:rsidRPr="00441CD0" w:rsidRDefault="00841F6F" w:rsidP="002B052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FF3568C"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4C0CB4"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90390D"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4E94B51"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4FB209E"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11F2999" w14:textId="77777777" w:rsidR="00841F6F" w:rsidRPr="00441CD0" w:rsidRDefault="00841F6F" w:rsidP="002B0521">
            <w:pPr>
              <w:pStyle w:val="TAC"/>
            </w:pPr>
            <w:r w:rsidRPr="00441CD0">
              <w:t>Destination Interface</w:t>
            </w:r>
          </w:p>
        </w:tc>
      </w:tr>
      <w:tr w:rsidR="00841F6F" w:rsidRPr="00441CD0" w14:paraId="4563936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070DC44" w14:textId="77777777" w:rsidR="00841F6F" w:rsidRPr="00441CD0" w:rsidRDefault="00841F6F" w:rsidP="002B0521">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4BEBB21" w14:textId="77777777" w:rsidR="00841F6F" w:rsidRPr="00441CD0" w:rsidRDefault="00841F6F" w:rsidP="002B0521">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41D8ABA" w14:textId="77777777" w:rsidR="00841F6F" w:rsidRPr="00441CD0" w:rsidRDefault="00841F6F" w:rsidP="002B0521">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C5FC737"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6A41AA"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65ED31" w14:textId="77777777" w:rsidR="00841F6F" w:rsidRPr="00441CD0" w:rsidRDefault="00841F6F" w:rsidP="002B0521">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55492523"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22297FA" w14:textId="77777777" w:rsidR="00841F6F" w:rsidRPr="00441CD0" w:rsidRDefault="00841F6F" w:rsidP="002B0521">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2D3553" w14:textId="77777777" w:rsidR="00841F6F" w:rsidRPr="00441CD0" w:rsidRDefault="00841F6F" w:rsidP="002B0521">
            <w:pPr>
              <w:pStyle w:val="TAC"/>
              <w:rPr>
                <w:lang w:val="x-none"/>
              </w:rPr>
            </w:pPr>
            <w:r w:rsidRPr="00441CD0">
              <w:t>Network Instance</w:t>
            </w:r>
          </w:p>
        </w:tc>
      </w:tr>
      <w:tr w:rsidR="00841F6F" w:rsidRPr="00441CD0" w14:paraId="0EAD57B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819F577" w14:textId="77777777" w:rsidR="00841F6F" w:rsidRPr="00441CD0" w:rsidRDefault="00841F6F" w:rsidP="002B0521">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6EA880F" w14:textId="77777777" w:rsidR="00841F6F" w:rsidRPr="00441CD0" w:rsidRDefault="00841F6F" w:rsidP="002B05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727945" w14:textId="77777777" w:rsidR="00841F6F" w:rsidRPr="00441CD0" w:rsidRDefault="00841F6F" w:rsidP="002B0521">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68A33364" w14:textId="77777777" w:rsidR="00841F6F" w:rsidRPr="00441CD0" w:rsidRDefault="00841F6F" w:rsidP="002B05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F76FAC"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840C59"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6DA9DA1"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BDE0786"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D377F3" w14:textId="77777777" w:rsidR="00841F6F" w:rsidRPr="00441CD0" w:rsidRDefault="00841F6F" w:rsidP="002B0521">
            <w:pPr>
              <w:pStyle w:val="TAC"/>
            </w:pPr>
            <w:r w:rsidRPr="00441CD0">
              <w:t>Redirect Information</w:t>
            </w:r>
          </w:p>
        </w:tc>
      </w:tr>
      <w:tr w:rsidR="00841F6F" w:rsidRPr="00441CD0" w14:paraId="71C506E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B0A7799" w14:textId="77777777" w:rsidR="00841F6F" w:rsidRPr="00441CD0" w:rsidRDefault="00841F6F" w:rsidP="002B0521">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B9AEEF0" w14:textId="77777777" w:rsidR="00841F6F" w:rsidRPr="00441CD0" w:rsidRDefault="00841F6F" w:rsidP="002B0521">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CD5C89" w14:textId="77777777" w:rsidR="00841F6F" w:rsidRPr="00441CD0" w:rsidRDefault="00841F6F" w:rsidP="002B052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0E63A41A"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9B32FE"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0000EF" w14:textId="77777777" w:rsidR="00841F6F" w:rsidRPr="00441CD0" w:rsidRDefault="00841F6F" w:rsidP="002B0521">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3B308F51"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F6DCA2"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7B1443" w14:textId="77777777" w:rsidR="00841F6F" w:rsidRPr="00441CD0" w:rsidRDefault="00841F6F" w:rsidP="002B0521">
            <w:pPr>
              <w:pStyle w:val="TAC"/>
            </w:pPr>
            <w:r w:rsidRPr="00441CD0">
              <w:t>Outer Header Creation</w:t>
            </w:r>
          </w:p>
        </w:tc>
      </w:tr>
      <w:tr w:rsidR="00841F6F" w:rsidRPr="00441CD0" w14:paraId="1FEC2CC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EA6F7CE" w14:textId="77777777" w:rsidR="00841F6F" w:rsidRPr="00441CD0" w:rsidRDefault="00841F6F" w:rsidP="002B0521">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67D67AF"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FF9A37" w14:textId="77777777" w:rsidR="00841F6F" w:rsidRPr="00441CD0" w:rsidRDefault="00841F6F" w:rsidP="002B0521">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FCBEA34"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E48589"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E3BEE6" w14:textId="77777777" w:rsidR="00841F6F" w:rsidRPr="00441CD0" w:rsidRDefault="00841F6F" w:rsidP="002B0521">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D1F4735"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FBAB4D"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E763CB" w14:textId="77777777" w:rsidR="00841F6F" w:rsidRPr="00441CD0" w:rsidRDefault="00841F6F" w:rsidP="002B0521">
            <w:pPr>
              <w:pStyle w:val="TAC"/>
              <w:rPr>
                <w:lang w:val="x-none"/>
              </w:rPr>
            </w:pPr>
            <w:r w:rsidRPr="00441CD0">
              <w:t>Transport Level Marking</w:t>
            </w:r>
          </w:p>
        </w:tc>
      </w:tr>
      <w:tr w:rsidR="002B78E0" w:rsidRPr="00441CD0" w14:paraId="7E0412C8" w14:textId="77777777" w:rsidTr="002B0521">
        <w:trPr>
          <w:jc w:val="center"/>
          <w:ins w:id="78" w:author="Ericsson, Frank, 2024-12-20" w:date="2025-01-29T19:22:00Z"/>
        </w:trPr>
        <w:tc>
          <w:tcPr>
            <w:tcW w:w="1560" w:type="dxa"/>
            <w:tcBorders>
              <w:top w:val="single" w:sz="4" w:space="0" w:color="auto"/>
              <w:left w:val="single" w:sz="4" w:space="0" w:color="auto"/>
              <w:bottom w:val="single" w:sz="4" w:space="0" w:color="auto"/>
              <w:right w:val="single" w:sz="4" w:space="0" w:color="auto"/>
            </w:tcBorders>
          </w:tcPr>
          <w:p w14:paraId="717118EA" w14:textId="7A2F3EAB" w:rsidR="002B78E0" w:rsidRPr="00441CD0" w:rsidRDefault="002B78E0" w:rsidP="002B0521">
            <w:pPr>
              <w:pStyle w:val="TAL"/>
              <w:rPr>
                <w:ins w:id="79" w:author="Ericsson, Frank, 2024-12-20" w:date="2025-01-29T19:22:00Z"/>
                <w:rFonts w:cs="Arial"/>
                <w:szCs w:val="18"/>
                <w:lang w:eastAsia="zh-CN"/>
              </w:rPr>
            </w:pPr>
            <w:ins w:id="80" w:author="Ericsson, Frank, 2024-12-20" w:date="2025-01-29T19:22:00Z">
              <w:r>
                <w:rPr>
                  <w:rFonts w:cs="Arial"/>
                  <w:szCs w:val="18"/>
                  <w:lang w:eastAsia="zh-CN"/>
                </w:rPr>
                <w:t>Extended Transport Level Mar</w:t>
              </w:r>
            </w:ins>
            <w:ins w:id="81" w:author="Ericsson, Frank, 2024-12-20" w:date="2025-01-29T19:23:00Z">
              <w:r>
                <w:rPr>
                  <w:rFonts w:cs="Arial"/>
                  <w:szCs w:val="18"/>
                  <w:lang w:eastAsia="zh-CN"/>
                </w:rPr>
                <w:t>king</w:t>
              </w:r>
            </w:ins>
          </w:p>
        </w:tc>
        <w:tc>
          <w:tcPr>
            <w:tcW w:w="336" w:type="dxa"/>
            <w:tcBorders>
              <w:top w:val="single" w:sz="4" w:space="0" w:color="auto"/>
              <w:left w:val="single" w:sz="4" w:space="0" w:color="auto"/>
              <w:bottom w:val="single" w:sz="4" w:space="0" w:color="auto"/>
              <w:right w:val="single" w:sz="4" w:space="0" w:color="auto"/>
            </w:tcBorders>
          </w:tcPr>
          <w:p w14:paraId="1AD5BFD9" w14:textId="0C3CC145" w:rsidR="002B78E0" w:rsidRPr="00823058" w:rsidRDefault="005D6FC8" w:rsidP="002B0521">
            <w:pPr>
              <w:pStyle w:val="TAC"/>
              <w:rPr>
                <w:ins w:id="82" w:author="Ericsson, Frank, 2024-12-20" w:date="2025-01-29T19:22:00Z"/>
              </w:rPr>
            </w:pPr>
            <w:ins w:id="83" w:author="Ericsson, Frank, 2024-12-20" w:date="2025-01-29T19:26: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69673EF5" w14:textId="2ECFDBB0" w:rsidR="002B78E0" w:rsidRDefault="002B78E0" w:rsidP="002B0521">
            <w:pPr>
              <w:pStyle w:val="TAL"/>
              <w:rPr>
                <w:ins w:id="84" w:author="Ericsson, Frank, 2024-12-20" w:date="2025-01-29T19:39:00Z"/>
                <w:lang w:eastAsia="zh-CN"/>
              </w:rPr>
            </w:pPr>
            <w:ins w:id="85" w:author="Ericsson, Frank, 2024-12-20" w:date="2025-01-29T19:23:00Z">
              <w:r>
                <w:rPr>
                  <w:lang w:eastAsia="zh-CN"/>
                </w:rPr>
                <w:t xml:space="preserve">This IE </w:t>
              </w:r>
            </w:ins>
            <w:ins w:id="86" w:author="Ericsson, Frank, 2024-12-20" w:date="2025-01-29T19:26:00Z">
              <w:r w:rsidR="005D6FC8">
                <w:rPr>
                  <w:lang w:eastAsia="zh-CN"/>
                </w:rPr>
                <w:t>shall</w:t>
              </w:r>
            </w:ins>
            <w:ins w:id="87" w:author="Ericsson, Frank, 2024-12-20" w:date="2025-01-29T19:23:00Z">
              <w:r>
                <w:rPr>
                  <w:lang w:eastAsia="zh-CN"/>
                </w:rPr>
                <w:t xml:space="preserve"> be present </w:t>
              </w:r>
            </w:ins>
            <w:ins w:id="88" w:author="Ericsson, Frank, 2024-12-20" w:date="2025-01-29T19:24:00Z">
              <w:r>
                <w:rPr>
                  <w:lang w:eastAsia="zh-CN"/>
                </w:rPr>
                <w:t xml:space="preserve">if the </w:t>
              </w:r>
            </w:ins>
            <w:ins w:id="89" w:author="Ericsson, Frank, 2024-12-20" w:date="2025-01-29T19:26:00Z">
              <w:r w:rsidR="005D6FC8">
                <w:rPr>
                  <w:lang w:eastAsia="zh-CN"/>
                </w:rPr>
                <w:t xml:space="preserve">SMF requests the </w:t>
              </w:r>
            </w:ins>
            <w:ins w:id="90" w:author="Ericsson, Frank, 2024-12-20" w:date="2025-01-29T19:24:00Z">
              <w:r>
                <w:rPr>
                  <w:lang w:eastAsia="zh-CN"/>
                </w:rPr>
                <w:t>UPF to perform the transport level marking using a DSCP corresponding to PDU Set</w:t>
              </w:r>
            </w:ins>
            <w:ins w:id="91" w:author="Ericsson, Frank, 2024-12-20" w:date="2025-01-29T19:25:00Z">
              <w:r>
                <w:rPr>
                  <w:lang w:eastAsia="zh-CN"/>
                </w:rPr>
                <w:t xml:space="preserve"> Importance(s) of the PDU</w:t>
              </w:r>
            </w:ins>
            <w:ins w:id="92" w:author="Ericsson, Frank, 2024-12-20" w:date="2025-01-29T20:06:00Z">
              <w:r w:rsidR="00F87F86">
                <w:rPr>
                  <w:lang w:eastAsia="zh-CN"/>
                </w:rPr>
                <w:t>(s)</w:t>
              </w:r>
            </w:ins>
            <w:ins w:id="93" w:author="Ericsson, Frank, 2024-12-20" w:date="2025-01-29T19:25:00Z">
              <w:r>
                <w:rPr>
                  <w:lang w:eastAsia="zh-CN"/>
                </w:rPr>
                <w:t xml:space="preserve"> pertai</w:t>
              </w:r>
              <w:r w:rsidR="005D6FC8">
                <w:rPr>
                  <w:lang w:eastAsia="zh-CN"/>
                </w:rPr>
                <w:t>ning to a QoS flow</w:t>
              </w:r>
            </w:ins>
            <w:ins w:id="94" w:author="Ericsson, Frank, 2024-12-20" w:date="2025-01-29T19:29:00Z">
              <w:r w:rsidR="00D264C3">
                <w:rPr>
                  <w:lang w:eastAsia="zh-CN"/>
                </w:rPr>
                <w:t xml:space="preserve"> and if the </w:t>
              </w:r>
            </w:ins>
            <w:ins w:id="95" w:author="Ericsson, Frank, 2024-12-20" w:date="2025-01-29T19:30:00Z">
              <w:r w:rsidR="00D264C3">
                <w:rPr>
                  <w:lang w:eastAsia="zh-CN"/>
                </w:rPr>
                <w:t>UPF support</w:t>
              </w:r>
            </w:ins>
            <w:ins w:id="96" w:author="Ericsson, Frank, 2024-12-20" w:date="2025-01-29T19:38:00Z">
              <w:r w:rsidR="007D5FF1">
                <w:rPr>
                  <w:lang w:eastAsia="zh-CN"/>
                </w:rPr>
                <w:t xml:space="preserve">s PSITLM </w:t>
              </w:r>
              <w:r w:rsidR="004C2751">
                <w:rPr>
                  <w:lang w:eastAsia="zh-CN"/>
                </w:rPr>
                <w:t>feature</w:t>
              </w:r>
            </w:ins>
            <w:ins w:id="97" w:author="Ericsson, Frank, 2024-12-20" w:date="2025-01-29T19:26:00Z">
              <w:r w:rsidR="005D6FC8">
                <w:rPr>
                  <w:lang w:eastAsia="zh-CN"/>
                </w:rPr>
                <w:t>.</w:t>
              </w:r>
            </w:ins>
            <w:ins w:id="98" w:author="Ericsson, Frank, 2024-12-20" w:date="2025-01-29T19:38:00Z">
              <w:r w:rsidR="004C2751">
                <w:rPr>
                  <w:lang w:eastAsia="zh-CN"/>
                </w:rPr>
                <w:t xml:space="preserve"> </w:t>
              </w:r>
            </w:ins>
          </w:p>
          <w:p w14:paraId="47DF9839" w14:textId="77777777" w:rsidR="004C2751" w:rsidRDefault="004C2751" w:rsidP="002B0521">
            <w:pPr>
              <w:pStyle w:val="TAL"/>
              <w:rPr>
                <w:ins w:id="99" w:author="Ericsson, Frank, 2024-12-20" w:date="2025-01-29T19:39:00Z"/>
                <w:lang w:eastAsia="zh-CN"/>
              </w:rPr>
            </w:pPr>
          </w:p>
          <w:p w14:paraId="25280444" w14:textId="7FD8D6B1" w:rsidR="004C2751" w:rsidRDefault="004C2751" w:rsidP="002B0521">
            <w:pPr>
              <w:pStyle w:val="TAL"/>
              <w:rPr>
                <w:ins w:id="100" w:author="Ericsson, Frank, 2024-12-20" w:date="2025-01-29T19:27:00Z"/>
                <w:lang w:eastAsia="zh-CN"/>
              </w:rPr>
            </w:pPr>
            <w:ins w:id="101" w:author="Ericsson, Frank, 2024-12-20" w:date="2025-01-29T19:39:00Z">
              <w:r>
                <w:rPr>
                  <w:lang w:eastAsia="zh-CN"/>
                </w:rPr>
                <w:t>When this IE is present</w:t>
              </w:r>
            </w:ins>
            <w:ins w:id="102" w:author="Bruno Landais" w:date="2025-01-31T16:58:00Z">
              <w:r w:rsidR="007D450D">
                <w:rPr>
                  <w:lang w:eastAsia="zh-CN"/>
                </w:rPr>
                <w:t>,</w:t>
              </w:r>
            </w:ins>
            <w:ins w:id="103" w:author="Ericsson, Frank, 2024-12-20" w:date="2025-01-29T19:39:00Z">
              <w:r>
                <w:rPr>
                  <w:lang w:eastAsia="zh-CN"/>
                </w:rPr>
                <w:t xml:space="preserve"> the Transport Level Marking IE shall not be present</w:t>
              </w:r>
              <w:r w:rsidR="008A2A0C">
                <w:rPr>
                  <w:lang w:eastAsia="zh-CN"/>
                </w:rPr>
                <w:t>.</w:t>
              </w:r>
            </w:ins>
          </w:p>
          <w:p w14:paraId="19D549EB" w14:textId="77777777" w:rsidR="005D6FC8" w:rsidRDefault="005D6FC8" w:rsidP="002B0521">
            <w:pPr>
              <w:pStyle w:val="TAL"/>
              <w:rPr>
                <w:ins w:id="104" w:author="Ericsson, Frank, 2024-12-20" w:date="2025-01-29T19:27:00Z"/>
                <w:lang w:eastAsia="zh-CN"/>
              </w:rPr>
            </w:pPr>
          </w:p>
          <w:p w14:paraId="5F4158CF" w14:textId="672D16B0" w:rsidR="005D6FC8" w:rsidRDefault="005D6FC8" w:rsidP="002B0521">
            <w:pPr>
              <w:pStyle w:val="TAL"/>
              <w:rPr>
                <w:ins w:id="105" w:author="Ericsson, Frank, 2024-12-20" w:date="2025-01-29T19:39:00Z"/>
                <w:rFonts w:cs="Arial"/>
                <w:color w:val="008080"/>
                <w:szCs w:val="18"/>
                <w:u w:val="single"/>
              </w:rPr>
            </w:pPr>
            <w:ins w:id="106" w:author="Ericsson, Frank, 2024-12-20" w:date="2025-01-29T19:27:00Z">
              <w:r>
                <w:rPr>
                  <w:lang w:eastAsia="zh-CN"/>
                </w:rPr>
                <w:t xml:space="preserve">When present, it shall contain </w:t>
              </w:r>
              <w:r w:rsidRPr="00441CD0">
                <w:rPr>
                  <w:lang w:eastAsia="zh-CN"/>
                </w:rPr>
                <w:t>t</w:t>
              </w:r>
              <w:r w:rsidRPr="00441CD0">
                <w:t>he value of the DSCP</w:t>
              </w:r>
              <w:r>
                <w:t xml:space="preserve"> </w:t>
              </w:r>
            </w:ins>
            <w:ins w:id="107" w:author="Ericsson, Frank, 2024-12-20" w:date="2025-01-29T19:28:00Z">
              <w:r w:rsidR="009D11F4" w:rsidRPr="00441CD0">
                <w:t>in the TOS/Traffic Class field</w:t>
              </w:r>
              <w:r w:rsidR="009D11F4">
                <w:t xml:space="preserve"> of the outer IP header</w:t>
              </w:r>
            </w:ins>
            <w:ins w:id="108" w:author="Ericsson, Frank, 2024-12-20" w:date="2025-01-29T19:29:00Z">
              <w:r w:rsidR="009D11F4">
                <w:t xml:space="preserve"> and </w:t>
              </w:r>
            </w:ins>
            <w:ins w:id="109" w:author="Bruno Landais" w:date="2025-01-31T16:58:00Z">
              <w:r w:rsidR="007D450D">
                <w:t xml:space="preserve">the </w:t>
              </w:r>
            </w:ins>
            <w:ins w:id="110" w:author="Ericsson, Frank, 2024-12-20" w:date="2025-01-29T19:29:00Z">
              <w:r w:rsidR="009D11F4">
                <w:t>a</w:t>
              </w:r>
              <w:r w:rsidR="00D264C3">
                <w:t xml:space="preserve">ssociated </w:t>
              </w:r>
              <w:r w:rsidR="00D264C3">
                <w:rPr>
                  <w:rFonts w:cs="Arial"/>
                  <w:color w:val="008080"/>
                  <w:szCs w:val="18"/>
                  <w:u w:val="single"/>
                </w:rPr>
                <w:t>one or more PDU Set Importance values.</w:t>
              </w:r>
            </w:ins>
          </w:p>
          <w:p w14:paraId="104E3CBD" w14:textId="77777777" w:rsidR="008A2A0C" w:rsidRDefault="008A2A0C" w:rsidP="002B0521">
            <w:pPr>
              <w:pStyle w:val="TAL"/>
              <w:rPr>
                <w:ins w:id="111" w:author="Ericsson, Frank, 2024-12-20" w:date="2025-01-29T19:39:00Z"/>
                <w:rFonts w:cs="Arial"/>
                <w:color w:val="008080"/>
                <w:szCs w:val="18"/>
                <w:u w:val="single"/>
              </w:rPr>
            </w:pPr>
          </w:p>
          <w:p w14:paraId="292752EE" w14:textId="0244704D" w:rsidR="008A2A0C" w:rsidRDefault="008A2A0C" w:rsidP="008A2A0C">
            <w:pPr>
              <w:pStyle w:val="TAL"/>
              <w:rPr>
                <w:ins w:id="112" w:author="Ericsson, Frank, 2024-12-20" w:date="2025-01-29T19:40:00Z"/>
                <w:lang w:eastAsia="zh-CN"/>
              </w:rPr>
            </w:pPr>
            <w:ins w:id="113" w:author="Ericsson, Frank, 2024-12-20" w:date="2025-01-29T19:40:00Z">
              <w:r>
                <w:rPr>
                  <w:lang w:eastAsia="zh-CN"/>
                </w:rPr>
                <w:t xml:space="preserve">Several IEs with the same IE type may be present to </w:t>
              </w:r>
            </w:ins>
            <w:ins w:id="114" w:author="Ericsson, Frank, 2024-12-20" w:date="2025-01-29T19:41:00Z">
              <w:r w:rsidR="001E158C">
                <w:rPr>
                  <w:lang w:eastAsia="zh-CN"/>
                </w:rPr>
                <w:t xml:space="preserve">contain a list of </w:t>
              </w:r>
              <w:r w:rsidR="002B0EC8">
                <w:rPr>
                  <w:lang w:eastAsia="zh-CN"/>
                </w:rPr>
                <w:t>transport level marking values.</w:t>
              </w:r>
            </w:ins>
          </w:p>
          <w:p w14:paraId="7773C111" w14:textId="77777777" w:rsidR="008A2A0C" w:rsidRDefault="008A2A0C" w:rsidP="002B0521">
            <w:pPr>
              <w:pStyle w:val="TAL"/>
              <w:rPr>
                <w:ins w:id="115" w:author="Ericsson, Frank, 2024-12-20" w:date="2025-01-29T19:40:00Z"/>
                <w:lang w:eastAsia="zh-CN"/>
              </w:rPr>
            </w:pPr>
          </w:p>
          <w:p w14:paraId="152D9E9C" w14:textId="3E20E87E" w:rsidR="008A2A0C" w:rsidRPr="00441CD0" w:rsidRDefault="008A2A0C" w:rsidP="002B0521">
            <w:pPr>
              <w:pStyle w:val="TAL"/>
              <w:rPr>
                <w:ins w:id="116" w:author="Ericsson, Frank, 2024-12-20" w:date="2025-01-29T19:22:00Z"/>
                <w:lang w:eastAsia="zh-CN"/>
              </w:rPr>
            </w:pPr>
            <w:ins w:id="117" w:author="Ericsson, Frank, 2024-12-20" w:date="2025-01-29T19:40:00Z">
              <w:r>
                <w:rPr>
                  <w:lang w:eastAsia="zh-CN"/>
                </w:rPr>
                <w:t>See Table 7.5.2.3</w:t>
              </w:r>
              <w:r w:rsidR="001E158C">
                <w:rPr>
                  <w:lang w:eastAsia="zh-CN"/>
                </w:rPr>
                <w:t>-</w:t>
              </w:r>
              <w:r w:rsidR="001E158C" w:rsidRPr="001E158C">
                <w:rPr>
                  <w:highlight w:val="yellow"/>
                  <w:lang w:eastAsia="zh-CN"/>
                </w:rPr>
                <w:t>x</w:t>
              </w:r>
              <w:r w:rsidR="001E158C">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122A71AF" w14:textId="5C1AB503" w:rsidR="002B78E0" w:rsidRPr="00441CD0" w:rsidRDefault="007D5FF1" w:rsidP="002B0521">
            <w:pPr>
              <w:pStyle w:val="TAC"/>
              <w:rPr>
                <w:ins w:id="118" w:author="Ericsson, Frank, 2024-12-20" w:date="2025-01-29T19:22:00Z"/>
              </w:rPr>
            </w:pPr>
            <w:ins w:id="119" w:author="Ericsson, Frank, 2024-12-20" w:date="2025-01-29T19:38:00Z">
              <w:r>
                <w:t>-</w:t>
              </w:r>
            </w:ins>
          </w:p>
        </w:tc>
        <w:tc>
          <w:tcPr>
            <w:tcW w:w="370" w:type="dxa"/>
            <w:tcBorders>
              <w:top w:val="single" w:sz="4" w:space="0" w:color="auto"/>
              <w:left w:val="single" w:sz="4" w:space="0" w:color="auto"/>
              <w:bottom w:val="single" w:sz="4" w:space="0" w:color="auto"/>
              <w:right w:val="single" w:sz="4" w:space="0" w:color="auto"/>
            </w:tcBorders>
          </w:tcPr>
          <w:p w14:paraId="01580418" w14:textId="04ACA4B6" w:rsidR="002B78E0" w:rsidRPr="00441CD0" w:rsidRDefault="007D5FF1" w:rsidP="002B0521">
            <w:pPr>
              <w:pStyle w:val="TAC"/>
              <w:rPr>
                <w:ins w:id="120" w:author="Ericsson, Frank, 2024-12-20" w:date="2025-01-29T19:22:00Z"/>
              </w:rPr>
            </w:pPr>
            <w:ins w:id="121" w:author="Ericsson, Frank, 2024-12-20" w:date="2025-01-29T19:38:00Z">
              <w:r>
                <w:t>-</w:t>
              </w:r>
            </w:ins>
          </w:p>
        </w:tc>
        <w:tc>
          <w:tcPr>
            <w:tcW w:w="370" w:type="dxa"/>
            <w:tcBorders>
              <w:top w:val="single" w:sz="4" w:space="0" w:color="auto"/>
              <w:left w:val="single" w:sz="4" w:space="0" w:color="auto"/>
              <w:bottom w:val="single" w:sz="4" w:space="0" w:color="auto"/>
              <w:right w:val="single" w:sz="4" w:space="0" w:color="auto"/>
            </w:tcBorders>
          </w:tcPr>
          <w:p w14:paraId="28A1C511" w14:textId="7B5F895E" w:rsidR="002B78E0" w:rsidRPr="00441CD0" w:rsidRDefault="007D5FF1" w:rsidP="002B0521">
            <w:pPr>
              <w:pStyle w:val="TAC"/>
              <w:rPr>
                <w:ins w:id="122" w:author="Ericsson, Frank, 2024-12-20" w:date="2025-01-29T19:22:00Z"/>
              </w:rPr>
            </w:pPr>
            <w:ins w:id="123" w:author="Ericsson, Frank, 2024-12-20" w:date="2025-01-29T19:38:00Z">
              <w:r>
                <w:t>-</w:t>
              </w:r>
            </w:ins>
          </w:p>
        </w:tc>
        <w:tc>
          <w:tcPr>
            <w:tcW w:w="399" w:type="dxa"/>
            <w:tcBorders>
              <w:top w:val="single" w:sz="4" w:space="0" w:color="auto"/>
              <w:left w:val="single" w:sz="4" w:space="0" w:color="auto"/>
              <w:bottom w:val="single" w:sz="4" w:space="0" w:color="auto"/>
              <w:right w:val="single" w:sz="4" w:space="0" w:color="auto"/>
            </w:tcBorders>
          </w:tcPr>
          <w:p w14:paraId="6111E76E" w14:textId="49D6906B" w:rsidR="002B78E0" w:rsidRPr="00441CD0" w:rsidRDefault="007D5FF1" w:rsidP="002B0521">
            <w:pPr>
              <w:pStyle w:val="TAC"/>
              <w:rPr>
                <w:ins w:id="124" w:author="Ericsson, Frank, 2024-12-20" w:date="2025-01-29T19:22:00Z"/>
                <w:lang w:val="de-DE"/>
              </w:rPr>
            </w:pPr>
            <w:ins w:id="125" w:author="Ericsson, Frank, 2024-12-20" w:date="2025-01-29T19:38:00Z">
              <w:r>
                <w:rPr>
                  <w:lang w:val="de-DE"/>
                </w:rPr>
                <w:t>X</w:t>
              </w:r>
            </w:ins>
          </w:p>
        </w:tc>
        <w:tc>
          <w:tcPr>
            <w:tcW w:w="341" w:type="dxa"/>
            <w:tcBorders>
              <w:top w:val="single" w:sz="4" w:space="0" w:color="auto"/>
              <w:left w:val="single" w:sz="4" w:space="0" w:color="auto"/>
              <w:bottom w:val="single" w:sz="4" w:space="0" w:color="auto"/>
              <w:right w:val="single" w:sz="4" w:space="0" w:color="auto"/>
            </w:tcBorders>
          </w:tcPr>
          <w:p w14:paraId="06E84C88" w14:textId="4AC62CD6" w:rsidR="002B78E0" w:rsidRDefault="007D5FF1" w:rsidP="002B0521">
            <w:pPr>
              <w:pStyle w:val="TAC"/>
              <w:rPr>
                <w:ins w:id="126" w:author="Ericsson, Frank, 2024-12-20" w:date="2025-01-29T19:22:00Z"/>
                <w:lang w:val="de-DE"/>
              </w:rPr>
            </w:pPr>
            <w:ins w:id="127" w:author="Ericsson, Frank, 2024-12-20" w:date="2025-01-29T19:38: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8CCA5DF" w14:textId="32C56027" w:rsidR="002B78E0" w:rsidRPr="00441CD0" w:rsidRDefault="007D5FF1" w:rsidP="002B0521">
            <w:pPr>
              <w:pStyle w:val="TAC"/>
              <w:rPr>
                <w:ins w:id="128" w:author="Ericsson, Frank, 2024-12-20" w:date="2025-01-29T19:22:00Z"/>
              </w:rPr>
            </w:pPr>
            <w:ins w:id="129" w:author="Ericsson, Frank, 2024-12-20" w:date="2025-01-29T19:38:00Z">
              <w:r>
                <w:rPr>
                  <w:rFonts w:cs="Arial"/>
                  <w:szCs w:val="18"/>
                  <w:lang w:eastAsia="zh-CN"/>
                </w:rPr>
                <w:t>Extended Transport Level Marking</w:t>
              </w:r>
            </w:ins>
          </w:p>
        </w:tc>
      </w:tr>
      <w:tr w:rsidR="00841F6F" w:rsidRPr="00441CD0" w14:paraId="48471FB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27E9374" w14:textId="77777777" w:rsidR="00841F6F" w:rsidRPr="00441CD0" w:rsidRDefault="00841F6F" w:rsidP="002B0521">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CEB95B9"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DB7FBF" w14:textId="77777777" w:rsidR="00841F6F" w:rsidRPr="00441CD0" w:rsidRDefault="00841F6F" w:rsidP="002B0521">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33C09C4D" w14:textId="77777777" w:rsidR="00841F6F" w:rsidRPr="00441CD0" w:rsidRDefault="00841F6F" w:rsidP="002B0521">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F390E9C" w14:textId="77777777" w:rsidR="00841F6F" w:rsidRPr="00441CD0" w:rsidRDefault="00841F6F" w:rsidP="002B05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F2724E"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17E916"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A55C728"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7C64563"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60CA8C" w14:textId="77777777" w:rsidR="00841F6F" w:rsidRPr="00441CD0" w:rsidRDefault="00841F6F" w:rsidP="002B0521">
            <w:pPr>
              <w:pStyle w:val="TAC"/>
            </w:pPr>
            <w:r w:rsidRPr="00441CD0">
              <w:t>Forwarding Policy</w:t>
            </w:r>
          </w:p>
        </w:tc>
      </w:tr>
      <w:tr w:rsidR="00841F6F" w:rsidRPr="00441CD0" w14:paraId="7793DEC0"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B97CA66" w14:textId="77777777" w:rsidR="00841F6F" w:rsidRPr="00441CD0" w:rsidRDefault="00841F6F" w:rsidP="002B0521">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393CA9FC" w14:textId="77777777" w:rsidR="00841F6F" w:rsidRPr="00823058" w:rsidRDefault="00841F6F" w:rsidP="002B05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751F6FF" w14:textId="77777777" w:rsidR="00841F6F" w:rsidRDefault="00841F6F" w:rsidP="002B0521">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4E7D754B" w14:textId="77777777" w:rsidR="00841F6F" w:rsidRDefault="00841F6F" w:rsidP="002B0521">
            <w:pPr>
              <w:pStyle w:val="TAL"/>
            </w:pPr>
          </w:p>
          <w:p w14:paraId="3E09A439" w14:textId="77777777" w:rsidR="00841F6F" w:rsidRPr="00441CD0" w:rsidRDefault="00841F6F" w:rsidP="002B0521">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12EE00B7" w14:textId="77777777" w:rsidR="00841F6F" w:rsidRPr="00441CD0"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9E366F" w14:textId="77777777" w:rsidR="00841F6F" w:rsidRPr="00441CD0"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9B24E2" w14:textId="77777777" w:rsidR="00841F6F" w:rsidRPr="00441CD0" w:rsidRDefault="00841F6F" w:rsidP="002B0521">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1E29C6F" w14:textId="77777777" w:rsidR="00841F6F" w:rsidRPr="00441CD0" w:rsidRDefault="00841F6F" w:rsidP="002B0521">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1D984038" w14:textId="77777777" w:rsidR="00841F6F"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4E45B6A" w14:textId="77777777" w:rsidR="00841F6F" w:rsidRPr="00441CD0" w:rsidRDefault="00841F6F" w:rsidP="002B0521">
            <w:pPr>
              <w:pStyle w:val="TAC"/>
            </w:pPr>
            <w:r>
              <w:t>Metadata</w:t>
            </w:r>
          </w:p>
        </w:tc>
      </w:tr>
      <w:tr w:rsidR="00841F6F" w:rsidRPr="00441CD0" w14:paraId="6236659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ED565A8" w14:textId="77777777" w:rsidR="00841F6F" w:rsidRPr="00441CD0" w:rsidRDefault="00841F6F" w:rsidP="002B0521">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A9CC40" w14:textId="77777777" w:rsidR="00841F6F" w:rsidRPr="00441CD0" w:rsidRDefault="00841F6F" w:rsidP="002B0521">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0D9496" w14:textId="77777777" w:rsidR="00841F6F" w:rsidRPr="00441CD0" w:rsidRDefault="00841F6F" w:rsidP="002B0521">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5009F018" w14:textId="77777777" w:rsidR="00841F6F" w:rsidRPr="00441CD0" w:rsidRDefault="00841F6F" w:rsidP="002B05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4CAC00"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6F4954"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85CE05F"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E1899F1"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D68EF1" w14:textId="77777777" w:rsidR="00841F6F" w:rsidRPr="00441CD0" w:rsidRDefault="00841F6F" w:rsidP="002B0521">
            <w:pPr>
              <w:pStyle w:val="TAC"/>
            </w:pPr>
            <w:r w:rsidRPr="00441CD0">
              <w:t>Header Enrichment</w:t>
            </w:r>
          </w:p>
        </w:tc>
      </w:tr>
      <w:tr w:rsidR="00841F6F" w:rsidRPr="00441CD0" w14:paraId="082C56C0"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5BE4ABAC" w14:textId="77777777" w:rsidR="00841F6F" w:rsidRPr="00441CD0" w:rsidRDefault="00841F6F" w:rsidP="002B052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6E9AC072"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D5C2E2" w14:textId="77777777" w:rsidR="00841F6F" w:rsidRPr="00441CD0" w:rsidRDefault="00841F6F" w:rsidP="002B0521">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0A2407A" w14:textId="77777777" w:rsidR="00841F6F" w:rsidRPr="00441CD0" w:rsidRDefault="00841F6F"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B906323" w14:textId="77777777" w:rsidR="00841F6F" w:rsidRPr="00441CD0" w:rsidRDefault="00841F6F"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37EEE2" w14:textId="77777777" w:rsidR="00841F6F" w:rsidRPr="00441CD0" w:rsidRDefault="00841F6F" w:rsidP="002B0521">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45D444A5" w14:textId="77777777" w:rsidR="00841F6F" w:rsidRPr="00441CD0" w:rsidRDefault="00841F6F" w:rsidP="002B0521">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7B5A4109"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7DE0F7" w14:textId="77777777" w:rsidR="00841F6F" w:rsidRPr="00441CD0" w:rsidRDefault="00841F6F" w:rsidP="002B0521">
            <w:pPr>
              <w:pStyle w:val="TAC"/>
              <w:rPr>
                <w:lang w:val="x-none"/>
              </w:rPr>
            </w:pPr>
            <w:r w:rsidRPr="00441CD0">
              <w:rPr>
                <w:lang w:val="sv-SE"/>
              </w:rPr>
              <w:t>Traffic Endpoint ID</w:t>
            </w:r>
          </w:p>
        </w:tc>
      </w:tr>
      <w:tr w:rsidR="00841F6F" w:rsidRPr="00441CD0" w14:paraId="6EDD9F4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808B042" w14:textId="77777777" w:rsidR="00841F6F" w:rsidRPr="00441CD0" w:rsidRDefault="00841F6F" w:rsidP="002B0521">
            <w:pPr>
              <w:pStyle w:val="TAL"/>
              <w:rPr>
                <w:rFonts w:cs="Arial"/>
                <w:szCs w:val="18"/>
                <w:lang w:val="sv-SE" w:eastAsia="zh-CN"/>
              </w:rPr>
            </w:pPr>
            <w:r w:rsidRPr="00441CD0">
              <w:rPr>
                <w:lang w:val="sv-SE" w:eastAsia="zh-CN"/>
              </w:rPr>
              <w:lastRenderedPageBreak/>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05EA9C4" w14:textId="77777777" w:rsidR="00841F6F" w:rsidRPr="00441CD0" w:rsidRDefault="00841F6F" w:rsidP="002B0521">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AA3C394" w14:textId="77777777" w:rsidR="00841F6F" w:rsidRPr="00441CD0" w:rsidRDefault="00841F6F" w:rsidP="002B0521">
            <w:pPr>
              <w:pStyle w:val="TAL"/>
              <w:rPr>
                <w:lang w:eastAsia="zh-CN"/>
              </w:rPr>
            </w:pPr>
            <w:r w:rsidRPr="00441CD0">
              <w:rPr>
                <w:lang w:eastAsia="zh-CN"/>
              </w:rPr>
              <w:t>This IE shall be present if proxying is to be performed by the UP function.</w:t>
            </w:r>
          </w:p>
          <w:p w14:paraId="7792FCDF" w14:textId="77777777" w:rsidR="00841F6F" w:rsidRPr="00441CD0" w:rsidRDefault="00841F6F" w:rsidP="002B0521">
            <w:pPr>
              <w:pStyle w:val="TAL"/>
              <w:rPr>
                <w:lang w:eastAsia="zh-CN"/>
              </w:rPr>
            </w:pPr>
          </w:p>
          <w:p w14:paraId="5CFBFDCE" w14:textId="77777777" w:rsidR="00841F6F" w:rsidRPr="00441CD0" w:rsidRDefault="00841F6F" w:rsidP="002B0521">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A44BF59" w14:textId="77777777" w:rsidR="00841F6F" w:rsidRPr="00441CD0" w:rsidRDefault="00841F6F" w:rsidP="002B052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6D884E" w14:textId="77777777" w:rsidR="00841F6F" w:rsidRPr="00441CD0" w:rsidRDefault="00841F6F" w:rsidP="002B05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130368" w14:textId="77777777" w:rsidR="00841F6F" w:rsidRPr="00441CD0" w:rsidRDefault="00841F6F" w:rsidP="002B0521">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5F769C46"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560E0E" w14:textId="77777777" w:rsidR="00841F6F" w:rsidRPr="00441CD0" w:rsidRDefault="00841F6F" w:rsidP="002B0521">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662D1D" w14:textId="77777777" w:rsidR="00841F6F" w:rsidRPr="00441CD0" w:rsidRDefault="00841F6F" w:rsidP="002B0521">
            <w:pPr>
              <w:pStyle w:val="TAC"/>
              <w:rPr>
                <w:lang w:val="sv-SE"/>
              </w:rPr>
            </w:pPr>
            <w:r w:rsidRPr="00441CD0">
              <w:rPr>
                <w:lang w:val="sv-SE" w:eastAsia="zh-CN"/>
              </w:rPr>
              <w:t>P</w:t>
            </w:r>
            <w:proofErr w:type="spellStart"/>
            <w:r w:rsidRPr="00441CD0">
              <w:rPr>
                <w:lang w:eastAsia="zh-CN"/>
              </w:rPr>
              <w:t>roxying</w:t>
            </w:r>
            <w:proofErr w:type="spellEnd"/>
          </w:p>
        </w:tc>
      </w:tr>
      <w:tr w:rsidR="00841F6F" w:rsidRPr="00441CD0" w14:paraId="0FAFF04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7355125" w14:textId="77777777" w:rsidR="00841F6F" w:rsidRPr="00441CD0" w:rsidRDefault="00841F6F" w:rsidP="002B0521">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376E22A" w14:textId="77777777" w:rsidR="00841F6F" w:rsidRPr="00441CD0" w:rsidRDefault="00841F6F" w:rsidP="002B05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CF4A69" w14:textId="77777777" w:rsidR="00841F6F" w:rsidRDefault="00841F6F" w:rsidP="002B0521">
            <w:pPr>
              <w:pStyle w:val="TAL"/>
              <w:rPr>
                <w:szCs w:val="18"/>
                <w:lang w:val="en-US" w:eastAsia="zh-CN"/>
              </w:rPr>
            </w:pPr>
            <w:r>
              <w:rPr>
                <w:szCs w:val="18"/>
                <w:lang w:val="en-US" w:eastAsia="zh-CN"/>
              </w:rPr>
              <w:t>When present, this IE shall indicate the 3GPP interface type of the destination interface.</w:t>
            </w:r>
          </w:p>
          <w:p w14:paraId="4566803A" w14:textId="77777777" w:rsidR="00841F6F" w:rsidRDefault="00841F6F" w:rsidP="002B0521">
            <w:pPr>
              <w:pStyle w:val="TAL"/>
              <w:rPr>
                <w:szCs w:val="18"/>
                <w:lang w:val="en-US" w:eastAsia="zh-CN"/>
              </w:rPr>
            </w:pPr>
          </w:p>
          <w:p w14:paraId="085201FF" w14:textId="77777777" w:rsidR="00841F6F" w:rsidRDefault="00841F6F" w:rsidP="002B0521">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4D234DB5" w14:textId="77777777" w:rsidR="00841F6F" w:rsidRDefault="00841F6F" w:rsidP="002B0521">
            <w:pPr>
              <w:pStyle w:val="TAL"/>
              <w:rPr>
                <w:szCs w:val="18"/>
                <w:lang w:val="en-US" w:eastAsia="zh-CN"/>
              </w:rPr>
            </w:pPr>
          </w:p>
          <w:p w14:paraId="5E68E9D3" w14:textId="77777777" w:rsidR="00841F6F" w:rsidRPr="00441CD0" w:rsidRDefault="00841F6F" w:rsidP="002B0521">
            <w:pPr>
              <w:pStyle w:val="TAL"/>
              <w:rPr>
                <w:lang w:eastAsia="zh-CN"/>
              </w:rPr>
            </w:pPr>
            <w:r>
              <w:rPr>
                <w:szCs w:val="18"/>
                <w:lang w:val="en-US" w:eastAsia="zh-CN"/>
              </w:rPr>
              <w:t xml:space="preserve">This IE shall also be present if this is a FAR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79DF3205" w14:textId="77777777" w:rsidR="00841F6F" w:rsidRPr="00441CD0" w:rsidRDefault="00841F6F" w:rsidP="002B052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28ED904" w14:textId="77777777" w:rsidR="00841F6F" w:rsidRPr="00441CD0" w:rsidRDefault="00841F6F" w:rsidP="002B052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D2810D9" w14:textId="77777777" w:rsidR="00841F6F" w:rsidRPr="00441CD0" w:rsidRDefault="00841F6F" w:rsidP="002B0521">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51B169F" w14:textId="77777777" w:rsidR="00841F6F" w:rsidRPr="00441CD0" w:rsidRDefault="00841F6F" w:rsidP="002B0521">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B3FAEAC" w14:textId="77777777" w:rsidR="00841F6F" w:rsidRPr="00441CD0"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1CDF51" w14:textId="77777777" w:rsidR="00841F6F" w:rsidRPr="00441CD0" w:rsidRDefault="00841F6F" w:rsidP="002B0521">
            <w:pPr>
              <w:pStyle w:val="TAC"/>
              <w:rPr>
                <w:lang w:val="x-none"/>
              </w:rPr>
            </w:pPr>
            <w:r w:rsidRPr="00441CD0">
              <w:rPr>
                <w:lang w:eastAsia="zh-CN"/>
              </w:rPr>
              <w:t>3GPP Interface Type</w:t>
            </w:r>
          </w:p>
        </w:tc>
      </w:tr>
      <w:tr w:rsidR="00841F6F" w:rsidRPr="00441CD0" w14:paraId="56D9C099"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BA2BDEB" w14:textId="77777777" w:rsidR="00841F6F" w:rsidRPr="00441CD0" w:rsidRDefault="00841F6F" w:rsidP="002B052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D5CDB8D" w14:textId="77777777" w:rsidR="00841F6F" w:rsidRPr="00441CD0" w:rsidRDefault="00841F6F" w:rsidP="002B05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E5FA1BD" w14:textId="77777777" w:rsidR="00841F6F" w:rsidRPr="00441CD0" w:rsidRDefault="00841F6F" w:rsidP="002B052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45CCB09E" w14:textId="77777777" w:rsidR="00841F6F" w:rsidRPr="00441CD0" w:rsidRDefault="00841F6F" w:rsidP="002B0521">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8A078E2" w14:textId="77777777" w:rsidR="00841F6F" w:rsidRPr="00441CD0" w:rsidRDefault="00841F6F" w:rsidP="002B05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4A6DFD" w14:textId="77777777" w:rsidR="00841F6F" w:rsidRPr="00441CD0" w:rsidRDefault="00841F6F" w:rsidP="002B05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6A4E5E" w14:textId="77777777" w:rsidR="00841F6F" w:rsidRPr="00441CD0" w:rsidRDefault="00841F6F" w:rsidP="002B0521">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A4D1C40" w14:textId="77777777" w:rsidR="00841F6F" w:rsidRPr="00441CD0" w:rsidRDefault="00841F6F" w:rsidP="002B0521">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5B41B49D" w14:textId="77777777" w:rsidR="00841F6F" w:rsidRPr="00441CD0"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2BAE46C" w14:textId="77777777" w:rsidR="00841F6F" w:rsidRPr="00441CD0" w:rsidRDefault="00841F6F" w:rsidP="002B0521">
            <w:pPr>
              <w:pStyle w:val="TAC"/>
            </w:pPr>
            <w:r w:rsidRPr="00441CD0">
              <w:rPr>
                <w:lang w:eastAsia="zh-CN"/>
              </w:rPr>
              <w:t>Data Network Access Identifier</w:t>
            </w:r>
          </w:p>
        </w:tc>
      </w:tr>
      <w:tr w:rsidR="00841F6F" w:rsidRPr="00441CD0" w14:paraId="35E69083"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7ABEA4B8" w14:textId="77777777" w:rsidR="00841F6F" w:rsidRPr="00441CD0" w:rsidRDefault="00841F6F" w:rsidP="002B0521">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7EC21057"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5F9D037" w14:textId="77777777" w:rsidR="00841F6F" w:rsidRDefault="00841F6F" w:rsidP="002B0521">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0BB5BC81" w14:textId="77777777" w:rsidR="00841F6F" w:rsidRDefault="00841F6F" w:rsidP="002B0521">
            <w:pPr>
              <w:pStyle w:val="TAL"/>
            </w:pPr>
          </w:p>
          <w:p w14:paraId="560D5157" w14:textId="77777777" w:rsidR="00841F6F" w:rsidRDefault="00841F6F" w:rsidP="002B0521">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57F66473" w14:textId="77777777" w:rsidR="00841F6F" w:rsidRDefault="00841F6F" w:rsidP="002B0521">
            <w:pPr>
              <w:pStyle w:val="TAL"/>
            </w:pPr>
          </w:p>
          <w:p w14:paraId="2278748F" w14:textId="77777777" w:rsidR="00841F6F" w:rsidRDefault="00841F6F" w:rsidP="002B0521">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021C5131" w14:textId="77777777" w:rsidR="00841F6F" w:rsidRDefault="00841F6F" w:rsidP="002B0521">
            <w:pPr>
              <w:pStyle w:val="TAL"/>
              <w:rPr>
                <w:lang w:eastAsia="zh-CN"/>
              </w:rPr>
            </w:pPr>
          </w:p>
          <w:p w14:paraId="136383F8" w14:textId="77777777" w:rsidR="00841F6F" w:rsidRPr="00441CD0" w:rsidRDefault="00841F6F" w:rsidP="002B0521">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6BCA794A" w14:textId="77777777" w:rsidR="00841F6F" w:rsidRPr="00441CD0" w:rsidRDefault="00841F6F"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9C0591" w14:textId="77777777" w:rsidR="00841F6F" w:rsidRPr="00441CD0" w:rsidRDefault="00841F6F"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8E64EA" w14:textId="77777777" w:rsidR="00841F6F" w:rsidRPr="00441CD0" w:rsidRDefault="00841F6F" w:rsidP="002B0521">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6C24BAA" w14:textId="77777777" w:rsidR="00841F6F" w:rsidRDefault="00841F6F" w:rsidP="002B0521">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6DD6664" w14:textId="77777777" w:rsidR="00841F6F" w:rsidRPr="00441CD0" w:rsidRDefault="00841F6F" w:rsidP="002B0521">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6ADD58E" w14:textId="77777777" w:rsidR="00841F6F" w:rsidRPr="00441CD0" w:rsidRDefault="00841F6F" w:rsidP="002B0521">
            <w:pPr>
              <w:pStyle w:val="TAC"/>
              <w:rPr>
                <w:lang w:eastAsia="zh-CN"/>
              </w:rPr>
            </w:pPr>
            <w:r>
              <w:rPr>
                <w:lang w:eastAsia="zh-CN"/>
              </w:rPr>
              <w:t>IP Address and Port Number Replacement</w:t>
            </w:r>
          </w:p>
        </w:tc>
      </w:tr>
      <w:tr w:rsidR="00841F6F" w:rsidRPr="00441CD0" w14:paraId="5B57EB5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942C8F4" w14:textId="77777777" w:rsidR="00841F6F" w:rsidRDefault="00841F6F" w:rsidP="002B0521">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422430E7" w14:textId="77777777" w:rsidR="00841F6F" w:rsidRPr="00823058" w:rsidRDefault="00841F6F" w:rsidP="002B05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74D5DA" w14:textId="77777777" w:rsidR="00841F6F" w:rsidRPr="00777A0E" w:rsidRDefault="00841F6F" w:rsidP="002B0521">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7A3CCE0E" w14:textId="77777777" w:rsidR="00841F6F" w:rsidRDefault="00841F6F" w:rsidP="002B0521">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09B9E255" w14:textId="77777777" w:rsidR="00841F6F" w:rsidRDefault="00841F6F" w:rsidP="002B0521">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B2C7D78" w14:textId="77777777" w:rsidR="00841F6F" w:rsidRDefault="00841F6F" w:rsidP="002B0521">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4D62CFA" w14:textId="77777777" w:rsidR="00841F6F" w:rsidRDefault="00841F6F" w:rsidP="002B0521">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17883822" w14:textId="77777777" w:rsidR="00841F6F" w:rsidRDefault="00841F6F" w:rsidP="002B0521">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FDE2480" w14:textId="77777777" w:rsidR="00841F6F"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82B2C85" w14:textId="77777777" w:rsidR="00841F6F" w:rsidRDefault="00841F6F" w:rsidP="002B0521">
            <w:pPr>
              <w:pStyle w:val="TAC"/>
              <w:rPr>
                <w:lang w:eastAsia="zh-CN"/>
              </w:rPr>
            </w:pPr>
            <w:r>
              <w:rPr>
                <w:rFonts w:eastAsia="DengXian"/>
                <w:lang w:val="en-US"/>
              </w:rPr>
              <w:t>N6 Routing Information</w:t>
            </w:r>
          </w:p>
        </w:tc>
      </w:tr>
      <w:tr w:rsidR="00841F6F" w:rsidRPr="00441CD0" w14:paraId="6AC9A3A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56EC6091" w14:textId="77777777" w:rsidR="00841F6F" w:rsidRDefault="00841F6F" w:rsidP="002B0521">
            <w:pPr>
              <w:pStyle w:val="TAL"/>
              <w:rPr>
                <w:rFonts w:eastAsia="DengXian"/>
                <w:lang w:val="en-US"/>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45416D19" w14:textId="77777777" w:rsidR="00841F6F" w:rsidRDefault="00841F6F" w:rsidP="002B05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A032A6D" w14:textId="77777777" w:rsidR="00841F6F" w:rsidRDefault="00841F6F" w:rsidP="002B0521">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667F8956" w14:textId="77777777" w:rsidR="00841F6F" w:rsidRDefault="00841F6F" w:rsidP="002B0521">
            <w:pPr>
              <w:pStyle w:val="TAL"/>
              <w:rPr>
                <w:lang w:eastAsia="zh-CN"/>
              </w:rPr>
            </w:pPr>
          </w:p>
          <w:p w14:paraId="45C49E41" w14:textId="77777777" w:rsidR="00841F6F" w:rsidRDefault="00841F6F" w:rsidP="002B0521">
            <w:pPr>
              <w:pStyle w:val="TAL"/>
              <w:rPr>
                <w:lang w:eastAsia="zh-CN"/>
              </w:rPr>
            </w:pPr>
            <w:r>
              <w:rPr>
                <w:lang w:eastAsia="zh-CN"/>
              </w:rPr>
              <w:t>Several IEs with the same IE type may be present to represent multiple instructions.</w:t>
            </w:r>
          </w:p>
          <w:p w14:paraId="22F800AD" w14:textId="77777777" w:rsidR="00841F6F" w:rsidRDefault="00841F6F" w:rsidP="002B0521">
            <w:pPr>
              <w:pStyle w:val="TAL"/>
              <w:rPr>
                <w:lang w:eastAsia="zh-CN"/>
              </w:rPr>
            </w:pPr>
          </w:p>
          <w:p w14:paraId="1F3EB741" w14:textId="77777777" w:rsidR="00841F6F" w:rsidRDefault="00841F6F" w:rsidP="002B0521">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4408FA40"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754796"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481344" w14:textId="77777777" w:rsidR="00841F6F" w:rsidRDefault="00841F6F" w:rsidP="002B0521">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3D18065F" w14:textId="77777777" w:rsidR="00841F6F" w:rsidRDefault="00841F6F" w:rsidP="002B0521">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5DB94F37" w14:textId="77777777" w:rsidR="00841F6F" w:rsidRDefault="00841F6F" w:rsidP="002B0521">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920CF9E" w14:textId="77777777" w:rsidR="00841F6F" w:rsidRDefault="00841F6F" w:rsidP="002B0521">
            <w:pPr>
              <w:pStyle w:val="TAC"/>
              <w:rPr>
                <w:rFonts w:eastAsia="DengXian"/>
                <w:lang w:val="en-US"/>
              </w:rPr>
            </w:pPr>
            <w:r w:rsidRPr="00DD592C">
              <w:rPr>
                <w:rFonts w:eastAsia="DengXian"/>
                <w:lang w:val="en-US"/>
              </w:rPr>
              <w:t>Header Handling Control Rule</w:t>
            </w:r>
          </w:p>
        </w:tc>
      </w:tr>
      <w:tr w:rsidR="00841F6F" w:rsidRPr="00441CD0" w14:paraId="4B7E8B43"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54994EC2" w14:textId="77777777" w:rsidR="00841F6F" w:rsidRDefault="00841F6F" w:rsidP="002B0521">
            <w:pPr>
              <w:pStyle w:val="TAL"/>
              <w:rPr>
                <w:rFonts w:eastAsia="DengXian"/>
                <w:lang w:val="en-US"/>
              </w:rPr>
            </w:pPr>
            <w:r>
              <w:rPr>
                <w:rFonts w:eastAsia="DengXian"/>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186F4EC2" w14:textId="77777777" w:rsidR="00841F6F" w:rsidRDefault="00841F6F" w:rsidP="002B05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2D19A2" w14:textId="77777777" w:rsidR="00841F6F" w:rsidRDefault="00841F6F" w:rsidP="002B0521">
            <w:pPr>
              <w:pStyle w:val="TAL"/>
              <w:rPr>
                <w:szCs w:val="18"/>
              </w:rPr>
            </w:pPr>
            <w:r>
              <w:rPr>
                <w:szCs w:val="18"/>
              </w:rPr>
              <w:t>This IE may be present, if the UPF indicated support of the CONUDP feature,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3A3D1552"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67D0D7"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C3BC8C" w14:textId="77777777" w:rsidR="00841F6F" w:rsidRDefault="00841F6F" w:rsidP="002B0521">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92504AD" w14:textId="77777777" w:rsidR="00841F6F" w:rsidRDefault="00841F6F" w:rsidP="002B0521">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C313512" w14:textId="77777777" w:rsidR="00841F6F" w:rsidRDefault="00841F6F" w:rsidP="002B0521">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CDAD4E" w14:textId="77777777" w:rsidR="00841F6F" w:rsidRPr="00DD592C" w:rsidRDefault="00841F6F" w:rsidP="002B0521">
            <w:pPr>
              <w:pStyle w:val="TAC"/>
              <w:rPr>
                <w:rFonts w:eastAsia="DengXian"/>
                <w:lang w:val="en-US"/>
              </w:rPr>
            </w:pPr>
            <w:r>
              <w:rPr>
                <w:rFonts w:eastAsia="DengXian"/>
                <w:lang w:val="en-US"/>
              </w:rPr>
              <w:t>Establish In-band Connection</w:t>
            </w:r>
          </w:p>
        </w:tc>
      </w:tr>
      <w:tr w:rsidR="00841F6F" w:rsidRPr="00441CD0" w14:paraId="28A6F27A" w14:textId="77777777" w:rsidTr="002B05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0B161FB" w14:textId="77777777" w:rsidR="00841F6F" w:rsidRPr="00441CD0" w:rsidRDefault="00841F6F" w:rsidP="002B0521">
            <w:pPr>
              <w:pStyle w:val="TAN"/>
              <w:rPr>
                <w:lang w:val="en-US"/>
              </w:rPr>
            </w:pPr>
            <w:r w:rsidRPr="00441CD0">
              <w:rPr>
                <w:lang w:val="en-US"/>
              </w:rPr>
              <w:lastRenderedPageBreak/>
              <w:t>NOTE 1:</w:t>
            </w:r>
            <w:r w:rsidRPr="00441CD0">
              <w:rPr>
                <w:lang w:val="en-US"/>
              </w:rPr>
              <w:tab/>
              <w:t>The Network Instance parameter is needed e.g. in the following cases:</w:t>
            </w:r>
          </w:p>
          <w:p w14:paraId="4008AF74" w14:textId="77777777" w:rsidR="00841F6F" w:rsidRPr="00441CD0" w:rsidRDefault="00841F6F" w:rsidP="002B0521">
            <w:pPr>
              <w:pStyle w:val="TAN"/>
              <w:rPr>
                <w:lang w:val="x-none"/>
              </w:rPr>
            </w:pPr>
            <w:r w:rsidRPr="00441CD0">
              <w:tab/>
              <w:t>-</w:t>
            </w:r>
            <w:r w:rsidRPr="00441CD0">
              <w:tab/>
              <w:t xml:space="preserve">PGW/TDF UP function supports multiple PDNs with overlapping IP </w:t>
            </w:r>
            <w:proofErr w:type="gramStart"/>
            <w:r w:rsidRPr="00441CD0">
              <w:t>addresses;</w:t>
            </w:r>
            <w:proofErr w:type="gramEnd"/>
          </w:p>
          <w:p w14:paraId="283FC3BE" w14:textId="77777777" w:rsidR="00841F6F" w:rsidRPr="00441CD0" w:rsidRDefault="00841F6F" w:rsidP="002B0521">
            <w:pPr>
              <w:pStyle w:val="TAN"/>
            </w:pPr>
            <w:r w:rsidRPr="00441CD0">
              <w:tab/>
              <w:t>-</w:t>
            </w:r>
            <w:r w:rsidRPr="00441CD0">
              <w:tab/>
              <w:t>SGW UP function is connected to PGWs in different IP domains (S5/S8</w:t>
            </w:r>
            <w:proofErr w:type="gramStart"/>
            <w:r w:rsidRPr="00441CD0">
              <w:t>);</w:t>
            </w:r>
            <w:proofErr w:type="gramEnd"/>
          </w:p>
          <w:p w14:paraId="31451841" w14:textId="77777777" w:rsidR="00841F6F" w:rsidRPr="00441CD0" w:rsidRDefault="00841F6F" w:rsidP="002B0521">
            <w:pPr>
              <w:pStyle w:val="TAN"/>
            </w:pPr>
            <w:r w:rsidRPr="00441CD0">
              <w:tab/>
              <w:t>-</w:t>
            </w:r>
            <w:r w:rsidRPr="00441CD0">
              <w:tab/>
              <w:t>PGW UP function is connected to SGWs in different IP domains (S5/S8</w:t>
            </w:r>
            <w:proofErr w:type="gramStart"/>
            <w:r w:rsidRPr="00441CD0">
              <w:t>);</w:t>
            </w:r>
            <w:proofErr w:type="gramEnd"/>
          </w:p>
          <w:p w14:paraId="42C05359" w14:textId="77777777" w:rsidR="00841F6F" w:rsidRPr="00441CD0" w:rsidRDefault="00841F6F" w:rsidP="002B0521">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w:t>
            </w:r>
            <w:proofErr w:type="gramStart"/>
            <w:r w:rsidRPr="00441CD0">
              <w:rPr>
                <w:lang w:val="en-US"/>
              </w:rPr>
              <w:t>domains;</w:t>
            </w:r>
            <w:proofErr w:type="gramEnd"/>
          </w:p>
          <w:p w14:paraId="674A6016" w14:textId="77777777" w:rsidR="00841F6F" w:rsidRPr="00441CD0" w:rsidRDefault="00841F6F" w:rsidP="002B0521">
            <w:pPr>
              <w:pStyle w:val="TAN"/>
            </w:pPr>
            <w:r w:rsidRPr="00441CD0">
              <w:tab/>
            </w:r>
            <w:r w:rsidRPr="00441CD0">
              <w:rPr>
                <w:lang w:val="en-US"/>
              </w:rPr>
              <w:t>-</w:t>
            </w:r>
            <w:r w:rsidRPr="00441CD0">
              <w:tab/>
              <w:t xml:space="preserve">UPF is connected to 5G-ANs in different IP </w:t>
            </w:r>
            <w:proofErr w:type="gramStart"/>
            <w:r w:rsidRPr="00441CD0">
              <w:t>domains;</w:t>
            </w:r>
            <w:proofErr w:type="gramEnd"/>
          </w:p>
          <w:p w14:paraId="2B551545" w14:textId="77777777" w:rsidR="00841F6F" w:rsidRDefault="00841F6F" w:rsidP="002B0521">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w:t>
            </w:r>
            <w:proofErr w:type="gramStart"/>
            <w:r w:rsidRPr="00441CD0">
              <w:t>UPF</w:t>
            </w:r>
            <w:r>
              <w:rPr>
                <w:lang w:val="en-US"/>
              </w:rPr>
              <w:t>;</w:t>
            </w:r>
            <w:proofErr w:type="gramEnd"/>
          </w:p>
          <w:p w14:paraId="7A1DB368" w14:textId="77777777" w:rsidR="00841F6F" w:rsidRPr="00441CD0" w:rsidRDefault="00841F6F" w:rsidP="002B0521">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60789796" w14:textId="77777777" w:rsidR="00841F6F" w:rsidRDefault="00841F6F" w:rsidP="002B0521">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0D5C4A9C" w14:textId="77777777" w:rsidR="00841F6F" w:rsidRPr="00441CD0" w:rsidRDefault="00841F6F" w:rsidP="002B0521">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75"/>
    </w:tbl>
    <w:p w14:paraId="6B0A685E" w14:textId="77777777" w:rsidR="00F4496D" w:rsidRDefault="00F4496D" w:rsidP="00F4496D">
      <w:pPr>
        <w:rPr>
          <w:noProof/>
        </w:rPr>
      </w:pPr>
    </w:p>
    <w:p w14:paraId="082F5931" w14:textId="3EED9F25" w:rsidR="00841F6F" w:rsidRDefault="00841F6F" w:rsidP="00F4496D">
      <w:pPr>
        <w:rPr>
          <w:ins w:id="130" w:author="Ericsson, Frank, 2024-12-20" w:date="2025-01-29T19:20:00Z"/>
          <w:noProof/>
          <w:color w:val="C00000"/>
          <w:sz w:val="32"/>
          <w:szCs w:val="32"/>
        </w:rPr>
      </w:pPr>
      <w:r w:rsidRPr="00841F6F">
        <w:rPr>
          <w:noProof/>
          <w:color w:val="C00000"/>
          <w:sz w:val="32"/>
          <w:szCs w:val="32"/>
        </w:rPr>
        <w:t>******skipped for clarity******</w:t>
      </w:r>
    </w:p>
    <w:p w14:paraId="390BC6A7" w14:textId="485B3C9C" w:rsidR="002B78E0" w:rsidRDefault="002B78E0" w:rsidP="002B78E0">
      <w:pPr>
        <w:pStyle w:val="TH"/>
        <w:rPr>
          <w:ins w:id="131" w:author="Ericsson, Frank, 2024-12-20" w:date="2025-01-29T19:22:00Z"/>
          <w:lang w:val="en-US"/>
        </w:rPr>
      </w:pPr>
      <w:ins w:id="132" w:author="Ericsson, Frank, 2024-12-20" w:date="2025-01-29T19:22:00Z">
        <w:r>
          <w:t xml:space="preserve">Table </w:t>
        </w:r>
        <w:r w:rsidRPr="00D0522D">
          <w:t>7.5.2.3</w:t>
        </w:r>
        <w:r>
          <w:t>-</w:t>
        </w:r>
        <w:r w:rsidRPr="00000EE3">
          <w:rPr>
            <w:highlight w:val="cyan"/>
          </w:rPr>
          <w:t>x</w:t>
        </w:r>
        <w:r>
          <w:t xml:space="preserve">: </w:t>
        </w:r>
      </w:ins>
      <w:ins w:id="133" w:author="Ericsson, Frank, 2024-12-20" w:date="2025-01-29T19:42:00Z">
        <w:r w:rsidR="00A72980">
          <w:rPr>
            <w:rFonts w:cs="Arial"/>
            <w:szCs w:val="18"/>
            <w:lang w:eastAsia="zh-CN"/>
          </w:rPr>
          <w:t>Extended Transport Level Marking</w:t>
        </w:r>
      </w:ins>
      <w:ins w:id="134" w:author="Ericsson, Frank, 2024-12-20" w:date="2025-01-29T19:22:00Z">
        <w:r>
          <w:t xml:space="preserve"> IE in </w:t>
        </w:r>
      </w:ins>
      <w:ins w:id="135" w:author="Ericsson, Frank, 2024-12-20" w:date="2025-01-29T19:42:00Z">
        <w:r w:rsidR="00A72980" w:rsidRPr="00441CD0">
          <w:t>Forwarding Parameters IE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B78E0" w14:paraId="4D6FEED9" w14:textId="77777777" w:rsidTr="002B0521">
        <w:trPr>
          <w:jc w:val="center"/>
          <w:ins w:id="136" w:author="Ericsson, Frank, 2024-12-20" w:date="2025-01-29T19:2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D0C6A4" w14:textId="77777777" w:rsidR="002B78E0" w:rsidRDefault="002B78E0" w:rsidP="002B0521">
            <w:pPr>
              <w:pStyle w:val="TAL"/>
              <w:rPr>
                <w:ins w:id="137" w:author="Ericsson, Frank, 2024-12-20" w:date="2025-01-29T19:22:00Z"/>
                <w:lang w:val="x-none"/>
              </w:rPr>
            </w:pPr>
            <w:ins w:id="138" w:author="Ericsson, Frank, 2024-12-20" w:date="2025-01-29T19:22: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B61507A" w14:textId="77777777" w:rsidR="002B78E0" w:rsidRDefault="002B78E0" w:rsidP="002B0521">
            <w:pPr>
              <w:pStyle w:val="TAH"/>
              <w:rPr>
                <w:ins w:id="139" w:author="Ericsson, Frank, 2024-12-20" w:date="2025-01-29T19:22: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593C6C" w14:textId="24362277" w:rsidR="002B78E0" w:rsidRDefault="00A72980" w:rsidP="002B0521">
            <w:pPr>
              <w:pStyle w:val="TAC"/>
              <w:rPr>
                <w:ins w:id="140" w:author="Ericsson, Frank, 2024-12-20" w:date="2025-01-29T19:22:00Z"/>
              </w:rPr>
            </w:pPr>
            <w:ins w:id="141" w:author="Ericsson, Frank, 2024-12-20" w:date="2025-01-29T19:42:00Z">
              <w:r>
                <w:rPr>
                  <w:rFonts w:cs="Arial"/>
                  <w:szCs w:val="18"/>
                  <w:lang w:eastAsia="zh-CN"/>
                </w:rPr>
                <w:t>Extended Transport Level Marking</w:t>
              </w:r>
              <w:r>
                <w:t xml:space="preserve"> </w:t>
              </w:r>
            </w:ins>
            <w:ins w:id="142" w:author="Ericsson, Frank, 2024-12-20" w:date="2025-01-29T19:22:00Z">
              <w:r w:rsidR="002B78E0">
                <w:t>IE</w:t>
              </w:r>
              <w:r w:rsidR="002B78E0" w:rsidDel="006F253D">
                <w:rPr>
                  <w:rFonts w:eastAsia="DengXian"/>
                  <w:lang w:val="en-US"/>
                </w:rPr>
                <w:t xml:space="preserve"> </w:t>
              </w:r>
              <w:r w:rsidR="002B78E0" w:rsidRPr="002B547A">
                <w:rPr>
                  <w:lang w:val="en-US"/>
                </w:rPr>
                <w:t xml:space="preserve">= </w:t>
              </w:r>
            </w:ins>
            <w:ins w:id="143" w:author="Ericsson, Frank, 2024-12-20" w:date="2025-01-29T19:42:00Z">
              <w:r w:rsidRPr="00A72980">
                <w:rPr>
                  <w:highlight w:val="yellow"/>
                  <w:lang w:val="en-US"/>
                </w:rPr>
                <w:t>xxx</w:t>
              </w:r>
            </w:ins>
            <w:ins w:id="144" w:author="Ericsson, Frank, 2024-12-20" w:date="2025-01-29T19:22:00Z">
              <w:r w:rsidR="002B78E0" w:rsidRPr="002B547A">
                <w:rPr>
                  <w:lang w:val="en-US"/>
                </w:rPr>
                <w:t xml:space="preserve"> (decimal)</w:t>
              </w:r>
            </w:ins>
          </w:p>
        </w:tc>
      </w:tr>
      <w:tr w:rsidR="002B78E0" w14:paraId="36A99F59" w14:textId="77777777" w:rsidTr="002B0521">
        <w:trPr>
          <w:jc w:val="center"/>
          <w:ins w:id="145" w:author="Ericsson, Frank, 2024-12-20" w:date="2025-01-29T19:2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2ADF29" w14:textId="77777777" w:rsidR="002B78E0" w:rsidRDefault="002B78E0" w:rsidP="002B0521">
            <w:pPr>
              <w:pStyle w:val="TAL"/>
              <w:rPr>
                <w:ins w:id="146" w:author="Ericsson, Frank, 2024-12-20" w:date="2025-01-29T19:22:00Z"/>
              </w:rPr>
            </w:pPr>
            <w:ins w:id="147" w:author="Ericsson, Frank, 2024-12-20" w:date="2025-01-29T19:22: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39C00A0D" w14:textId="77777777" w:rsidR="002B78E0" w:rsidRDefault="002B78E0" w:rsidP="002B0521">
            <w:pPr>
              <w:pStyle w:val="TAH"/>
              <w:rPr>
                <w:ins w:id="148" w:author="Ericsson, Frank, 2024-12-20" w:date="2025-01-29T19:22: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4E6C9E" w14:textId="77777777" w:rsidR="002B78E0" w:rsidRDefault="002B78E0" w:rsidP="002B0521">
            <w:pPr>
              <w:pStyle w:val="TAC"/>
              <w:rPr>
                <w:ins w:id="149" w:author="Ericsson, Frank, 2024-12-20" w:date="2025-01-29T19:22:00Z"/>
              </w:rPr>
            </w:pPr>
            <w:ins w:id="150" w:author="Ericsson, Frank, 2024-12-20" w:date="2025-01-29T19:22:00Z">
              <w:r>
                <w:t>Length = n</w:t>
              </w:r>
            </w:ins>
          </w:p>
        </w:tc>
      </w:tr>
      <w:tr w:rsidR="002B78E0" w14:paraId="2FE61F38" w14:textId="77777777" w:rsidTr="002B0521">
        <w:trPr>
          <w:jc w:val="center"/>
          <w:ins w:id="151" w:author="Ericsson, Frank, 2024-12-20" w:date="2025-01-29T19:22:00Z"/>
        </w:trPr>
        <w:tc>
          <w:tcPr>
            <w:tcW w:w="1560" w:type="dxa"/>
            <w:vMerge w:val="restart"/>
            <w:tcBorders>
              <w:top w:val="single" w:sz="4" w:space="0" w:color="auto"/>
              <w:left w:val="single" w:sz="4" w:space="0" w:color="auto"/>
              <w:bottom w:val="single" w:sz="4" w:space="0" w:color="auto"/>
              <w:right w:val="single" w:sz="4" w:space="0" w:color="auto"/>
            </w:tcBorders>
            <w:hideMark/>
          </w:tcPr>
          <w:p w14:paraId="2452EAC8" w14:textId="77777777" w:rsidR="002B78E0" w:rsidRDefault="002B78E0" w:rsidP="002B0521">
            <w:pPr>
              <w:pStyle w:val="TAH"/>
              <w:rPr>
                <w:ins w:id="152" w:author="Ericsson, Frank, 2024-12-20" w:date="2025-01-29T19:22:00Z"/>
              </w:rPr>
            </w:pPr>
            <w:ins w:id="153" w:author="Ericsson, Frank, 2024-12-20" w:date="2025-01-29T19:22: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1C05BF25" w14:textId="77777777" w:rsidR="002B78E0" w:rsidRDefault="002B78E0" w:rsidP="002B0521">
            <w:pPr>
              <w:pStyle w:val="TAH"/>
              <w:rPr>
                <w:ins w:id="154" w:author="Ericsson, Frank, 2024-12-20" w:date="2025-01-29T19:22:00Z"/>
              </w:rPr>
            </w:pPr>
            <w:ins w:id="155" w:author="Ericsson, Frank, 2024-12-20" w:date="2025-01-29T19:22: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2382A2AB" w14:textId="77777777" w:rsidR="002B78E0" w:rsidRDefault="002B78E0" w:rsidP="002B0521">
            <w:pPr>
              <w:pStyle w:val="TAH"/>
              <w:rPr>
                <w:ins w:id="156" w:author="Ericsson, Frank, 2024-12-20" w:date="2025-01-29T19:22:00Z"/>
              </w:rPr>
            </w:pPr>
            <w:ins w:id="157" w:author="Ericsson, Frank, 2024-12-20" w:date="2025-01-29T19:22: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65A744BF" w14:textId="77777777" w:rsidR="002B78E0" w:rsidRDefault="002B78E0" w:rsidP="002B0521">
            <w:pPr>
              <w:pStyle w:val="TAH"/>
              <w:rPr>
                <w:ins w:id="158" w:author="Ericsson, Frank, 2024-12-20" w:date="2025-01-29T19:22:00Z"/>
              </w:rPr>
            </w:pPr>
            <w:ins w:id="159" w:author="Ericsson, Frank, 2024-12-20" w:date="2025-01-29T19:22: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5D05504A" w14:textId="77777777" w:rsidR="002B78E0" w:rsidRDefault="002B78E0" w:rsidP="002B0521">
            <w:pPr>
              <w:pStyle w:val="TAH"/>
              <w:rPr>
                <w:ins w:id="160" w:author="Ericsson, Frank, 2024-12-20" w:date="2025-01-29T19:22:00Z"/>
              </w:rPr>
            </w:pPr>
            <w:ins w:id="161" w:author="Ericsson, Frank, 2024-12-20" w:date="2025-01-29T19:22:00Z">
              <w:r>
                <w:t>IE Type</w:t>
              </w:r>
            </w:ins>
          </w:p>
        </w:tc>
      </w:tr>
      <w:tr w:rsidR="002B78E0" w14:paraId="64F03907" w14:textId="77777777" w:rsidTr="002B0521">
        <w:trPr>
          <w:jc w:val="center"/>
          <w:ins w:id="162" w:author="Ericsson, Frank, 2024-12-20" w:date="2025-01-29T19:22: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48763F" w14:textId="77777777" w:rsidR="002B78E0" w:rsidRDefault="002B78E0" w:rsidP="002B0521">
            <w:pPr>
              <w:spacing w:after="0"/>
              <w:rPr>
                <w:ins w:id="163" w:author="Ericsson, Frank, 2024-12-20" w:date="2025-01-29T19:22: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ED0CA1" w14:textId="77777777" w:rsidR="002B78E0" w:rsidRDefault="002B78E0" w:rsidP="002B0521">
            <w:pPr>
              <w:spacing w:after="0"/>
              <w:rPr>
                <w:ins w:id="164" w:author="Ericsson, Frank, 2024-12-20" w:date="2025-01-29T19:22: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90A49BC" w14:textId="77777777" w:rsidR="002B78E0" w:rsidRDefault="002B78E0" w:rsidP="002B0521">
            <w:pPr>
              <w:spacing w:after="0"/>
              <w:rPr>
                <w:ins w:id="165" w:author="Ericsson, Frank, 2024-12-20" w:date="2025-01-29T19:22: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ABBBBEB" w14:textId="77777777" w:rsidR="002B78E0" w:rsidRDefault="002B78E0" w:rsidP="002B0521">
            <w:pPr>
              <w:pStyle w:val="TAH"/>
              <w:rPr>
                <w:ins w:id="166" w:author="Ericsson, Frank, 2024-12-20" w:date="2025-01-29T19:22:00Z"/>
              </w:rPr>
            </w:pPr>
            <w:proofErr w:type="spellStart"/>
            <w:ins w:id="167" w:author="Ericsson, Frank, 2024-12-20" w:date="2025-01-29T19:22: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F24DB59" w14:textId="77777777" w:rsidR="002B78E0" w:rsidRDefault="002B78E0" w:rsidP="002B0521">
            <w:pPr>
              <w:pStyle w:val="TAH"/>
              <w:rPr>
                <w:ins w:id="168" w:author="Ericsson, Frank, 2024-12-20" w:date="2025-01-29T19:22:00Z"/>
              </w:rPr>
            </w:pPr>
            <w:proofErr w:type="spellStart"/>
            <w:ins w:id="169" w:author="Ericsson, Frank, 2024-12-20" w:date="2025-01-29T19:22: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3FFA8EB" w14:textId="77777777" w:rsidR="002B78E0" w:rsidRDefault="002B78E0" w:rsidP="002B0521">
            <w:pPr>
              <w:pStyle w:val="TAH"/>
              <w:rPr>
                <w:ins w:id="170" w:author="Ericsson, Frank, 2024-12-20" w:date="2025-01-29T19:22:00Z"/>
              </w:rPr>
            </w:pPr>
            <w:proofErr w:type="spellStart"/>
            <w:ins w:id="171" w:author="Ericsson, Frank, 2024-12-20" w:date="2025-01-29T19:22: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72001310" w14:textId="77777777" w:rsidR="002B78E0" w:rsidRDefault="002B78E0" w:rsidP="002B0521">
            <w:pPr>
              <w:pStyle w:val="TAH"/>
              <w:rPr>
                <w:ins w:id="172" w:author="Ericsson, Frank, 2024-12-20" w:date="2025-01-29T19:22:00Z"/>
              </w:rPr>
            </w:pPr>
            <w:ins w:id="173" w:author="Ericsson, Frank, 2024-12-20" w:date="2025-01-29T19:22: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07E848E6" w14:textId="77777777" w:rsidR="002B78E0" w:rsidRDefault="002B78E0" w:rsidP="002B0521">
            <w:pPr>
              <w:pStyle w:val="TAH"/>
              <w:rPr>
                <w:ins w:id="174" w:author="Ericsson, Frank, 2024-12-20" w:date="2025-01-29T19:22:00Z"/>
              </w:rPr>
            </w:pPr>
            <w:ins w:id="175" w:author="Ericsson, Frank, 2024-12-20" w:date="2025-01-29T19:22: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5414B3C" w14:textId="77777777" w:rsidR="002B78E0" w:rsidRDefault="002B78E0" w:rsidP="002B0521">
            <w:pPr>
              <w:spacing w:after="0"/>
              <w:rPr>
                <w:ins w:id="176" w:author="Ericsson, Frank, 2024-12-20" w:date="2025-01-29T19:22:00Z"/>
                <w:rFonts w:ascii="Arial" w:hAnsi="Arial"/>
                <w:b/>
                <w:sz w:val="18"/>
              </w:rPr>
            </w:pPr>
          </w:p>
        </w:tc>
      </w:tr>
      <w:tr w:rsidR="00A72980" w14:paraId="54BBCF5C" w14:textId="77777777" w:rsidTr="002B0521">
        <w:trPr>
          <w:jc w:val="center"/>
          <w:ins w:id="177" w:author="Ericsson, Frank, 2024-12-20" w:date="2025-01-29T19:22:00Z"/>
        </w:trPr>
        <w:tc>
          <w:tcPr>
            <w:tcW w:w="1560" w:type="dxa"/>
            <w:tcBorders>
              <w:top w:val="single" w:sz="4" w:space="0" w:color="auto"/>
              <w:left w:val="single" w:sz="4" w:space="0" w:color="auto"/>
              <w:bottom w:val="single" w:sz="4" w:space="0" w:color="auto"/>
              <w:right w:val="single" w:sz="4" w:space="0" w:color="auto"/>
            </w:tcBorders>
          </w:tcPr>
          <w:p w14:paraId="6EC8A1AC" w14:textId="2489459E" w:rsidR="00A72980" w:rsidRDefault="00A72980" w:rsidP="00A72980">
            <w:pPr>
              <w:pStyle w:val="TAL"/>
              <w:rPr>
                <w:ins w:id="178" w:author="Ericsson, Frank, 2024-12-20" w:date="2025-01-29T19:22:00Z"/>
              </w:rPr>
            </w:pPr>
            <w:ins w:id="179" w:author="Ericsson, Frank, 2024-12-20" w:date="2025-01-29T19:42:00Z">
              <w:r w:rsidRPr="00441CD0">
                <w:rPr>
                  <w:rFonts w:cs="Arial"/>
                  <w:szCs w:val="18"/>
                  <w:lang w:eastAsia="zh-CN"/>
                </w:rPr>
                <w:t>Transport Level Marking</w:t>
              </w:r>
              <w:r w:rsidRPr="00441CD0">
                <w:rPr>
                  <w:rFonts w:cs="Arial"/>
                  <w:b/>
                  <w:szCs w:val="18"/>
                  <w:lang w:eastAsia="zh-CN"/>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21EF456A" w14:textId="3431DD46" w:rsidR="00A72980" w:rsidRDefault="002C6F8E" w:rsidP="00A72980">
            <w:pPr>
              <w:pStyle w:val="TAC"/>
              <w:rPr>
                <w:ins w:id="180" w:author="Ericsson, Frank, 2024-12-20" w:date="2025-01-29T19:22:00Z"/>
              </w:rPr>
            </w:pPr>
            <w:ins w:id="181" w:author="Ericsson, Frank, 2025-02-01" w:date="2025-02-01T11:14:00Z">
              <w:r>
                <w:t>M</w:t>
              </w:r>
            </w:ins>
          </w:p>
        </w:tc>
        <w:tc>
          <w:tcPr>
            <w:tcW w:w="4195" w:type="dxa"/>
            <w:tcBorders>
              <w:top w:val="single" w:sz="4" w:space="0" w:color="auto"/>
              <w:left w:val="single" w:sz="4" w:space="0" w:color="auto"/>
              <w:bottom w:val="single" w:sz="4" w:space="0" w:color="auto"/>
              <w:right w:val="single" w:sz="4" w:space="0" w:color="auto"/>
            </w:tcBorders>
          </w:tcPr>
          <w:p w14:paraId="7852E549" w14:textId="08A0BAFD" w:rsidR="00A72980" w:rsidRDefault="00A72980" w:rsidP="002C6F8E">
            <w:pPr>
              <w:pStyle w:val="TAL"/>
              <w:rPr>
                <w:ins w:id="182" w:author="Ericsson, Frank, 2024-12-20" w:date="2025-01-29T19:22:00Z"/>
              </w:rPr>
            </w:pPr>
            <w:ins w:id="183" w:author="Ericsson, Frank, 2024-12-20" w:date="2025-01-29T19:42:00Z">
              <w:r w:rsidRPr="00441CD0">
                <w:rPr>
                  <w:lang w:eastAsia="zh-CN"/>
                </w:rPr>
                <w:t xml:space="preserve">This IE shall </w:t>
              </w:r>
            </w:ins>
            <w:ins w:id="184" w:author="Ericsson, Frank, 2024-12-20" w:date="2025-01-29T19:43:00Z">
              <w:r>
                <w:rPr>
                  <w:lang w:eastAsia="zh-CN"/>
                </w:rPr>
                <w:t xml:space="preserve">contain </w:t>
              </w:r>
            </w:ins>
            <w:ins w:id="185" w:author="Ericsson, Frank, 2024-12-20" w:date="2025-01-29T19:42:00Z">
              <w:r w:rsidRPr="00441CD0">
                <w:rPr>
                  <w:lang w:eastAsia="zh-CN"/>
                </w:rPr>
                <w:t>t</w:t>
              </w:r>
              <w:r w:rsidRPr="00441CD0">
                <w:t>he value of the DSCP in the TOS/Traffic Class field</w:t>
              </w:r>
              <w:r w:rsidRPr="00441CD0">
                <w:rPr>
                  <w:lang w:eastAsia="zh-CN"/>
                </w:rPr>
                <w:t xml:space="preserve"> </w:t>
              </w:r>
            </w:ins>
            <w:ins w:id="186" w:author="Ericsson, Frank, 2024-12-20" w:date="2025-01-29T19:44:00Z">
              <w:r w:rsidR="004F3208">
                <w:rPr>
                  <w:lang w:eastAsia="zh-CN"/>
                </w:rPr>
                <w:t xml:space="preserve">to be </w:t>
              </w:r>
            </w:ins>
            <w:ins w:id="187" w:author="Ericsson, Frank, 2024-12-20" w:date="2025-01-29T19:42:00Z">
              <w:r w:rsidRPr="00441CD0">
                <w:rPr>
                  <w:lang w:eastAsia="zh-CN"/>
                </w:rPr>
                <w:t xml:space="preserve">set </w:t>
              </w:r>
            </w:ins>
            <w:ins w:id="188" w:author="Ericsson, Frank, 2024-12-20" w:date="2025-01-29T19:44:00Z">
              <w:r w:rsidR="004F3208">
                <w:rPr>
                  <w:lang w:eastAsia="zh-CN"/>
                </w:rPr>
                <w:t>in the outer IP header.</w:t>
              </w:r>
            </w:ins>
          </w:p>
        </w:tc>
        <w:tc>
          <w:tcPr>
            <w:tcW w:w="425" w:type="dxa"/>
            <w:tcBorders>
              <w:top w:val="single" w:sz="4" w:space="0" w:color="auto"/>
              <w:left w:val="single" w:sz="4" w:space="0" w:color="auto"/>
              <w:bottom w:val="single" w:sz="4" w:space="0" w:color="auto"/>
              <w:right w:val="single" w:sz="4" w:space="0" w:color="auto"/>
            </w:tcBorders>
          </w:tcPr>
          <w:p w14:paraId="1F3316A3" w14:textId="77777777" w:rsidR="00A72980" w:rsidRDefault="00A72980" w:rsidP="00A72980">
            <w:pPr>
              <w:pStyle w:val="TAC"/>
              <w:rPr>
                <w:ins w:id="189" w:author="Ericsson, Frank, 2024-12-20" w:date="2025-01-29T19:22:00Z"/>
              </w:rPr>
            </w:pPr>
            <w:ins w:id="190" w:author="Ericsson, Frank, 2024-12-20" w:date="2025-01-29T19:22:00Z">
              <w:r>
                <w:t>-</w:t>
              </w:r>
            </w:ins>
          </w:p>
        </w:tc>
        <w:tc>
          <w:tcPr>
            <w:tcW w:w="425" w:type="dxa"/>
            <w:tcBorders>
              <w:top w:val="single" w:sz="4" w:space="0" w:color="auto"/>
              <w:left w:val="single" w:sz="4" w:space="0" w:color="auto"/>
              <w:bottom w:val="single" w:sz="4" w:space="0" w:color="auto"/>
              <w:right w:val="single" w:sz="4" w:space="0" w:color="auto"/>
            </w:tcBorders>
          </w:tcPr>
          <w:p w14:paraId="05F81B19" w14:textId="77777777" w:rsidR="00A72980" w:rsidRDefault="00A72980" w:rsidP="00A72980">
            <w:pPr>
              <w:pStyle w:val="TAC"/>
              <w:rPr>
                <w:ins w:id="191" w:author="Ericsson, Frank, 2024-12-20" w:date="2025-01-29T19:22:00Z"/>
              </w:rPr>
            </w:pPr>
            <w:ins w:id="192" w:author="Ericsson, Frank, 2024-12-20" w:date="2025-01-29T19:22:00Z">
              <w:r>
                <w:t>-</w:t>
              </w:r>
            </w:ins>
          </w:p>
        </w:tc>
        <w:tc>
          <w:tcPr>
            <w:tcW w:w="425" w:type="dxa"/>
            <w:tcBorders>
              <w:top w:val="single" w:sz="4" w:space="0" w:color="auto"/>
              <w:left w:val="single" w:sz="4" w:space="0" w:color="auto"/>
              <w:bottom w:val="single" w:sz="4" w:space="0" w:color="auto"/>
              <w:right w:val="single" w:sz="4" w:space="0" w:color="auto"/>
            </w:tcBorders>
          </w:tcPr>
          <w:p w14:paraId="1A34442F" w14:textId="77777777" w:rsidR="00A72980" w:rsidRDefault="00A72980" w:rsidP="00A72980">
            <w:pPr>
              <w:pStyle w:val="TAC"/>
              <w:rPr>
                <w:ins w:id="193" w:author="Ericsson, Frank, 2024-12-20" w:date="2025-01-29T19:22:00Z"/>
              </w:rPr>
            </w:pPr>
            <w:ins w:id="194" w:author="Ericsson, Frank, 2024-12-20" w:date="2025-01-29T19:22:00Z">
              <w:r>
                <w:t>-</w:t>
              </w:r>
            </w:ins>
          </w:p>
        </w:tc>
        <w:tc>
          <w:tcPr>
            <w:tcW w:w="426" w:type="dxa"/>
            <w:tcBorders>
              <w:top w:val="single" w:sz="4" w:space="0" w:color="auto"/>
              <w:left w:val="single" w:sz="4" w:space="0" w:color="auto"/>
              <w:bottom w:val="single" w:sz="4" w:space="0" w:color="auto"/>
              <w:right w:val="single" w:sz="4" w:space="0" w:color="auto"/>
            </w:tcBorders>
          </w:tcPr>
          <w:p w14:paraId="62287818" w14:textId="77777777" w:rsidR="00A72980" w:rsidRDefault="00A72980" w:rsidP="00A72980">
            <w:pPr>
              <w:pStyle w:val="TAC"/>
              <w:rPr>
                <w:ins w:id="195" w:author="Ericsson, Frank, 2024-12-20" w:date="2025-01-29T19:22:00Z"/>
              </w:rPr>
            </w:pPr>
            <w:ins w:id="196" w:author="Ericsson, Frank, 2024-12-20" w:date="2025-01-29T19:22:00Z">
              <w:r>
                <w:t>X</w:t>
              </w:r>
            </w:ins>
          </w:p>
        </w:tc>
        <w:tc>
          <w:tcPr>
            <w:tcW w:w="425" w:type="dxa"/>
            <w:tcBorders>
              <w:top w:val="single" w:sz="4" w:space="0" w:color="auto"/>
              <w:left w:val="single" w:sz="4" w:space="0" w:color="auto"/>
              <w:bottom w:val="single" w:sz="4" w:space="0" w:color="auto"/>
              <w:right w:val="single" w:sz="4" w:space="0" w:color="auto"/>
            </w:tcBorders>
          </w:tcPr>
          <w:p w14:paraId="45941353" w14:textId="77777777" w:rsidR="00A72980" w:rsidRDefault="00A72980" w:rsidP="00A72980">
            <w:pPr>
              <w:pStyle w:val="TAC"/>
              <w:rPr>
                <w:ins w:id="197" w:author="Ericsson, Frank, 2024-12-20" w:date="2025-01-29T19:22:00Z"/>
              </w:rPr>
            </w:pPr>
            <w:ins w:id="198" w:author="Ericsson, Frank, 2024-12-20" w:date="2025-01-29T19:22:00Z">
              <w:r>
                <w:t>-</w:t>
              </w:r>
            </w:ins>
          </w:p>
        </w:tc>
        <w:tc>
          <w:tcPr>
            <w:tcW w:w="1233" w:type="dxa"/>
            <w:tcBorders>
              <w:top w:val="single" w:sz="4" w:space="0" w:color="auto"/>
              <w:left w:val="single" w:sz="4" w:space="0" w:color="auto"/>
              <w:bottom w:val="single" w:sz="4" w:space="0" w:color="auto"/>
              <w:right w:val="single" w:sz="4" w:space="0" w:color="auto"/>
            </w:tcBorders>
          </w:tcPr>
          <w:p w14:paraId="5CB6327D" w14:textId="1EB36B7C" w:rsidR="00A72980" w:rsidRDefault="004F3208" w:rsidP="00A72980">
            <w:pPr>
              <w:pStyle w:val="TAC"/>
              <w:rPr>
                <w:ins w:id="199" w:author="Ericsson, Frank, 2024-12-20" w:date="2025-01-29T19:22:00Z"/>
              </w:rPr>
            </w:pPr>
            <w:ins w:id="200" w:author="Ericsson, Frank, 2024-12-20" w:date="2025-01-29T19:44:00Z">
              <w:r w:rsidRPr="00441CD0">
                <w:rPr>
                  <w:rFonts w:cs="Arial"/>
                  <w:szCs w:val="18"/>
                  <w:lang w:eastAsia="zh-CN"/>
                </w:rPr>
                <w:t>Transport Level Marking</w:t>
              </w:r>
            </w:ins>
          </w:p>
        </w:tc>
      </w:tr>
      <w:tr w:rsidR="00F87F86" w14:paraId="697F1FE4" w14:textId="77777777" w:rsidTr="002B0521">
        <w:trPr>
          <w:jc w:val="center"/>
          <w:ins w:id="201" w:author="Ericsson, Frank, 2024-12-20" w:date="2025-01-29T19:46:00Z"/>
        </w:trPr>
        <w:tc>
          <w:tcPr>
            <w:tcW w:w="1560" w:type="dxa"/>
            <w:tcBorders>
              <w:top w:val="single" w:sz="4" w:space="0" w:color="auto"/>
              <w:left w:val="single" w:sz="4" w:space="0" w:color="auto"/>
              <w:bottom w:val="single" w:sz="4" w:space="0" w:color="auto"/>
              <w:right w:val="single" w:sz="4" w:space="0" w:color="auto"/>
            </w:tcBorders>
          </w:tcPr>
          <w:p w14:paraId="4EA7A58B" w14:textId="61CB99BB" w:rsidR="00F87F86" w:rsidRPr="00441CD0" w:rsidRDefault="00F87F86" w:rsidP="00F87F86">
            <w:pPr>
              <w:pStyle w:val="TAL"/>
              <w:rPr>
                <w:ins w:id="202" w:author="Ericsson, Frank, 2024-12-20" w:date="2025-01-29T19:46:00Z"/>
                <w:rFonts w:cs="Arial"/>
                <w:szCs w:val="18"/>
                <w:lang w:eastAsia="zh-CN"/>
              </w:rPr>
            </w:pPr>
            <w:ins w:id="203" w:author="Ericsson, Frank, 2024-12-20" w:date="2025-01-29T19:46:00Z">
              <w:r>
                <w:rPr>
                  <w:rFonts w:cs="Arial"/>
                  <w:szCs w:val="18"/>
                  <w:lang w:eastAsia="zh-CN"/>
                </w:rPr>
                <w:t>Associated PDU Set Importance values</w:t>
              </w:r>
            </w:ins>
          </w:p>
        </w:tc>
        <w:tc>
          <w:tcPr>
            <w:tcW w:w="336" w:type="dxa"/>
            <w:tcBorders>
              <w:top w:val="single" w:sz="4" w:space="0" w:color="auto"/>
              <w:left w:val="single" w:sz="4" w:space="0" w:color="auto"/>
              <w:bottom w:val="single" w:sz="4" w:space="0" w:color="auto"/>
              <w:right w:val="single" w:sz="4" w:space="0" w:color="auto"/>
            </w:tcBorders>
          </w:tcPr>
          <w:p w14:paraId="1086AC87" w14:textId="66B86B70" w:rsidR="00F87F86" w:rsidRDefault="002C6F8E" w:rsidP="00F87F86">
            <w:pPr>
              <w:pStyle w:val="TAC"/>
              <w:rPr>
                <w:ins w:id="204" w:author="Ericsson, Frank, 2024-12-20" w:date="2025-01-29T19:46:00Z"/>
              </w:rPr>
            </w:pPr>
            <w:ins w:id="205" w:author="Ericsson, Frank, 2025-02-01" w:date="2025-02-01T11:14:00Z">
              <w:r>
                <w:t>M</w:t>
              </w:r>
            </w:ins>
          </w:p>
        </w:tc>
        <w:tc>
          <w:tcPr>
            <w:tcW w:w="4195" w:type="dxa"/>
            <w:tcBorders>
              <w:top w:val="single" w:sz="4" w:space="0" w:color="auto"/>
              <w:left w:val="single" w:sz="4" w:space="0" w:color="auto"/>
              <w:bottom w:val="single" w:sz="4" w:space="0" w:color="auto"/>
              <w:right w:val="single" w:sz="4" w:space="0" w:color="auto"/>
            </w:tcBorders>
          </w:tcPr>
          <w:p w14:paraId="313A21E5" w14:textId="26A51D64" w:rsidR="00F87F86" w:rsidRDefault="00F87F86" w:rsidP="002C6F8E">
            <w:pPr>
              <w:pStyle w:val="TAL"/>
              <w:rPr>
                <w:ins w:id="206" w:author="Ericsson, Frank, 2024-12-20" w:date="2025-01-29T20:05:00Z"/>
                <w:lang w:eastAsia="zh-CN"/>
              </w:rPr>
            </w:pPr>
            <w:ins w:id="207" w:author="Ericsson, Frank, 2024-12-20" w:date="2025-01-29T19:46:00Z">
              <w:r>
                <w:rPr>
                  <w:lang w:eastAsia="zh-CN"/>
                </w:rPr>
                <w:t xml:space="preserve">This IE shall contain </w:t>
              </w:r>
            </w:ins>
            <w:ins w:id="208" w:author="Ericsson, Frank, 2025-02-01" w:date="2025-02-01T11:16:00Z">
              <w:r w:rsidR="002C6F8E">
                <w:rPr>
                  <w:lang w:eastAsia="zh-CN"/>
                </w:rPr>
                <w:t xml:space="preserve">one or more </w:t>
              </w:r>
            </w:ins>
            <w:ins w:id="209" w:author="Ericsson, Frank, 2024-12-20" w:date="2025-01-30T09:17:00Z">
              <w:r w:rsidR="00DA39B6">
                <w:rPr>
                  <w:lang w:eastAsia="zh-CN"/>
                </w:rPr>
                <w:t>associated PDU</w:t>
              </w:r>
            </w:ins>
            <w:ins w:id="210" w:author="Ericsson, Frank, 2024-12-20" w:date="2025-01-29T19:47:00Z">
              <w:r>
                <w:rPr>
                  <w:lang w:eastAsia="zh-CN"/>
                </w:rPr>
                <w:t xml:space="preserve"> Set Importance value. </w:t>
              </w:r>
            </w:ins>
          </w:p>
          <w:p w14:paraId="57C8BECE" w14:textId="77777777" w:rsidR="00F87F86" w:rsidRDefault="00F87F86" w:rsidP="00F87F86">
            <w:pPr>
              <w:pStyle w:val="TAL"/>
              <w:rPr>
                <w:ins w:id="211" w:author="Ericsson, Frank, 2024-12-20" w:date="2025-01-29T20:05:00Z"/>
                <w:lang w:eastAsia="zh-CN"/>
              </w:rPr>
            </w:pPr>
          </w:p>
          <w:p w14:paraId="19956128" w14:textId="1CF7C9ED" w:rsidR="00F87F86" w:rsidRPr="00441CD0" w:rsidRDefault="00F87F86" w:rsidP="00F87F86">
            <w:pPr>
              <w:pStyle w:val="TAL"/>
              <w:rPr>
                <w:ins w:id="212" w:author="Ericsson, Frank, 2024-12-20" w:date="2025-01-29T19:46:00Z"/>
                <w:lang w:eastAsia="zh-CN"/>
              </w:rPr>
            </w:pPr>
            <w:ins w:id="213" w:author="Ericsson, Frank, 2024-12-20" w:date="2025-01-29T19:47:00Z">
              <w:r>
                <w:rPr>
                  <w:lang w:eastAsia="zh-CN"/>
                </w:rPr>
                <w:t xml:space="preserve"> </w:t>
              </w:r>
            </w:ins>
          </w:p>
        </w:tc>
        <w:tc>
          <w:tcPr>
            <w:tcW w:w="425" w:type="dxa"/>
            <w:tcBorders>
              <w:top w:val="single" w:sz="4" w:space="0" w:color="auto"/>
              <w:left w:val="single" w:sz="4" w:space="0" w:color="auto"/>
              <w:bottom w:val="single" w:sz="4" w:space="0" w:color="auto"/>
              <w:right w:val="single" w:sz="4" w:space="0" w:color="auto"/>
            </w:tcBorders>
          </w:tcPr>
          <w:p w14:paraId="12BCF228" w14:textId="09C34882" w:rsidR="00F87F86" w:rsidRDefault="00F87F86" w:rsidP="00F87F86">
            <w:pPr>
              <w:pStyle w:val="TAC"/>
              <w:rPr>
                <w:ins w:id="214" w:author="Ericsson, Frank, 2024-12-20" w:date="2025-01-29T19:46:00Z"/>
              </w:rPr>
            </w:pPr>
            <w:ins w:id="215" w:author="Ericsson, Frank, 2024-12-20" w:date="2025-01-29T20:05:00Z">
              <w:r>
                <w:t>-</w:t>
              </w:r>
            </w:ins>
          </w:p>
        </w:tc>
        <w:tc>
          <w:tcPr>
            <w:tcW w:w="425" w:type="dxa"/>
            <w:tcBorders>
              <w:top w:val="single" w:sz="4" w:space="0" w:color="auto"/>
              <w:left w:val="single" w:sz="4" w:space="0" w:color="auto"/>
              <w:bottom w:val="single" w:sz="4" w:space="0" w:color="auto"/>
              <w:right w:val="single" w:sz="4" w:space="0" w:color="auto"/>
            </w:tcBorders>
          </w:tcPr>
          <w:p w14:paraId="75A2ABF7" w14:textId="23C14B18" w:rsidR="00F87F86" w:rsidRDefault="00F87F86" w:rsidP="00F87F86">
            <w:pPr>
              <w:pStyle w:val="TAC"/>
              <w:rPr>
                <w:ins w:id="216" w:author="Ericsson, Frank, 2024-12-20" w:date="2025-01-29T19:46:00Z"/>
              </w:rPr>
            </w:pPr>
            <w:ins w:id="217" w:author="Ericsson, Frank, 2024-12-20" w:date="2025-01-29T20:05:00Z">
              <w:r>
                <w:t>-</w:t>
              </w:r>
            </w:ins>
          </w:p>
        </w:tc>
        <w:tc>
          <w:tcPr>
            <w:tcW w:w="425" w:type="dxa"/>
            <w:tcBorders>
              <w:top w:val="single" w:sz="4" w:space="0" w:color="auto"/>
              <w:left w:val="single" w:sz="4" w:space="0" w:color="auto"/>
              <w:bottom w:val="single" w:sz="4" w:space="0" w:color="auto"/>
              <w:right w:val="single" w:sz="4" w:space="0" w:color="auto"/>
            </w:tcBorders>
          </w:tcPr>
          <w:p w14:paraId="7CAC0ED9" w14:textId="496A941A" w:rsidR="00F87F86" w:rsidRDefault="00F87F86" w:rsidP="00F87F86">
            <w:pPr>
              <w:pStyle w:val="TAC"/>
              <w:rPr>
                <w:ins w:id="218" w:author="Ericsson, Frank, 2024-12-20" w:date="2025-01-29T19:46:00Z"/>
              </w:rPr>
            </w:pPr>
            <w:ins w:id="219" w:author="Ericsson, Frank, 2024-12-20" w:date="2025-01-29T20:05:00Z">
              <w:r>
                <w:t>-</w:t>
              </w:r>
            </w:ins>
          </w:p>
        </w:tc>
        <w:tc>
          <w:tcPr>
            <w:tcW w:w="426" w:type="dxa"/>
            <w:tcBorders>
              <w:top w:val="single" w:sz="4" w:space="0" w:color="auto"/>
              <w:left w:val="single" w:sz="4" w:space="0" w:color="auto"/>
              <w:bottom w:val="single" w:sz="4" w:space="0" w:color="auto"/>
              <w:right w:val="single" w:sz="4" w:space="0" w:color="auto"/>
            </w:tcBorders>
          </w:tcPr>
          <w:p w14:paraId="6FC29F3A" w14:textId="18C08379" w:rsidR="00F87F86" w:rsidRDefault="00F87F86" w:rsidP="00F87F86">
            <w:pPr>
              <w:pStyle w:val="TAC"/>
              <w:rPr>
                <w:ins w:id="220" w:author="Ericsson, Frank, 2024-12-20" w:date="2025-01-29T19:46:00Z"/>
              </w:rPr>
            </w:pPr>
            <w:ins w:id="221" w:author="Ericsson, Frank, 2024-12-20" w:date="2025-01-29T20:05:00Z">
              <w:r>
                <w:t>X</w:t>
              </w:r>
            </w:ins>
          </w:p>
        </w:tc>
        <w:tc>
          <w:tcPr>
            <w:tcW w:w="425" w:type="dxa"/>
            <w:tcBorders>
              <w:top w:val="single" w:sz="4" w:space="0" w:color="auto"/>
              <w:left w:val="single" w:sz="4" w:space="0" w:color="auto"/>
              <w:bottom w:val="single" w:sz="4" w:space="0" w:color="auto"/>
              <w:right w:val="single" w:sz="4" w:space="0" w:color="auto"/>
            </w:tcBorders>
          </w:tcPr>
          <w:p w14:paraId="186372C7" w14:textId="2C8088D5" w:rsidR="00F87F86" w:rsidRDefault="00F87F86" w:rsidP="00F87F86">
            <w:pPr>
              <w:pStyle w:val="TAC"/>
              <w:rPr>
                <w:ins w:id="222" w:author="Ericsson, Frank, 2024-12-20" w:date="2025-01-29T19:46:00Z"/>
              </w:rPr>
            </w:pPr>
            <w:ins w:id="223" w:author="Ericsson, Frank, 2024-12-20" w:date="2025-01-29T20:05:00Z">
              <w:r>
                <w:t>-</w:t>
              </w:r>
            </w:ins>
          </w:p>
        </w:tc>
        <w:tc>
          <w:tcPr>
            <w:tcW w:w="1233" w:type="dxa"/>
            <w:tcBorders>
              <w:top w:val="single" w:sz="4" w:space="0" w:color="auto"/>
              <w:left w:val="single" w:sz="4" w:space="0" w:color="auto"/>
              <w:bottom w:val="single" w:sz="4" w:space="0" w:color="auto"/>
              <w:right w:val="single" w:sz="4" w:space="0" w:color="auto"/>
            </w:tcBorders>
          </w:tcPr>
          <w:p w14:paraId="3A36F5C3" w14:textId="6D9E9031" w:rsidR="00F87F86" w:rsidRPr="00441CD0" w:rsidRDefault="00F87F86" w:rsidP="00F87F86">
            <w:pPr>
              <w:pStyle w:val="TAC"/>
              <w:rPr>
                <w:ins w:id="224" w:author="Ericsson, Frank, 2024-12-20" w:date="2025-01-29T19:46:00Z"/>
                <w:rFonts w:cs="Arial"/>
                <w:szCs w:val="18"/>
                <w:lang w:eastAsia="zh-CN"/>
              </w:rPr>
            </w:pPr>
            <w:ins w:id="225" w:author="Ericsson, Frank, 2024-12-20" w:date="2025-01-29T20:05:00Z">
              <w:r>
                <w:rPr>
                  <w:rFonts w:cs="Arial"/>
                  <w:szCs w:val="18"/>
                  <w:lang w:eastAsia="zh-CN"/>
                </w:rPr>
                <w:t>PDU Set Importance</w:t>
              </w:r>
            </w:ins>
          </w:p>
        </w:tc>
      </w:tr>
    </w:tbl>
    <w:p w14:paraId="2F3A800D" w14:textId="77777777" w:rsidR="00266475" w:rsidRPr="00266475" w:rsidRDefault="00266475" w:rsidP="00266475">
      <w:pPr>
        <w:rPr>
          <w:noProof/>
        </w:rPr>
      </w:pPr>
    </w:p>
    <w:p w14:paraId="123C7209" w14:textId="77777777" w:rsidR="00841F6F" w:rsidRPr="002C393C" w:rsidRDefault="00841F6F" w:rsidP="00841F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A59287A" w14:textId="77777777" w:rsidR="0018792E" w:rsidRPr="00441CD0" w:rsidRDefault="0018792E" w:rsidP="0018792E">
      <w:pPr>
        <w:pStyle w:val="Heading4"/>
        <w:rPr>
          <w:rFonts w:cs="Arial"/>
          <w:bCs/>
        </w:rPr>
      </w:pPr>
      <w:bookmarkStart w:id="226" w:name="_Toc155291775"/>
      <w:bookmarkStart w:id="227" w:name="_Toc183953192"/>
      <w:r w:rsidRPr="00441CD0">
        <w:t>7.5.4.3</w:t>
      </w:r>
      <w:r w:rsidRPr="00441CD0">
        <w:tab/>
        <w:t>Update</w:t>
      </w:r>
      <w:r w:rsidRPr="00441CD0">
        <w:rPr>
          <w:lang w:val="en-US"/>
        </w:rPr>
        <w:t xml:space="preserve"> </w:t>
      </w:r>
      <w:r w:rsidRPr="00441CD0">
        <w:t>FAR IE within PFCP Session Modification Request</w:t>
      </w:r>
      <w:bookmarkEnd w:id="226"/>
      <w:bookmarkEnd w:id="227"/>
    </w:p>
    <w:p w14:paraId="6972903B" w14:textId="77777777" w:rsidR="0018792E" w:rsidRPr="00441CD0" w:rsidRDefault="0018792E" w:rsidP="0018792E">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6B142550" w14:textId="77777777" w:rsidR="0018792E" w:rsidRDefault="0018792E" w:rsidP="0018792E">
      <w:pPr>
        <w:pStyle w:val="TH"/>
        <w:rPr>
          <w:lang w:val="en-US"/>
        </w:rPr>
      </w:pPr>
      <w:bookmarkStart w:id="228" w:name="_CRTable7_5_4_31"/>
      <w:r>
        <w:t xml:space="preserve">Table </w:t>
      </w:r>
      <w:bookmarkEnd w:id="228"/>
      <w:r>
        <w:t>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18792E" w14:paraId="566A751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E84DE4" w14:textId="77777777" w:rsidR="0018792E" w:rsidRDefault="0018792E" w:rsidP="002B0521">
            <w:pPr>
              <w:pStyle w:val="TAL"/>
              <w:rPr>
                <w:lang w:val="x-none"/>
              </w:rPr>
            </w:pPr>
            <w:bookmarkStart w:id="229" w:name="MCCQCTEMPBM_0000010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1013052"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A78372" w14:textId="77777777" w:rsidR="0018792E" w:rsidRDefault="0018792E" w:rsidP="002B0521">
            <w:pPr>
              <w:pStyle w:val="TAC"/>
            </w:pPr>
            <w:r>
              <w:t xml:space="preserve">Update FAR </w:t>
            </w:r>
            <w:r>
              <w:rPr>
                <w:lang w:val="en-US"/>
              </w:rPr>
              <w:t>IE Type = 10 (decimal)</w:t>
            </w:r>
          </w:p>
        </w:tc>
      </w:tr>
      <w:tr w:rsidR="0018792E" w14:paraId="1C0F6944"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1AFAE6" w14:textId="77777777" w:rsidR="0018792E" w:rsidRDefault="0018792E" w:rsidP="002B05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1839F3"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73E46F" w14:textId="77777777" w:rsidR="0018792E" w:rsidRDefault="0018792E" w:rsidP="002B0521">
            <w:pPr>
              <w:pStyle w:val="TAC"/>
            </w:pPr>
            <w:r>
              <w:t>Length = n</w:t>
            </w:r>
          </w:p>
        </w:tc>
      </w:tr>
      <w:tr w:rsidR="0018792E" w14:paraId="1939F5FB"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64621C2" w14:textId="77777777" w:rsidR="0018792E" w:rsidRDefault="0018792E" w:rsidP="002B05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89D0F7" w14:textId="77777777" w:rsidR="0018792E" w:rsidRDefault="0018792E" w:rsidP="002B0521">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11226422" w14:textId="77777777" w:rsidR="0018792E" w:rsidRDefault="0018792E" w:rsidP="002B052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F681C01" w14:textId="77777777" w:rsidR="0018792E" w:rsidRDefault="0018792E" w:rsidP="002B05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8074049" w14:textId="77777777" w:rsidR="0018792E" w:rsidRDefault="0018792E" w:rsidP="002B0521">
            <w:pPr>
              <w:pStyle w:val="TAH"/>
            </w:pPr>
            <w:r>
              <w:t>IE Type</w:t>
            </w:r>
          </w:p>
        </w:tc>
      </w:tr>
      <w:tr w:rsidR="0018792E" w14:paraId="115B2CC6"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9E6045" w14:textId="77777777" w:rsidR="0018792E" w:rsidRDefault="0018792E" w:rsidP="002B0521">
            <w:pPr>
              <w:spacing w:after="0"/>
              <w:rPr>
                <w:rFonts w:ascii="Arial" w:hAnsi="Arial"/>
                <w:b/>
                <w:sz w:val="18"/>
              </w:rPr>
            </w:pPr>
            <w:bookmarkStart w:id="230"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E018D9" w14:textId="77777777" w:rsidR="0018792E" w:rsidRDefault="0018792E" w:rsidP="002B0521">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5261840" w14:textId="77777777" w:rsidR="0018792E" w:rsidRDefault="0018792E" w:rsidP="002B052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17CF371" w14:textId="77777777" w:rsidR="0018792E" w:rsidRDefault="0018792E" w:rsidP="002B05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9405A0" w14:textId="77777777" w:rsidR="0018792E" w:rsidRDefault="0018792E" w:rsidP="002B05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A8A138" w14:textId="77777777" w:rsidR="0018792E" w:rsidRDefault="0018792E" w:rsidP="002B0521">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7E3DAFDD" w14:textId="77777777" w:rsidR="0018792E" w:rsidRDefault="0018792E" w:rsidP="002B0521">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1F90BF47" w14:textId="77777777" w:rsidR="0018792E" w:rsidRDefault="0018792E" w:rsidP="002B05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F06C25D" w14:textId="77777777" w:rsidR="0018792E" w:rsidRDefault="0018792E" w:rsidP="002B0521">
            <w:pPr>
              <w:spacing w:after="0"/>
              <w:rPr>
                <w:rFonts w:ascii="Arial" w:hAnsi="Arial"/>
                <w:b/>
                <w:sz w:val="18"/>
              </w:rPr>
            </w:pPr>
            <w:bookmarkStart w:id="231" w:name="_PERM_MCCTEMPBM_CRPT05020664___7"/>
            <w:bookmarkEnd w:id="231"/>
          </w:p>
        </w:tc>
      </w:tr>
      <w:bookmarkEnd w:id="230"/>
      <w:tr w:rsidR="0018792E" w14:paraId="728B34C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D16A3D" w14:textId="77777777" w:rsidR="0018792E" w:rsidRDefault="0018792E" w:rsidP="002B0521">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9E59CDA" w14:textId="77777777" w:rsidR="0018792E" w:rsidRDefault="0018792E" w:rsidP="002B0521">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48BEFFE2" w14:textId="77777777" w:rsidR="0018792E" w:rsidRDefault="0018792E" w:rsidP="002B0521">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626B4CC7"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6D59AA"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15B3C4" w14:textId="77777777" w:rsidR="0018792E" w:rsidRDefault="0018792E" w:rsidP="002B052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29E13FB" w14:textId="77777777" w:rsidR="0018792E" w:rsidRDefault="0018792E" w:rsidP="002B0521">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357183B7" w14:textId="77777777" w:rsidR="0018792E" w:rsidRDefault="0018792E"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D6D3E1" w14:textId="77777777" w:rsidR="0018792E" w:rsidRDefault="0018792E" w:rsidP="002B0521">
            <w:pPr>
              <w:pStyle w:val="TAC"/>
            </w:pPr>
            <w:r>
              <w:t>FAR ID</w:t>
            </w:r>
          </w:p>
        </w:tc>
      </w:tr>
      <w:tr w:rsidR="0018792E" w14:paraId="2410150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6173BE08" w14:textId="77777777" w:rsidR="0018792E" w:rsidRDefault="0018792E" w:rsidP="002B0521">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04E24BB" w14:textId="77777777" w:rsidR="0018792E" w:rsidRDefault="0018792E" w:rsidP="002B0521">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40E3DC05" w14:textId="77777777" w:rsidR="0018792E" w:rsidRDefault="0018792E" w:rsidP="002B0521">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007C8D9A" w14:textId="77777777" w:rsidR="0018792E" w:rsidRDefault="0018792E" w:rsidP="002B052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5101FF" w14:textId="77777777" w:rsidR="0018792E" w:rsidRDefault="0018792E" w:rsidP="002B052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FC65E31" w14:textId="77777777" w:rsidR="0018792E" w:rsidRDefault="0018792E" w:rsidP="002B0521">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081858D8" w14:textId="77777777" w:rsidR="0018792E" w:rsidRDefault="0018792E" w:rsidP="002B0521">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2914FE2F" w14:textId="77777777" w:rsidR="0018792E" w:rsidRDefault="0018792E" w:rsidP="002B052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680EE4" w14:textId="77777777" w:rsidR="0018792E" w:rsidRDefault="0018792E" w:rsidP="002B0521">
            <w:pPr>
              <w:pStyle w:val="TAC"/>
              <w:rPr>
                <w:lang w:val="x-none"/>
              </w:rPr>
            </w:pPr>
            <w:r>
              <w:t>Apply Action</w:t>
            </w:r>
          </w:p>
        </w:tc>
      </w:tr>
      <w:tr w:rsidR="0018792E" w14:paraId="022038AC"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8044D7F" w14:textId="77777777" w:rsidR="0018792E" w:rsidRDefault="0018792E" w:rsidP="002B0521">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81DB655" w14:textId="77777777" w:rsidR="0018792E" w:rsidRDefault="0018792E" w:rsidP="002B0521">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26E8D9BC" w14:textId="77777777" w:rsidR="0018792E" w:rsidRDefault="0018792E" w:rsidP="002B0521">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4DF5C8B4"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217F33"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19B140" w14:textId="77777777" w:rsidR="0018792E" w:rsidRDefault="0018792E" w:rsidP="002B052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5B1C968" w14:textId="77777777" w:rsidR="0018792E" w:rsidRDefault="0018792E" w:rsidP="002B0521">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0885681" w14:textId="77777777" w:rsidR="0018792E" w:rsidRDefault="0018792E"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6B3D6C" w14:textId="77777777" w:rsidR="0018792E" w:rsidRDefault="0018792E" w:rsidP="002B0521">
            <w:pPr>
              <w:pStyle w:val="TAC"/>
            </w:pPr>
            <w:r>
              <w:t>Update Forwarding Parameters</w:t>
            </w:r>
          </w:p>
        </w:tc>
      </w:tr>
      <w:tr w:rsidR="0018792E" w14:paraId="38CC212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92AC932" w14:textId="77777777" w:rsidR="0018792E" w:rsidRDefault="0018792E" w:rsidP="002B0521">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9754B2C"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53D1B6D1" w14:textId="77777777" w:rsidR="0018792E" w:rsidRDefault="0018792E" w:rsidP="002B0521">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2F5F55FB" w14:textId="77777777" w:rsidR="0018792E" w:rsidRDefault="0018792E" w:rsidP="002B0521">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777240CB"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2C97F1"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CDDD7B"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6B684EF" w14:textId="77777777" w:rsidR="0018792E" w:rsidRDefault="0018792E" w:rsidP="002B0521">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3316A914" w14:textId="77777777" w:rsidR="0018792E" w:rsidRDefault="0018792E"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613F75" w14:textId="77777777" w:rsidR="0018792E" w:rsidRDefault="0018792E" w:rsidP="002B0521">
            <w:pPr>
              <w:pStyle w:val="TAC"/>
            </w:pPr>
            <w:r>
              <w:t xml:space="preserve">Update </w:t>
            </w:r>
            <w:r>
              <w:rPr>
                <w:lang w:val="sv-SE"/>
              </w:rPr>
              <w:t>Duplicating</w:t>
            </w:r>
            <w:r>
              <w:t xml:space="preserve"> Parameters</w:t>
            </w:r>
          </w:p>
        </w:tc>
      </w:tr>
      <w:tr w:rsidR="0018792E" w14:paraId="2C9D55F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A20B11C" w14:textId="77777777" w:rsidR="0018792E" w:rsidRDefault="0018792E" w:rsidP="002B0521">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3372DC8" w14:textId="77777777" w:rsidR="0018792E" w:rsidRDefault="0018792E" w:rsidP="002B0521">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6E40463" w14:textId="77777777" w:rsidR="0018792E" w:rsidRDefault="0018792E" w:rsidP="002B0521">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4488FC51" w14:textId="77777777" w:rsidR="0018792E" w:rsidRDefault="0018792E" w:rsidP="002B052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6448BA9" w14:textId="77777777" w:rsidR="0018792E" w:rsidRDefault="0018792E" w:rsidP="002B052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AEC33D" w14:textId="77777777" w:rsidR="0018792E" w:rsidRDefault="0018792E" w:rsidP="002B0521">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184C3C4" w14:textId="77777777" w:rsidR="0018792E" w:rsidRDefault="0018792E" w:rsidP="002B0521">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4D57106B" w14:textId="77777777" w:rsidR="0018792E" w:rsidRDefault="0018792E" w:rsidP="002B052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1DA706" w14:textId="77777777" w:rsidR="0018792E" w:rsidRDefault="0018792E" w:rsidP="002B0521">
            <w:pPr>
              <w:pStyle w:val="TAC"/>
            </w:pPr>
            <w:r>
              <w:rPr>
                <w:lang w:val="de-DE" w:eastAsia="zh-CN"/>
              </w:rPr>
              <w:t>Redundant Transmission Forwarding Parameters</w:t>
            </w:r>
          </w:p>
        </w:tc>
      </w:tr>
      <w:tr w:rsidR="0018792E" w14:paraId="20FD19F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AF7B4D5" w14:textId="77777777" w:rsidR="0018792E" w:rsidRDefault="0018792E" w:rsidP="002B0521">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7BE10985"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33731B9" w14:textId="77777777" w:rsidR="0018792E" w:rsidRDefault="0018792E" w:rsidP="002B0521">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777B4A2A" w14:textId="77777777" w:rsidR="0018792E" w:rsidRDefault="0018792E" w:rsidP="002B052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FD923CC"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3F214C"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8ED58CC" w14:textId="77777777" w:rsidR="0018792E" w:rsidRDefault="0018792E" w:rsidP="002B0521">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4744B13" w14:textId="77777777" w:rsidR="0018792E" w:rsidRDefault="0018792E"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70DDE3" w14:textId="77777777" w:rsidR="0018792E" w:rsidRDefault="0018792E" w:rsidP="002B0521">
            <w:pPr>
              <w:pStyle w:val="TAC"/>
              <w:rPr>
                <w:lang w:val="de-DE"/>
              </w:rPr>
            </w:pPr>
            <w:r>
              <w:rPr>
                <w:lang w:val="de-DE"/>
              </w:rPr>
              <w:t>BAR ID</w:t>
            </w:r>
          </w:p>
        </w:tc>
      </w:tr>
      <w:tr w:rsidR="0018792E" w14:paraId="6B59D46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8DA0408" w14:textId="77777777" w:rsidR="0018792E" w:rsidRDefault="0018792E" w:rsidP="002B0521">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ED95E94"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040E2C09" w14:textId="77777777" w:rsidR="0018792E" w:rsidRPr="001D62EA" w:rsidRDefault="0018792E" w:rsidP="002B0521">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2EBC07B3" w14:textId="77777777" w:rsidR="0018792E" w:rsidRPr="001D62EA" w:rsidRDefault="0018792E" w:rsidP="002B0521">
            <w:pPr>
              <w:pStyle w:val="TAL"/>
            </w:pPr>
          </w:p>
          <w:p w14:paraId="7E801ADE" w14:textId="77777777" w:rsidR="0018792E" w:rsidRPr="001D62EA" w:rsidRDefault="0018792E" w:rsidP="002B0521">
            <w:pPr>
              <w:pStyle w:val="TAL"/>
            </w:pPr>
            <w:r w:rsidRPr="001D62EA">
              <w:t>Several IEs with the same IE type may be present to represent multiple remote GTP-U peers.</w:t>
            </w:r>
          </w:p>
          <w:p w14:paraId="1393A35F" w14:textId="77777777" w:rsidR="0018792E" w:rsidRPr="001D62EA" w:rsidRDefault="0018792E" w:rsidP="002B0521">
            <w:pPr>
              <w:pStyle w:val="TAL"/>
            </w:pPr>
          </w:p>
          <w:p w14:paraId="21EF3C92" w14:textId="77777777" w:rsidR="0018792E" w:rsidRDefault="0018792E" w:rsidP="002B0521">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71F36455"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5D1308"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AFE104"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18581865" w14:textId="77777777" w:rsidR="0018792E" w:rsidRDefault="0018792E" w:rsidP="002B0521">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06AC882D" w14:textId="77777777" w:rsidR="0018792E" w:rsidRDefault="0018792E"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3F0E3A4" w14:textId="77777777" w:rsidR="0018792E" w:rsidRDefault="0018792E" w:rsidP="002B0521">
            <w:pPr>
              <w:pStyle w:val="TAC"/>
              <w:rPr>
                <w:lang w:val="de-DE"/>
              </w:rPr>
            </w:pPr>
            <w:r>
              <w:t>Add MBS Unicast Parameters</w:t>
            </w:r>
          </w:p>
        </w:tc>
      </w:tr>
      <w:tr w:rsidR="0018792E" w14:paraId="4116FB84"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70358A37" w14:textId="77777777" w:rsidR="0018792E" w:rsidRDefault="0018792E" w:rsidP="002B0521">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51045F48"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2FC83E60" w14:textId="77777777" w:rsidR="0018792E" w:rsidRDefault="0018792E" w:rsidP="002B0521">
            <w:pPr>
              <w:pStyle w:val="TAL"/>
            </w:pPr>
            <w:r>
              <w:t>This IE shall be present when the MB-SMF to request the MB-UPF to delete a remote GTP-U peer to stop forwarding the MBS session data to that remote GTP-U peer for unicast transport.</w:t>
            </w:r>
          </w:p>
          <w:p w14:paraId="300DADF6" w14:textId="77777777" w:rsidR="0018792E" w:rsidRDefault="0018792E" w:rsidP="002B0521">
            <w:pPr>
              <w:pStyle w:val="TAL"/>
            </w:pPr>
          </w:p>
          <w:p w14:paraId="17D77BFA" w14:textId="77777777" w:rsidR="0018792E" w:rsidRDefault="0018792E" w:rsidP="002B0521">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40BBF5D8"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D33903"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3EDDE4"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DD33756" w14:textId="77777777" w:rsidR="0018792E" w:rsidRDefault="0018792E" w:rsidP="002B0521">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5AFED155" w14:textId="77777777" w:rsidR="0018792E" w:rsidRDefault="0018792E"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CB183B7" w14:textId="77777777" w:rsidR="0018792E" w:rsidRDefault="0018792E" w:rsidP="002B0521">
            <w:pPr>
              <w:pStyle w:val="TAC"/>
            </w:pPr>
            <w:r>
              <w:t>Remove MBS Unicast Parameters</w:t>
            </w:r>
          </w:p>
        </w:tc>
      </w:tr>
      <w:tr w:rsidR="0018792E" w14:paraId="253A4DF0" w14:textId="77777777" w:rsidTr="002B0521">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29BBD07E" w14:textId="77777777" w:rsidR="0018792E" w:rsidRDefault="0018792E" w:rsidP="002B0521">
            <w:pPr>
              <w:pStyle w:val="TAN"/>
            </w:pPr>
            <w:r w:rsidRPr="00B75788">
              <w:t xml:space="preserve">NOTE: </w:t>
            </w:r>
            <w:r>
              <w:tab/>
            </w:r>
            <w:r w:rsidRPr="00B75788">
              <w:t xml:space="preserve">When the </w:t>
            </w:r>
            <w:proofErr w:type="gramStart"/>
            <w:r w:rsidRPr="00B75788">
              <w:t>Apply</w:t>
            </w:r>
            <w:proofErr w:type="gramEnd"/>
            <w:r w:rsidRPr="00B75788">
              <w:t xml:space="preserve"> Action is changed to “MBSU” during an MBS session reactivation, remote GTP-U peers may already be provisioned in the MB-UPF if the MB-SMF did not request the MB-UPF to delete the N3mb/N19mb DL F-TEIDs when the MBS session was deactivated (see clause</w:t>
            </w:r>
            <w:r>
              <w:t> </w:t>
            </w:r>
            <w:r w:rsidRPr="00B75788">
              <w:t>5.34.2.</w:t>
            </w:r>
            <w:r>
              <w:t>4</w:t>
            </w:r>
            <w:r w:rsidRPr="00B75788">
              <w:t>).</w:t>
            </w:r>
          </w:p>
        </w:tc>
      </w:tr>
      <w:bookmarkEnd w:id="229"/>
    </w:tbl>
    <w:p w14:paraId="48CCB3B3" w14:textId="77777777" w:rsidR="0018792E" w:rsidRDefault="0018792E" w:rsidP="0018792E">
      <w:pPr>
        <w:rPr>
          <w:lang w:val="x-none" w:eastAsia="zh-CN"/>
        </w:rPr>
      </w:pPr>
    </w:p>
    <w:p w14:paraId="7016A6C0" w14:textId="77777777" w:rsidR="0018792E" w:rsidRPr="00441CD0" w:rsidRDefault="0018792E" w:rsidP="0018792E">
      <w:pPr>
        <w:pStyle w:val="TH"/>
        <w:rPr>
          <w:lang w:val="en-US"/>
        </w:rPr>
      </w:pPr>
      <w:bookmarkStart w:id="232" w:name="_CRTable7_5_4_32"/>
      <w:r>
        <w:t xml:space="preserve">Table </w:t>
      </w:r>
      <w:bookmarkEnd w:id="232"/>
      <w:r>
        <w:t>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8792E" w:rsidRPr="00441CD0" w14:paraId="72C0151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0813F4" w14:textId="77777777" w:rsidR="0018792E" w:rsidRPr="00441CD0" w:rsidRDefault="0018792E" w:rsidP="002B0521">
            <w:pPr>
              <w:pStyle w:val="TAL"/>
              <w:rPr>
                <w:lang w:val="sv-SE"/>
              </w:rPr>
            </w:pPr>
            <w:bookmarkStart w:id="233" w:name="MCCQCTEMPBM_00000106"/>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F24963"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9F63B53"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64EA941" w14:textId="77777777" w:rsidR="0018792E" w:rsidRPr="007707E8" w:rsidRDefault="0018792E" w:rsidP="002B0521">
            <w:pPr>
              <w:pStyle w:val="TAC"/>
            </w:pPr>
            <w:r w:rsidRPr="007707E8">
              <w:t xml:space="preserve">Update Forwarding Parameters </w:t>
            </w:r>
            <w:r w:rsidRPr="00441CD0">
              <w:rPr>
                <w:lang w:val="en-US"/>
              </w:rPr>
              <w:t>IE Type = 11 (decimal)</w:t>
            </w:r>
          </w:p>
        </w:tc>
      </w:tr>
      <w:tr w:rsidR="0018792E" w:rsidRPr="00441CD0" w14:paraId="300E3FD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F67544" w14:textId="77777777" w:rsidR="0018792E" w:rsidRPr="00441CD0" w:rsidRDefault="0018792E" w:rsidP="002B052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FD7E0F"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1D9BC72"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1F47B2" w14:textId="77777777" w:rsidR="0018792E" w:rsidRPr="00441CD0" w:rsidRDefault="0018792E" w:rsidP="002B0521">
            <w:pPr>
              <w:pStyle w:val="TAC"/>
              <w:rPr>
                <w:lang w:val="sv-SE"/>
              </w:rPr>
            </w:pPr>
            <w:r w:rsidRPr="00441CD0">
              <w:rPr>
                <w:lang w:val="sv-SE"/>
              </w:rPr>
              <w:t>Length = n</w:t>
            </w:r>
          </w:p>
        </w:tc>
      </w:tr>
      <w:tr w:rsidR="0018792E" w:rsidRPr="00441CD0" w14:paraId="2C55A965"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B3320F" w14:textId="77777777" w:rsidR="0018792E" w:rsidRPr="00441CD0" w:rsidRDefault="0018792E" w:rsidP="002B052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9429F6" w14:textId="77777777" w:rsidR="0018792E" w:rsidRPr="00441CD0" w:rsidRDefault="0018792E" w:rsidP="002B052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51AAB45" w14:textId="77777777" w:rsidR="0018792E" w:rsidRPr="00441CD0" w:rsidRDefault="0018792E" w:rsidP="002B052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B2934EF" w14:textId="77777777" w:rsidR="0018792E" w:rsidRPr="00441CD0" w:rsidRDefault="0018792E" w:rsidP="002B052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6E07783" w14:textId="77777777" w:rsidR="0018792E" w:rsidRPr="00441CD0" w:rsidRDefault="0018792E" w:rsidP="002B0521">
            <w:pPr>
              <w:pStyle w:val="TAH"/>
              <w:rPr>
                <w:lang w:val="sv-SE"/>
              </w:rPr>
            </w:pPr>
            <w:r w:rsidRPr="00441CD0">
              <w:rPr>
                <w:lang w:val="sv-SE"/>
              </w:rPr>
              <w:t>IE Type</w:t>
            </w:r>
          </w:p>
        </w:tc>
      </w:tr>
      <w:tr w:rsidR="0018792E" w:rsidRPr="00441CD0" w14:paraId="35511085"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504222" w14:textId="77777777" w:rsidR="0018792E" w:rsidRPr="00441CD0" w:rsidRDefault="0018792E" w:rsidP="002B0521">
            <w:pPr>
              <w:spacing w:after="0"/>
              <w:rPr>
                <w:rFonts w:ascii="Arial" w:hAnsi="Arial"/>
                <w:b/>
                <w:sz w:val="18"/>
                <w:lang w:val="sv-SE"/>
              </w:rPr>
            </w:pPr>
            <w:bookmarkStart w:id="234"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060644" w14:textId="77777777" w:rsidR="0018792E" w:rsidRPr="00441CD0" w:rsidRDefault="0018792E" w:rsidP="002B052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2B388A" w14:textId="77777777" w:rsidR="0018792E" w:rsidRPr="00441CD0" w:rsidRDefault="0018792E" w:rsidP="002B052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224FE2C" w14:textId="77777777" w:rsidR="0018792E" w:rsidRPr="00441CD0" w:rsidRDefault="0018792E" w:rsidP="002B052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037912A" w14:textId="77777777" w:rsidR="0018792E" w:rsidRPr="00441CD0" w:rsidRDefault="0018792E" w:rsidP="002B052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EC8AE0E" w14:textId="77777777" w:rsidR="0018792E" w:rsidRPr="00441CD0" w:rsidRDefault="0018792E" w:rsidP="002B052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3CA38F7" w14:textId="77777777" w:rsidR="0018792E" w:rsidRPr="00441CD0" w:rsidRDefault="0018792E" w:rsidP="002B05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F8108F" w14:textId="77777777" w:rsidR="0018792E" w:rsidRPr="00441CD0" w:rsidRDefault="0018792E" w:rsidP="002B052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A9FF39A" w14:textId="77777777" w:rsidR="0018792E" w:rsidRPr="00441CD0" w:rsidRDefault="0018792E" w:rsidP="002B0521">
            <w:pPr>
              <w:spacing w:after="0"/>
              <w:rPr>
                <w:rFonts w:ascii="Arial" w:hAnsi="Arial"/>
                <w:b/>
                <w:sz w:val="18"/>
                <w:lang w:val="sv-SE"/>
              </w:rPr>
            </w:pPr>
            <w:bookmarkStart w:id="235" w:name="_PERM_MCCTEMPBM_CRPT05020674___7"/>
            <w:bookmarkEnd w:id="235"/>
          </w:p>
        </w:tc>
      </w:tr>
      <w:bookmarkEnd w:id="234"/>
      <w:tr w:rsidR="0018792E" w:rsidRPr="00441CD0" w14:paraId="1BD3880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1F3934A" w14:textId="77777777" w:rsidR="0018792E" w:rsidRPr="00441CD0" w:rsidRDefault="0018792E" w:rsidP="002B0521">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866309B"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63A965" w14:textId="77777777" w:rsidR="0018792E" w:rsidRPr="007707E8" w:rsidRDefault="0018792E" w:rsidP="002B0521">
            <w:pPr>
              <w:pStyle w:val="TAL"/>
            </w:pPr>
            <w:r w:rsidRPr="007707E8">
              <w:t>This IE shall only be provided if it is changed.</w:t>
            </w:r>
          </w:p>
          <w:p w14:paraId="21662E48" w14:textId="77777777" w:rsidR="0018792E" w:rsidRPr="007707E8" w:rsidRDefault="0018792E" w:rsidP="002B0521">
            <w:pPr>
              <w:pStyle w:val="TAL"/>
            </w:pPr>
            <w:r w:rsidRPr="007707E8">
              <w:t xml:space="preserve">When present, it shall indicate </w:t>
            </w:r>
            <w:r w:rsidRPr="007707E8">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80A4889"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8D9B7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91189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5683657"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F95BFB"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4A84C0" w14:textId="77777777" w:rsidR="0018792E" w:rsidRPr="00441CD0" w:rsidRDefault="0018792E" w:rsidP="002B0521">
            <w:pPr>
              <w:pStyle w:val="TAC"/>
              <w:rPr>
                <w:lang w:val="sv-SE"/>
              </w:rPr>
            </w:pPr>
            <w:r w:rsidRPr="00441CD0">
              <w:rPr>
                <w:lang w:val="sv-SE"/>
              </w:rPr>
              <w:t>Destination Interface</w:t>
            </w:r>
          </w:p>
        </w:tc>
      </w:tr>
      <w:tr w:rsidR="0018792E" w:rsidRPr="00441CD0" w14:paraId="19479DD4"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D172D72" w14:textId="77777777" w:rsidR="0018792E" w:rsidRPr="00441CD0" w:rsidRDefault="0018792E" w:rsidP="002B0521">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1D373646"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29D652" w14:textId="77777777" w:rsidR="0018792E" w:rsidRPr="007707E8" w:rsidRDefault="0018792E" w:rsidP="002B0521">
            <w:pPr>
              <w:pStyle w:val="TAL"/>
            </w:pPr>
            <w:r w:rsidRPr="007707E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20FFF26"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BC3C35"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25E8A35"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FE8DBA3"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3EC186"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930C31" w14:textId="77777777" w:rsidR="0018792E" w:rsidRPr="00441CD0" w:rsidRDefault="0018792E" w:rsidP="002B0521">
            <w:pPr>
              <w:pStyle w:val="TAC"/>
              <w:rPr>
                <w:lang w:val="sv-SE"/>
              </w:rPr>
            </w:pPr>
            <w:r w:rsidRPr="00441CD0">
              <w:rPr>
                <w:lang w:val="sv-SE"/>
              </w:rPr>
              <w:t>Network Instance</w:t>
            </w:r>
          </w:p>
        </w:tc>
      </w:tr>
      <w:tr w:rsidR="0018792E" w:rsidRPr="00441CD0" w14:paraId="4434EEC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6B7E8263" w14:textId="77777777" w:rsidR="0018792E" w:rsidRPr="00441CD0" w:rsidRDefault="0018792E" w:rsidP="002B0521">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6F5D0EE4"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01135A4" w14:textId="77777777" w:rsidR="0018792E" w:rsidRPr="007707E8" w:rsidRDefault="0018792E" w:rsidP="002B0521">
            <w:pPr>
              <w:pStyle w:val="TAL"/>
              <w:rPr>
                <w:szCs w:val="18"/>
              </w:rPr>
            </w:pPr>
            <w:r w:rsidRPr="007707E8">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0F43B550"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8F84A5"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3E08BD4"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8610E57"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702700"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950D87" w14:textId="77777777" w:rsidR="0018792E" w:rsidRPr="00441CD0" w:rsidRDefault="0018792E" w:rsidP="002B0521">
            <w:pPr>
              <w:pStyle w:val="TAC"/>
              <w:rPr>
                <w:lang w:val="sv-SE"/>
              </w:rPr>
            </w:pPr>
            <w:r w:rsidRPr="00441CD0">
              <w:rPr>
                <w:lang w:val="sv-SE"/>
              </w:rPr>
              <w:t>Redirect Information</w:t>
            </w:r>
          </w:p>
        </w:tc>
      </w:tr>
      <w:tr w:rsidR="0018792E" w:rsidRPr="00441CD0" w14:paraId="3DC33D5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3DB91026" w14:textId="77777777" w:rsidR="0018792E" w:rsidRPr="00441CD0" w:rsidRDefault="0018792E" w:rsidP="002B0521">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7FAD630F"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BE2DD0" w14:textId="77777777" w:rsidR="0018792E" w:rsidRPr="00441CD0" w:rsidRDefault="0018792E" w:rsidP="002B0521">
            <w:pPr>
              <w:pStyle w:val="TAL"/>
              <w:rPr>
                <w:lang w:val="sv-SE"/>
              </w:rPr>
            </w:pPr>
            <w:r w:rsidRPr="007707E8">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4FF045AD"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ADD1C4"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5536D3"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2528B4" w14:textId="77777777" w:rsidR="0018792E" w:rsidRPr="00441CD0" w:rsidRDefault="0018792E" w:rsidP="002B0521">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6973205" w14:textId="77777777" w:rsidR="0018792E" w:rsidRPr="00441CD0" w:rsidRDefault="0018792E" w:rsidP="002B05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66BF3C" w14:textId="77777777" w:rsidR="0018792E" w:rsidRPr="00441CD0" w:rsidRDefault="0018792E" w:rsidP="002B0521">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18792E" w:rsidRPr="00441CD0" w14:paraId="06F38320"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614CC3C" w14:textId="77777777" w:rsidR="0018792E" w:rsidRPr="00441CD0" w:rsidRDefault="0018792E" w:rsidP="002B052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6EBD1EB"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E10014" w14:textId="77777777" w:rsidR="0018792E" w:rsidRPr="007707E8" w:rsidRDefault="0018792E" w:rsidP="002B0521">
            <w:pPr>
              <w:pStyle w:val="TAL"/>
            </w:pPr>
            <w:r w:rsidRPr="007707E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5CD0C0E"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545A9D"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2517AB"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309E4C6"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9A37E6"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5F66B2" w14:textId="77777777" w:rsidR="0018792E" w:rsidRPr="00441CD0" w:rsidRDefault="0018792E" w:rsidP="002B0521">
            <w:pPr>
              <w:pStyle w:val="TAC"/>
              <w:rPr>
                <w:lang w:val="sv-SE"/>
              </w:rPr>
            </w:pPr>
            <w:r w:rsidRPr="00441CD0">
              <w:rPr>
                <w:lang w:val="sv-SE"/>
              </w:rPr>
              <w:t>Transport Level Marking</w:t>
            </w:r>
          </w:p>
        </w:tc>
      </w:tr>
      <w:tr w:rsidR="00E62CF1" w:rsidRPr="00441CD0" w14:paraId="4DF8E816" w14:textId="77777777" w:rsidTr="002B0521">
        <w:trPr>
          <w:jc w:val="center"/>
          <w:ins w:id="236" w:author="Ericsson, Frank, 2024-12-20" w:date="2025-01-29T20:02:00Z"/>
        </w:trPr>
        <w:tc>
          <w:tcPr>
            <w:tcW w:w="1560" w:type="dxa"/>
            <w:tcBorders>
              <w:top w:val="single" w:sz="4" w:space="0" w:color="auto"/>
              <w:left w:val="single" w:sz="4" w:space="0" w:color="auto"/>
              <w:bottom w:val="single" w:sz="4" w:space="0" w:color="auto"/>
              <w:right w:val="single" w:sz="4" w:space="0" w:color="auto"/>
            </w:tcBorders>
          </w:tcPr>
          <w:p w14:paraId="1FF8C16A" w14:textId="0BC77D1B" w:rsidR="00E62CF1" w:rsidRPr="00441CD0" w:rsidRDefault="00E62CF1" w:rsidP="00E62CF1">
            <w:pPr>
              <w:pStyle w:val="TAL"/>
              <w:rPr>
                <w:ins w:id="237" w:author="Ericsson, Frank, 2024-12-20" w:date="2025-01-29T20:02:00Z"/>
                <w:rFonts w:cs="Arial"/>
                <w:szCs w:val="18"/>
                <w:lang w:val="sv-SE" w:eastAsia="zh-CN"/>
              </w:rPr>
            </w:pPr>
            <w:ins w:id="238" w:author="Ericsson, Frank, 2024-12-20" w:date="2025-01-29T20:03:00Z">
              <w:r>
                <w:rPr>
                  <w:rFonts w:cs="Arial"/>
                  <w:szCs w:val="18"/>
                  <w:lang w:val="sv-SE" w:eastAsia="zh-CN"/>
                </w:rPr>
                <w:t xml:space="preserve">Extended </w:t>
              </w:r>
              <w:r w:rsidRPr="00441CD0">
                <w:rPr>
                  <w:rFonts w:cs="Arial"/>
                  <w:szCs w:val="18"/>
                  <w:lang w:val="sv-SE" w:eastAsia="zh-CN"/>
                </w:rPr>
                <w:t>Transport Level Marking</w:t>
              </w:r>
              <w:r w:rsidRPr="00441CD0">
                <w:rPr>
                  <w:rFonts w:cs="Arial"/>
                  <w:b/>
                  <w:szCs w:val="18"/>
                  <w:lang w:val="sv-SE" w:eastAsia="zh-CN"/>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2520C20C" w14:textId="4EC51B93" w:rsidR="00E62CF1" w:rsidRPr="00823058" w:rsidRDefault="00E62CF1" w:rsidP="00E62CF1">
            <w:pPr>
              <w:pStyle w:val="TAC"/>
              <w:rPr>
                <w:ins w:id="239" w:author="Ericsson, Frank, 2024-12-20" w:date="2025-01-29T20:02:00Z"/>
              </w:rPr>
            </w:pPr>
            <w:ins w:id="240" w:author="Ericsson, Frank, 2024-12-20" w:date="2025-01-29T20:03:00Z">
              <w:r w:rsidRPr="00823058">
                <w:t>C</w:t>
              </w:r>
            </w:ins>
          </w:p>
        </w:tc>
        <w:tc>
          <w:tcPr>
            <w:tcW w:w="4670" w:type="dxa"/>
            <w:gridSpan w:val="2"/>
            <w:tcBorders>
              <w:top w:val="single" w:sz="4" w:space="0" w:color="auto"/>
              <w:left w:val="single" w:sz="4" w:space="0" w:color="auto"/>
              <w:bottom w:val="single" w:sz="4" w:space="0" w:color="auto"/>
              <w:right w:val="single" w:sz="4" w:space="0" w:color="auto"/>
            </w:tcBorders>
          </w:tcPr>
          <w:p w14:paraId="04F89B56" w14:textId="77777777" w:rsidR="00E62CF1" w:rsidRDefault="00E62CF1" w:rsidP="00E62CF1">
            <w:pPr>
              <w:pStyle w:val="TAL"/>
              <w:rPr>
                <w:ins w:id="241" w:author="Ericsson, Frank, 2024-12-20" w:date="2025-01-29T20:04:00Z"/>
              </w:rPr>
            </w:pPr>
            <w:ins w:id="242" w:author="Ericsson, Frank, 2024-12-20" w:date="2025-01-29T20:03:00Z">
              <w:r w:rsidRPr="007707E8">
                <w:t>This IE shall only be provided if it is changed</w:t>
              </w:r>
              <w:r>
                <w:t xml:space="preserve">. </w:t>
              </w:r>
            </w:ins>
          </w:p>
          <w:p w14:paraId="2485B605" w14:textId="77777777" w:rsidR="00F87F86" w:rsidRDefault="00F87F86" w:rsidP="00E62CF1">
            <w:pPr>
              <w:pStyle w:val="TAL"/>
              <w:rPr>
                <w:ins w:id="243" w:author="Ericsson, Frank, 2024-12-20" w:date="2025-01-29T20:04:00Z"/>
              </w:rPr>
            </w:pPr>
          </w:p>
          <w:p w14:paraId="649652D9" w14:textId="2965B83B" w:rsidR="00F87F86" w:rsidRDefault="00F87F86" w:rsidP="00F87F86">
            <w:pPr>
              <w:pStyle w:val="TAL"/>
              <w:rPr>
                <w:ins w:id="244" w:author="Ericsson, Frank, 2024-12-20" w:date="2025-01-29T20:04:00Z"/>
                <w:rFonts w:cs="Arial"/>
                <w:szCs w:val="18"/>
                <w:lang w:eastAsia="zh-CN"/>
              </w:rPr>
            </w:pPr>
            <w:ins w:id="245" w:author="Ericsson, Frank, 2024-12-20" w:date="2025-01-29T20:04:00Z">
              <w:r>
                <w:t xml:space="preserve">When present, the UP function shall replace any earlier received </w:t>
              </w:r>
              <w:r w:rsidRPr="00F87F86">
                <w:rPr>
                  <w:rFonts w:cs="Arial"/>
                  <w:szCs w:val="18"/>
                  <w:lang w:eastAsia="zh-CN"/>
                </w:rPr>
                <w:t>Extended Transport Level Marking</w:t>
              </w:r>
            </w:ins>
            <w:ins w:id="246" w:author="Bruno Landais" w:date="2025-01-31T17:15:00Z">
              <w:r w:rsidR="00FA34C7">
                <w:rPr>
                  <w:rFonts w:cs="Arial"/>
                  <w:szCs w:val="18"/>
                  <w:lang w:eastAsia="zh-CN"/>
                </w:rPr>
                <w:t xml:space="preserve"> with the newly received information</w:t>
              </w:r>
            </w:ins>
            <w:ins w:id="247" w:author="Ericsson, Frank, 2024-12-20" w:date="2025-01-29T20:04:00Z">
              <w:r>
                <w:rPr>
                  <w:rFonts w:cs="Arial"/>
                  <w:szCs w:val="18"/>
                  <w:lang w:eastAsia="zh-CN"/>
                </w:rPr>
                <w:t>.</w:t>
              </w:r>
            </w:ins>
          </w:p>
          <w:p w14:paraId="50AACCBD" w14:textId="77777777" w:rsidR="00F87F86" w:rsidRDefault="00F87F86" w:rsidP="00F87F86">
            <w:pPr>
              <w:pStyle w:val="TAL"/>
              <w:rPr>
                <w:ins w:id="248" w:author="Ericsson, Frank, 2024-12-20" w:date="2025-01-29T20:04:00Z"/>
                <w:rFonts w:cs="Arial"/>
                <w:szCs w:val="18"/>
                <w:lang w:eastAsia="zh-CN"/>
              </w:rPr>
            </w:pPr>
          </w:p>
          <w:p w14:paraId="5E37C5B8" w14:textId="04C397C3" w:rsidR="00F87F86" w:rsidRPr="00F87F86" w:rsidRDefault="00F87F86" w:rsidP="00F87F86">
            <w:pPr>
              <w:pStyle w:val="TAL"/>
              <w:rPr>
                <w:ins w:id="249" w:author="Ericsson, Frank, 2024-12-20" w:date="2025-01-29T20:04:00Z"/>
              </w:rPr>
            </w:pPr>
            <w:ins w:id="250" w:author="Ericsson, Frank, 2024-12-20" w:date="2025-01-29T20:04:00Z">
              <w:r>
                <w:rPr>
                  <w:rFonts w:cs="Arial"/>
                  <w:szCs w:val="18"/>
                  <w:lang w:eastAsia="zh-CN"/>
                </w:rPr>
                <w:t>See also Table 7</w:t>
              </w:r>
            </w:ins>
            <w:ins w:id="251" w:author="Ericsson, Frank, 2024-12-20" w:date="2025-01-29T20:05:00Z">
              <w:r>
                <w:rPr>
                  <w:rFonts w:cs="Arial"/>
                  <w:szCs w:val="18"/>
                  <w:lang w:eastAsia="zh-CN"/>
                </w:rPr>
                <w:t>.5.2.3-</w:t>
              </w:r>
              <w:r w:rsidRPr="000B1DE9">
                <w:rPr>
                  <w:rFonts w:cs="Arial"/>
                  <w:szCs w:val="18"/>
                  <w:highlight w:val="cyan"/>
                  <w:lang w:eastAsia="zh-CN"/>
                </w:rPr>
                <w:t>x</w:t>
              </w:r>
              <w:r>
                <w:rPr>
                  <w:rFonts w:cs="Arial"/>
                  <w:szCs w:val="18"/>
                  <w:lang w:eastAsia="zh-CN"/>
                </w:rPr>
                <w:t>.</w:t>
              </w:r>
            </w:ins>
          </w:p>
          <w:p w14:paraId="74C10539" w14:textId="481AC69A" w:rsidR="00F87F86" w:rsidRPr="007707E8" w:rsidRDefault="00F87F86" w:rsidP="00E62CF1">
            <w:pPr>
              <w:pStyle w:val="TAL"/>
              <w:rPr>
                <w:ins w:id="252" w:author="Ericsson, Frank, 2024-12-20" w:date="2025-01-29T20:02:00Z"/>
              </w:rPr>
            </w:pPr>
          </w:p>
        </w:tc>
        <w:tc>
          <w:tcPr>
            <w:tcW w:w="370" w:type="dxa"/>
            <w:tcBorders>
              <w:top w:val="single" w:sz="4" w:space="0" w:color="auto"/>
              <w:left w:val="single" w:sz="4" w:space="0" w:color="auto"/>
              <w:bottom w:val="single" w:sz="4" w:space="0" w:color="auto"/>
              <w:right w:val="single" w:sz="4" w:space="0" w:color="auto"/>
            </w:tcBorders>
          </w:tcPr>
          <w:p w14:paraId="2BF244C2" w14:textId="396292C4" w:rsidR="00E62CF1" w:rsidRPr="00441CD0" w:rsidRDefault="00E62CF1" w:rsidP="00E62CF1">
            <w:pPr>
              <w:pStyle w:val="TAC"/>
              <w:rPr>
                <w:ins w:id="253" w:author="Ericsson, Frank, 2024-12-20" w:date="2025-01-29T20:02:00Z"/>
                <w:lang w:val="sv-SE"/>
              </w:rPr>
            </w:pPr>
            <w:ins w:id="254" w:author="Ericsson, Frank, 2024-12-20" w:date="2025-01-29T20:03: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844936F" w14:textId="6AF95545" w:rsidR="00E62CF1" w:rsidRPr="00441CD0" w:rsidRDefault="00E62CF1" w:rsidP="00E62CF1">
            <w:pPr>
              <w:pStyle w:val="TAC"/>
              <w:rPr>
                <w:ins w:id="255" w:author="Ericsson, Frank, 2024-12-20" w:date="2025-01-29T20:02:00Z"/>
                <w:lang w:val="sv-SE"/>
              </w:rPr>
            </w:pPr>
            <w:ins w:id="256" w:author="Ericsson, Frank, 2024-12-20" w:date="2025-01-29T20:03: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49D8AB57" w14:textId="3C5A851B" w:rsidR="00E62CF1" w:rsidRPr="00441CD0" w:rsidRDefault="00E62CF1" w:rsidP="00E62CF1">
            <w:pPr>
              <w:pStyle w:val="TAC"/>
              <w:rPr>
                <w:ins w:id="257" w:author="Ericsson, Frank, 2024-12-20" w:date="2025-01-29T20:02:00Z"/>
                <w:lang w:val="sv-SE"/>
              </w:rPr>
            </w:pPr>
            <w:ins w:id="258" w:author="Ericsson, Frank, 2024-12-20" w:date="2025-01-29T20:03: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18321448" w14:textId="77B138E4" w:rsidR="00E62CF1" w:rsidRPr="00441CD0" w:rsidRDefault="00E62CF1" w:rsidP="00E62CF1">
            <w:pPr>
              <w:pStyle w:val="TAC"/>
              <w:rPr>
                <w:ins w:id="259" w:author="Ericsson, Frank, 2024-12-20" w:date="2025-01-29T20:02:00Z"/>
                <w:lang w:val="de-DE"/>
              </w:rPr>
            </w:pPr>
            <w:ins w:id="260" w:author="Ericsson, Frank, 2024-12-20" w:date="2025-01-29T20: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440C24E" w14:textId="64E08C18" w:rsidR="00E62CF1" w:rsidRPr="005031D0" w:rsidRDefault="00E62CF1" w:rsidP="00E62CF1">
            <w:pPr>
              <w:pStyle w:val="TAC"/>
              <w:rPr>
                <w:ins w:id="261" w:author="Ericsson, Frank, 2024-12-20" w:date="2025-01-29T20:02:00Z"/>
                <w:lang w:eastAsia="zh-CN"/>
              </w:rPr>
            </w:pPr>
            <w:ins w:id="262" w:author="Ericsson, Frank, 2024-12-20" w:date="2025-01-29T20:03: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36B145C" w14:textId="0E1A8497" w:rsidR="00E62CF1" w:rsidRPr="00441CD0" w:rsidRDefault="00E62CF1" w:rsidP="00E62CF1">
            <w:pPr>
              <w:pStyle w:val="TAC"/>
              <w:rPr>
                <w:ins w:id="263" w:author="Ericsson, Frank, 2024-12-20" w:date="2025-01-29T20:02:00Z"/>
                <w:lang w:val="sv-SE"/>
              </w:rPr>
            </w:pPr>
            <w:ins w:id="264" w:author="Ericsson, Frank, 2024-12-20" w:date="2025-01-29T20:03:00Z">
              <w:r>
                <w:rPr>
                  <w:lang w:val="sv-SE"/>
                </w:rPr>
                <w:t xml:space="preserve">Extended </w:t>
              </w:r>
              <w:r w:rsidRPr="00441CD0">
                <w:rPr>
                  <w:lang w:val="sv-SE"/>
                </w:rPr>
                <w:t>Transport Level Marking</w:t>
              </w:r>
            </w:ins>
          </w:p>
        </w:tc>
      </w:tr>
      <w:tr w:rsidR="0018792E" w:rsidRPr="00441CD0" w14:paraId="0EAEFA1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6FA088A" w14:textId="77777777" w:rsidR="0018792E" w:rsidRPr="00441CD0" w:rsidRDefault="0018792E" w:rsidP="002B052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1266C87"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1E3B14" w14:textId="77777777" w:rsidR="0018792E" w:rsidRPr="00441CD0" w:rsidRDefault="0018792E" w:rsidP="002B0521">
            <w:pPr>
              <w:pStyle w:val="TAL"/>
              <w:rPr>
                <w:lang w:val="sv-SE"/>
              </w:rPr>
            </w:pPr>
            <w:r w:rsidRPr="007707E8">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4CD4569"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EC959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340139"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21FBE19"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CCAF7A"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74D8D4" w14:textId="77777777" w:rsidR="0018792E" w:rsidRPr="00441CD0" w:rsidRDefault="0018792E" w:rsidP="002B0521">
            <w:pPr>
              <w:pStyle w:val="TAC"/>
              <w:rPr>
                <w:lang w:val="sv-SE"/>
              </w:rPr>
            </w:pPr>
            <w:r w:rsidRPr="00441CD0">
              <w:rPr>
                <w:lang w:val="sv-SE"/>
              </w:rPr>
              <w:t>Forwarding Policy</w:t>
            </w:r>
          </w:p>
        </w:tc>
      </w:tr>
      <w:tr w:rsidR="0018792E" w:rsidRPr="00441CD0" w14:paraId="51911B4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9BCD2E4" w14:textId="77777777" w:rsidR="0018792E" w:rsidRPr="00441CD0" w:rsidRDefault="0018792E" w:rsidP="002B0521">
            <w:pPr>
              <w:pStyle w:val="TAL"/>
              <w:rPr>
                <w:lang w:val="sv-SE"/>
              </w:rPr>
            </w:pPr>
            <w:r>
              <w:t>Metadata</w:t>
            </w:r>
          </w:p>
        </w:tc>
        <w:tc>
          <w:tcPr>
            <w:tcW w:w="336" w:type="dxa"/>
            <w:tcBorders>
              <w:top w:val="single" w:sz="4" w:space="0" w:color="auto"/>
              <w:left w:val="single" w:sz="4" w:space="0" w:color="auto"/>
              <w:bottom w:val="single" w:sz="4" w:space="0" w:color="auto"/>
              <w:right w:val="single" w:sz="4" w:space="0" w:color="auto"/>
            </w:tcBorders>
          </w:tcPr>
          <w:p w14:paraId="0BF357D0" w14:textId="77777777" w:rsidR="0018792E" w:rsidRPr="00823058" w:rsidRDefault="0018792E" w:rsidP="002B05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7C7805" w14:textId="77777777" w:rsidR="0018792E" w:rsidRDefault="0018792E" w:rsidP="002B0521">
            <w:pPr>
              <w:pStyle w:val="TAL"/>
            </w:pPr>
            <w:r>
              <w:t>This IE shall only be provided if it is changed. The UPF shall overwrite any metadata received earlier in this FAR.</w:t>
            </w:r>
          </w:p>
          <w:p w14:paraId="6F1506CB" w14:textId="77777777" w:rsidR="0018792E" w:rsidRDefault="0018792E" w:rsidP="002B0521">
            <w:pPr>
              <w:pStyle w:val="TAL"/>
            </w:pPr>
          </w:p>
          <w:p w14:paraId="14B295AE" w14:textId="77777777" w:rsidR="0018792E" w:rsidRPr="007707E8" w:rsidRDefault="0018792E" w:rsidP="002B0521">
            <w:pPr>
              <w:pStyle w:val="TAL"/>
            </w:pPr>
          </w:p>
        </w:tc>
        <w:tc>
          <w:tcPr>
            <w:tcW w:w="370" w:type="dxa"/>
            <w:tcBorders>
              <w:top w:val="single" w:sz="4" w:space="0" w:color="auto"/>
              <w:left w:val="single" w:sz="4" w:space="0" w:color="auto"/>
              <w:bottom w:val="single" w:sz="4" w:space="0" w:color="auto"/>
              <w:right w:val="single" w:sz="4" w:space="0" w:color="auto"/>
            </w:tcBorders>
          </w:tcPr>
          <w:p w14:paraId="2224F879" w14:textId="77777777" w:rsidR="0018792E" w:rsidRPr="00441CD0" w:rsidRDefault="0018792E" w:rsidP="002B052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F5CFFA3" w14:textId="77777777" w:rsidR="0018792E" w:rsidRPr="00441CD0" w:rsidRDefault="0018792E" w:rsidP="002B052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DC80D92" w14:textId="77777777" w:rsidR="0018792E" w:rsidRPr="00441CD0" w:rsidRDefault="0018792E" w:rsidP="002B052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EBD6F88" w14:textId="77777777" w:rsidR="0018792E" w:rsidRPr="00441CD0" w:rsidRDefault="0018792E" w:rsidP="002B05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6C97E8" w14:textId="77777777" w:rsidR="0018792E" w:rsidRPr="005031D0" w:rsidRDefault="0018792E" w:rsidP="002B0521">
            <w:pPr>
              <w:pStyle w:val="TAC"/>
              <w:rPr>
                <w:lang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50CA7E1" w14:textId="77777777" w:rsidR="0018792E" w:rsidRPr="00441CD0" w:rsidRDefault="0018792E" w:rsidP="002B0521">
            <w:pPr>
              <w:pStyle w:val="TAC"/>
              <w:rPr>
                <w:lang w:val="sv-SE"/>
              </w:rPr>
            </w:pPr>
            <w:r>
              <w:t>Metadata</w:t>
            </w:r>
          </w:p>
        </w:tc>
      </w:tr>
      <w:tr w:rsidR="0018792E" w:rsidRPr="00441CD0" w14:paraId="748740F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6D184DC" w14:textId="77777777" w:rsidR="0018792E" w:rsidRPr="00441CD0" w:rsidRDefault="0018792E" w:rsidP="002B0521">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6EE2B99F"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F7F077" w14:textId="77777777" w:rsidR="0018792E" w:rsidRPr="007707E8" w:rsidRDefault="0018792E" w:rsidP="002B0521">
            <w:pPr>
              <w:pStyle w:val="TAL"/>
            </w:pPr>
            <w:r w:rsidRPr="007707E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4D0C7B1"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889AF9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20EE1F"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B5BE7B1"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D42F43"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2625DD" w14:textId="77777777" w:rsidR="0018792E" w:rsidRPr="00441CD0" w:rsidRDefault="0018792E" w:rsidP="002B0521">
            <w:pPr>
              <w:pStyle w:val="TAC"/>
              <w:rPr>
                <w:lang w:val="sv-SE"/>
              </w:rPr>
            </w:pPr>
            <w:r w:rsidRPr="00441CD0">
              <w:rPr>
                <w:lang w:val="sv-SE"/>
              </w:rPr>
              <w:t>Header Enrichment</w:t>
            </w:r>
          </w:p>
        </w:tc>
      </w:tr>
      <w:tr w:rsidR="0018792E" w:rsidRPr="00441CD0" w14:paraId="44439B8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3D4079F" w14:textId="77777777" w:rsidR="0018792E" w:rsidRPr="00441CD0" w:rsidRDefault="0018792E" w:rsidP="002B0521">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783501C0"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911C49" w14:textId="77777777" w:rsidR="0018792E" w:rsidRPr="007707E8" w:rsidRDefault="0018792E" w:rsidP="002B0521">
            <w:pPr>
              <w:pStyle w:val="TAL"/>
            </w:pPr>
            <w:r w:rsidRPr="007707E8">
              <w:t>This IE shall be included if at least one of the flags is set to "1".</w:t>
            </w:r>
          </w:p>
          <w:p w14:paraId="6DF6E7F8" w14:textId="77777777" w:rsidR="0018792E" w:rsidRPr="007707E8" w:rsidRDefault="0018792E" w:rsidP="002B0521">
            <w:pPr>
              <w:pStyle w:val="B1"/>
              <w:rPr>
                <w:rFonts w:ascii="Arial" w:hAnsi="Arial"/>
                <w:sz w:val="18"/>
              </w:rPr>
            </w:pPr>
            <w:bookmarkStart w:id="265" w:name="_PERM_MCCTEMPBM_CRPT05020683___7"/>
            <w:r w:rsidRPr="007707E8">
              <w:rPr>
                <w:rFonts w:ascii="Arial" w:hAnsi="Arial"/>
                <w:sz w:val="18"/>
              </w:rPr>
              <w:t>-</w:t>
            </w:r>
            <w:r w:rsidRPr="007707E8">
              <w:tab/>
            </w:r>
            <w:r w:rsidRPr="007707E8">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265"/>
          </w:p>
        </w:tc>
        <w:tc>
          <w:tcPr>
            <w:tcW w:w="370" w:type="dxa"/>
            <w:tcBorders>
              <w:top w:val="single" w:sz="4" w:space="0" w:color="auto"/>
              <w:left w:val="single" w:sz="4" w:space="0" w:color="auto"/>
              <w:bottom w:val="single" w:sz="4" w:space="0" w:color="auto"/>
              <w:right w:val="single" w:sz="4" w:space="0" w:color="auto"/>
            </w:tcBorders>
            <w:hideMark/>
          </w:tcPr>
          <w:p w14:paraId="342E11ED"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727C4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1158435"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7DC0BE"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580A8C"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996851" w14:textId="77777777" w:rsidR="0018792E" w:rsidRPr="00441CD0" w:rsidRDefault="0018792E" w:rsidP="002B0521">
            <w:pPr>
              <w:pStyle w:val="TAC"/>
              <w:rPr>
                <w:lang w:val="sv-SE"/>
              </w:rPr>
            </w:pPr>
            <w:r w:rsidRPr="00441CD0">
              <w:rPr>
                <w:lang w:val="de-DE"/>
              </w:rPr>
              <w:t>PFCP</w:t>
            </w:r>
            <w:r w:rsidRPr="00441CD0">
              <w:rPr>
                <w:lang w:val="sv-SE"/>
              </w:rPr>
              <w:t>SMReq-Flags</w:t>
            </w:r>
          </w:p>
        </w:tc>
      </w:tr>
      <w:tr w:rsidR="0018792E" w:rsidRPr="00441CD0" w14:paraId="2256174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0B27B68" w14:textId="77777777" w:rsidR="0018792E" w:rsidRPr="00441CD0" w:rsidRDefault="0018792E" w:rsidP="002B052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A353E2B"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9EB4FD" w14:textId="77777777" w:rsidR="0018792E" w:rsidRPr="007707E8" w:rsidRDefault="0018792E" w:rsidP="002B0521">
            <w:pPr>
              <w:pStyle w:val="TAL"/>
            </w:pPr>
            <w:r w:rsidRPr="007707E8">
              <w:rPr>
                <w:lang w:eastAsia="zh-CN"/>
              </w:rPr>
              <w:t xml:space="preserve">This IE may be present, if it is changed and </w:t>
            </w:r>
            <w:r w:rsidRPr="00441CD0">
              <w:rPr>
                <w:lang w:val="en-US" w:eastAsia="zh-CN"/>
              </w:rPr>
              <w:t>the UP function indicated support of the PDI optimization feature, (</w:t>
            </w:r>
            <w:r w:rsidRPr="007707E8">
              <w:t>see clause 8.2.25)</w:t>
            </w:r>
            <w:r w:rsidRPr="007707E8">
              <w:rPr>
                <w:lang w:eastAsia="zh-CN"/>
              </w:rPr>
              <w:t xml:space="preserve">. When present, it shall identify the Traffic Endpoint ID allocated for this </w:t>
            </w:r>
            <w:r w:rsidRPr="00441CD0">
              <w:rPr>
                <w:lang w:val="en-US" w:eastAsia="zh-CN"/>
              </w:rPr>
              <w:t>PFCP</w:t>
            </w:r>
            <w:r w:rsidRPr="007707E8">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5E921EAE"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AFF212"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E675DA"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24419D2"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99F36CC"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062213" w14:textId="77777777" w:rsidR="0018792E" w:rsidRPr="00441CD0" w:rsidRDefault="0018792E" w:rsidP="002B0521">
            <w:pPr>
              <w:pStyle w:val="TAC"/>
              <w:rPr>
                <w:lang w:val="sv-SE"/>
              </w:rPr>
            </w:pPr>
            <w:r w:rsidRPr="00441CD0">
              <w:rPr>
                <w:lang w:val="sv-SE"/>
              </w:rPr>
              <w:t>Traffic Endpoint ID</w:t>
            </w:r>
          </w:p>
        </w:tc>
      </w:tr>
      <w:tr w:rsidR="0018792E" w:rsidRPr="00441CD0" w14:paraId="1A1EE4B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5BC8F475" w14:textId="77777777" w:rsidR="0018792E" w:rsidRPr="00441CD0" w:rsidRDefault="0018792E" w:rsidP="002B0521">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75726A3"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7217E6" w14:textId="77777777" w:rsidR="0018792E" w:rsidRPr="007707E8" w:rsidRDefault="0018792E" w:rsidP="002B0521">
            <w:pPr>
              <w:pStyle w:val="TAL"/>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350BC6D8" w14:textId="77777777" w:rsidR="0018792E" w:rsidRPr="00441CD0" w:rsidRDefault="0018792E" w:rsidP="002B0521">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FD822B7" w14:textId="77777777" w:rsidR="0018792E" w:rsidRPr="00441CD0" w:rsidRDefault="0018792E" w:rsidP="002B0521">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1B87C94" w14:textId="77777777" w:rsidR="0018792E" w:rsidRPr="00441CD0" w:rsidRDefault="0018792E" w:rsidP="002B052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D901926" w14:textId="77777777" w:rsidR="0018792E" w:rsidRPr="00441CD0" w:rsidRDefault="0018792E" w:rsidP="002B0521">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C21A968" w14:textId="77777777" w:rsidR="0018792E" w:rsidRPr="00441CD0" w:rsidRDefault="0018792E" w:rsidP="002B05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6CFC7C" w14:textId="77777777" w:rsidR="0018792E" w:rsidRPr="00441CD0" w:rsidRDefault="0018792E" w:rsidP="002B0521">
            <w:pPr>
              <w:pStyle w:val="TAC"/>
              <w:rPr>
                <w:lang w:val="sv-SE"/>
              </w:rPr>
            </w:pPr>
            <w:r w:rsidRPr="00441CD0">
              <w:rPr>
                <w:lang w:val="sv-SE" w:eastAsia="zh-CN"/>
              </w:rPr>
              <w:t>3GPP Interface Type</w:t>
            </w:r>
          </w:p>
        </w:tc>
      </w:tr>
      <w:tr w:rsidR="0018792E" w:rsidRPr="00441CD0" w14:paraId="63E6C11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E38CE6B" w14:textId="77777777" w:rsidR="0018792E" w:rsidRPr="00441CD0" w:rsidRDefault="0018792E" w:rsidP="002B052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453B078" w14:textId="77777777" w:rsidR="0018792E" w:rsidRPr="00441CD0" w:rsidRDefault="0018792E" w:rsidP="002B05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9A5BE04" w14:textId="77777777" w:rsidR="0018792E" w:rsidRPr="00441CD0" w:rsidRDefault="0018792E" w:rsidP="002B052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567771CC" w14:textId="77777777" w:rsidR="0018792E" w:rsidRPr="00441CD0" w:rsidRDefault="0018792E" w:rsidP="002B05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F5590DA" w14:textId="77777777" w:rsidR="0018792E" w:rsidRPr="00441CD0" w:rsidRDefault="0018792E" w:rsidP="002B05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A2CAB2" w14:textId="77777777" w:rsidR="0018792E" w:rsidRPr="00441CD0" w:rsidRDefault="0018792E" w:rsidP="002B0521">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046DDCB" w14:textId="77777777" w:rsidR="0018792E" w:rsidRPr="00441CD0" w:rsidRDefault="0018792E" w:rsidP="002B0521">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9B76108" w14:textId="77777777" w:rsidR="0018792E" w:rsidRPr="00441CD0" w:rsidRDefault="0018792E" w:rsidP="002B05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B1230CB" w14:textId="77777777" w:rsidR="0018792E" w:rsidRPr="00441CD0" w:rsidRDefault="0018792E" w:rsidP="002B0521">
            <w:pPr>
              <w:pStyle w:val="TAC"/>
            </w:pPr>
            <w:r w:rsidRPr="00441CD0">
              <w:rPr>
                <w:lang w:eastAsia="zh-CN"/>
              </w:rPr>
              <w:t>Data Network Access Identifier</w:t>
            </w:r>
          </w:p>
        </w:tc>
      </w:tr>
      <w:tr w:rsidR="0018792E" w:rsidRPr="00441CD0" w14:paraId="7494B24E"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68BB940" w14:textId="77777777" w:rsidR="0018792E" w:rsidRPr="00441CD0" w:rsidRDefault="0018792E" w:rsidP="002B0521">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594E90CF" w14:textId="77777777" w:rsidR="0018792E" w:rsidRPr="00441CD0" w:rsidRDefault="0018792E"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61636C2" w14:textId="77777777" w:rsidR="0018792E" w:rsidRPr="00441CD0" w:rsidRDefault="0018792E" w:rsidP="002B0521">
            <w:pPr>
              <w:pStyle w:val="TAL"/>
              <w:rPr>
                <w:szCs w:val="18"/>
                <w:lang w:val="en-US" w:eastAsia="zh-CN"/>
              </w:rPr>
            </w:pPr>
            <w:r w:rsidRPr="007707E8">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0D3F76FD" w14:textId="77777777" w:rsidR="0018792E" w:rsidRPr="00441CD0" w:rsidRDefault="0018792E"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6C47876" w14:textId="77777777" w:rsidR="0018792E" w:rsidRPr="00441CD0" w:rsidRDefault="0018792E"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4E3BAE" w14:textId="77777777" w:rsidR="0018792E" w:rsidRPr="00441CD0" w:rsidRDefault="0018792E" w:rsidP="002B0521">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65462DF" w14:textId="77777777" w:rsidR="0018792E" w:rsidRDefault="0018792E" w:rsidP="002B0521">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E61C4A0" w14:textId="77777777" w:rsidR="0018792E" w:rsidRPr="00441CD0" w:rsidRDefault="0018792E" w:rsidP="002B0521">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67C11021" w14:textId="77777777" w:rsidR="0018792E" w:rsidRPr="00441CD0" w:rsidRDefault="0018792E" w:rsidP="002B0521">
            <w:pPr>
              <w:pStyle w:val="TAC"/>
              <w:rPr>
                <w:lang w:eastAsia="zh-CN"/>
              </w:rPr>
            </w:pPr>
            <w:r>
              <w:rPr>
                <w:lang w:eastAsia="zh-CN"/>
              </w:rPr>
              <w:t>IP Address and Port Number Replacement</w:t>
            </w:r>
          </w:p>
        </w:tc>
      </w:tr>
      <w:tr w:rsidR="0018792E" w:rsidRPr="00441CD0" w14:paraId="38120419"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07893EE5" w14:textId="77777777" w:rsidR="0018792E" w:rsidRDefault="0018792E" w:rsidP="002B0521">
            <w:pPr>
              <w:pStyle w:val="TAL"/>
              <w:rPr>
                <w:lang w:eastAsia="zh-CN"/>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373E81AD" w14:textId="77777777" w:rsidR="0018792E" w:rsidRPr="00823058" w:rsidRDefault="0018792E" w:rsidP="002B05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401A34F" w14:textId="77777777" w:rsidR="0018792E" w:rsidRDefault="0018792E" w:rsidP="002B0521">
            <w:pPr>
              <w:pStyle w:val="TAL"/>
            </w:pPr>
            <w:r w:rsidRPr="00D548B2">
              <w:t xml:space="preserve">This IE shall be provided if </w:t>
            </w:r>
            <w:r>
              <w:t xml:space="preserve">the Header Handling Control Rule needs to be </w:t>
            </w:r>
            <w:proofErr w:type="gramStart"/>
            <w:r w:rsidRPr="00D548B2">
              <w:t>changed</w:t>
            </w:r>
            <w:proofErr w:type="gramEnd"/>
            <w:r>
              <w:t xml:space="preserve"> or a new Header Handling Control Rule shall be provisioned into an existing FAR</w:t>
            </w:r>
            <w:r w:rsidRPr="00D548B2">
              <w:t>.</w:t>
            </w:r>
          </w:p>
          <w:p w14:paraId="7DE30941" w14:textId="77777777" w:rsidR="0018792E" w:rsidRDefault="0018792E" w:rsidP="002B0521">
            <w:pPr>
              <w:pStyle w:val="TAL"/>
            </w:pPr>
          </w:p>
          <w:p w14:paraId="09E6F0B0" w14:textId="77777777" w:rsidR="0018792E" w:rsidRPr="00441CD0" w:rsidRDefault="0018792E" w:rsidP="002B0521">
            <w:pPr>
              <w:pStyle w:val="TAL"/>
              <w:rPr>
                <w:lang w:val="sv-SE"/>
              </w:rPr>
            </w:pPr>
            <w:r w:rsidRPr="001D62EA">
              <w:t>See Table 7.5.2.3-</w:t>
            </w:r>
            <w:r>
              <w:t>7, 7.5.2.3-8, 7.5.2.3-9</w:t>
            </w:r>
            <w:r w:rsidRPr="001D62EA">
              <w:t>.</w:t>
            </w:r>
          </w:p>
        </w:tc>
        <w:tc>
          <w:tcPr>
            <w:tcW w:w="370" w:type="dxa"/>
            <w:tcBorders>
              <w:top w:val="single" w:sz="4" w:space="0" w:color="auto"/>
              <w:left w:val="single" w:sz="4" w:space="0" w:color="auto"/>
              <w:bottom w:val="single" w:sz="4" w:space="0" w:color="auto"/>
              <w:right w:val="single" w:sz="4" w:space="0" w:color="auto"/>
            </w:tcBorders>
          </w:tcPr>
          <w:p w14:paraId="7BAC3CF7" w14:textId="77777777" w:rsidR="0018792E" w:rsidRDefault="0018792E"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9ABD64E" w14:textId="77777777" w:rsidR="0018792E" w:rsidRDefault="0018792E"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0492A80" w14:textId="77777777" w:rsidR="0018792E" w:rsidRDefault="0018792E" w:rsidP="002B0521">
            <w:pPr>
              <w:pStyle w:val="TAC"/>
              <w:rPr>
                <w:lang w:val="sv-SE"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1F06B3C" w14:textId="77777777" w:rsidR="0018792E" w:rsidRDefault="0018792E" w:rsidP="002B0521">
            <w:pPr>
              <w:pStyle w:val="TAC"/>
              <w:rPr>
                <w:lang w:val="de-DE" w:eastAsia="zh-CN"/>
              </w:rPr>
            </w:pPr>
            <w:r>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3F4EA4A7" w14:textId="77777777" w:rsidR="0018792E" w:rsidRPr="005031D0" w:rsidRDefault="0018792E" w:rsidP="002B0521">
            <w:pPr>
              <w:pStyle w:val="TAC"/>
              <w:rPr>
                <w:lang w:eastAsia="zh-CN"/>
              </w:rPr>
            </w:pPr>
            <w:r>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70F7BED" w14:textId="77777777" w:rsidR="0018792E" w:rsidRDefault="0018792E" w:rsidP="002B0521">
            <w:pPr>
              <w:pStyle w:val="TAC"/>
              <w:rPr>
                <w:lang w:eastAsia="zh-CN"/>
              </w:rPr>
            </w:pPr>
            <w:r w:rsidRPr="00DD592C">
              <w:rPr>
                <w:rFonts w:eastAsia="DengXian"/>
                <w:lang w:val="en-US"/>
              </w:rPr>
              <w:t>Header Handling Control Rule</w:t>
            </w:r>
          </w:p>
        </w:tc>
      </w:tr>
      <w:tr w:rsidR="0018792E" w:rsidRPr="00441CD0" w14:paraId="32291637" w14:textId="77777777" w:rsidTr="002B05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633F41F" w14:textId="77777777" w:rsidR="0018792E" w:rsidRPr="00441CD0" w:rsidRDefault="0018792E" w:rsidP="002B0521">
            <w:pPr>
              <w:pStyle w:val="TAN"/>
              <w:rPr>
                <w:lang w:val="en-US"/>
              </w:rPr>
            </w:pPr>
            <w:r w:rsidRPr="007707E8">
              <w:t>NOTE 1:</w:t>
            </w:r>
            <w:r w:rsidRPr="007707E8">
              <w:tab/>
              <w:t>If the Outer Header Creation and Forwarding Policy are present, the UP function shall put the user plane packets in the user plane tunnel by applying Outer Header Creation, after enforcing the required Forwarding Policy.</w:t>
            </w:r>
          </w:p>
        </w:tc>
      </w:tr>
      <w:bookmarkEnd w:id="233"/>
    </w:tbl>
    <w:p w14:paraId="6D46045C" w14:textId="77777777" w:rsidR="0018792E" w:rsidRPr="0067687A" w:rsidRDefault="0018792E" w:rsidP="0018792E">
      <w:pPr>
        <w:rPr>
          <w:lang w:val="en-US"/>
        </w:rPr>
      </w:pPr>
    </w:p>
    <w:p w14:paraId="32222918" w14:textId="77777777" w:rsidR="0018792E" w:rsidRDefault="0018792E" w:rsidP="0018792E">
      <w:pPr>
        <w:pStyle w:val="TH"/>
        <w:rPr>
          <w:lang w:val="en-US"/>
        </w:rPr>
      </w:pPr>
      <w:bookmarkStart w:id="266" w:name="_CRTable7_5_4_33"/>
      <w:r>
        <w:t xml:space="preserve">Table </w:t>
      </w:r>
      <w:bookmarkEnd w:id="266"/>
      <w:r>
        <w:t>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8792E" w:rsidRPr="00441CD0" w14:paraId="783DBD2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8F584E" w14:textId="77777777" w:rsidR="0018792E" w:rsidRPr="00441CD0" w:rsidRDefault="0018792E" w:rsidP="002B0521">
            <w:pPr>
              <w:pStyle w:val="TAL"/>
              <w:rPr>
                <w:lang w:val="sv-SE"/>
              </w:rPr>
            </w:pPr>
            <w:bookmarkStart w:id="267" w:name="MCCQCTEMPBM_00000107"/>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3B9955"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276020F"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39CB6C" w14:textId="77777777" w:rsidR="0018792E" w:rsidRPr="00654BC3" w:rsidRDefault="0018792E" w:rsidP="002B0521">
            <w:pPr>
              <w:pStyle w:val="TAC"/>
            </w:pPr>
            <w:r w:rsidRPr="00654BC3">
              <w:t xml:space="preserve">Update Duplicating Parameters </w:t>
            </w:r>
            <w:r w:rsidRPr="00441CD0">
              <w:rPr>
                <w:lang w:val="en-US"/>
              </w:rPr>
              <w:t>IE Type = 105 (decimal)</w:t>
            </w:r>
          </w:p>
        </w:tc>
      </w:tr>
      <w:tr w:rsidR="0018792E" w:rsidRPr="00441CD0" w14:paraId="015A642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8DA574" w14:textId="77777777" w:rsidR="0018792E" w:rsidRPr="00441CD0" w:rsidRDefault="0018792E" w:rsidP="002B052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1146C2"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DD43E71"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6C5735" w14:textId="77777777" w:rsidR="0018792E" w:rsidRPr="00441CD0" w:rsidRDefault="0018792E" w:rsidP="002B0521">
            <w:pPr>
              <w:pStyle w:val="TAC"/>
              <w:rPr>
                <w:lang w:val="sv-SE"/>
              </w:rPr>
            </w:pPr>
            <w:r w:rsidRPr="00441CD0">
              <w:rPr>
                <w:lang w:val="sv-SE"/>
              </w:rPr>
              <w:t>Length = n</w:t>
            </w:r>
          </w:p>
        </w:tc>
      </w:tr>
      <w:tr w:rsidR="0018792E" w:rsidRPr="00441CD0" w14:paraId="43E96D59"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C0BBC2" w14:textId="77777777" w:rsidR="0018792E" w:rsidRPr="00441CD0" w:rsidRDefault="0018792E" w:rsidP="002B052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EFAC91" w14:textId="77777777" w:rsidR="0018792E" w:rsidRPr="00441CD0" w:rsidRDefault="0018792E" w:rsidP="002B052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BBE04B" w14:textId="77777777" w:rsidR="0018792E" w:rsidRPr="00441CD0" w:rsidRDefault="0018792E" w:rsidP="002B052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987EDB" w14:textId="77777777" w:rsidR="0018792E" w:rsidRPr="00441CD0" w:rsidRDefault="0018792E" w:rsidP="002B052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479344" w14:textId="77777777" w:rsidR="0018792E" w:rsidRPr="00441CD0" w:rsidRDefault="0018792E" w:rsidP="002B0521">
            <w:pPr>
              <w:pStyle w:val="TAH"/>
              <w:rPr>
                <w:lang w:val="sv-SE"/>
              </w:rPr>
            </w:pPr>
            <w:r w:rsidRPr="00441CD0">
              <w:rPr>
                <w:lang w:val="sv-SE"/>
              </w:rPr>
              <w:t>IE Type</w:t>
            </w:r>
          </w:p>
        </w:tc>
      </w:tr>
      <w:tr w:rsidR="0018792E" w:rsidRPr="00441CD0" w14:paraId="4D86026D"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14BA68" w14:textId="77777777" w:rsidR="0018792E" w:rsidRPr="00441CD0" w:rsidRDefault="0018792E" w:rsidP="002B0521">
            <w:pPr>
              <w:spacing w:after="0"/>
              <w:rPr>
                <w:rFonts w:ascii="Arial" w:hAnsi="Arial"/>
                <w:b/>
                <w:sz w:val="18"/>
                <w:lang w:val="sv-SE"/>
              </w:rPr>
            </w:pPr>
            <w:bookmarkStart w:id="268"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402822" w14:textId="77777777" w:rsidR="0018792E" w:rsidRPr="00441CD0" w:rsidRDefault="0018792E" w:rsidP="002B052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508008" w14:textId="77777777" w:rsidR="0018792E" w:rsidRPr="00441CD0" w:rsidRDefault="0018792E" w:rsidP="002B052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A4CB164" w14:textId="77777777" w:rsidR="0018792E" w:rsidRPr="00441CD0" w:rsidRDefault="0018792E" w:rsidP="002B052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B3DEDD2" w14:textId="77777777" w:rsidR="0018792E" w:rsidRPr="00441CD0" w:rsidRDefault="0018792E" w:rsidP="002B052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1D9565F" w14:textId="77777777" w:rsidR="0018792E" w:rsidRPr="00441CD0" w:rsidRDefault="0018792E" w:rsidP="002B052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9D3667C" w14:textId="77777777" w:rsidR="0018792E" w:rsidRPr="00441CD0" w:rsidRDefault="0018792E" w:rsidP="002B05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E0F7312" w14:textId="77777777" w:rsidR="0018792E" w:rsidRPr="00441CD0" w:rsidRDefault="0018792E" w:rsidP="002B052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BE5315" w14:textId="77777777" w:rsidR="0018792E" w:rsidRPr="00441CD0" w:rsidRDefault="0018792E" w:rsidP="002B0521">
            <w:pPr>
              <w:spacing w:after="0"/>
              <w:rPr>
                <w:rFonts w:ascii="Arial" w:hAnsi="Arial"/>
                <w:b/>
                <w:sz w:val="18"/>
                <w:lang w:val="sv-SE"/>
              </w:rPr>
            </w:pPr>
            <w:bookmarkStart w:id="269" w:name="_PERM_MCCTEMPBM_CRPT05020689___7"/>
            <w:bookmarkEnd w:id="269"/>
          </w:p>
        </w:tc>
      </w:tr>
      <w:bookmarkEnd w:id="268"/>
      <w:tr w:rsidR="0018792E" w:rsidRPr="00441CD0" w14:paraId="5973CC9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917F979" w14:textId="77777777" w:rsidR="0018792E" w:rsidRPr="00441CD0" w:rsidRDefault="0018792E" w:rsidP="002B0521">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7CA63B0"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5F0A6A" w14:textId="77777777" w:rsidR="0018792E" w:rsidRPr="00654BC3" w:rsidRDefault="0018792E" w:rsidP="002B0521">
            <w:pPr>
              <w:pStyle w:val="TAL"/>
            </w:pPr>
            <w:r w:rsidRPr="00654BC3">
              <w:t>This IE shall only be provided if it is changed.</w:t>
            </w:r>
          </w:p>
          <w:p w14:paraId="3B1F562E" w14:textId="77777777" w:rsidR="0018792E" w:rsidRPr="00654BC3" w:rsidRDefault="0018792E" w:rsidP="002B0521">
            <w:pPr>
              <w:pStyle w:val="TAL"/>
            </w:pPr>
            <w:r w:rsidRPr="00654BC3">
              <w:t xml:space="preserve">When present, it shall indicate </w:t>
            </w:r>
            <w:r w:rsidRPr="00654BC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C39FC1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893FAC"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5C753E"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10A7124"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8A32C9A"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F2BE19" w14:textId="77777777" w:rsidR="0018792E" w:rsidRPr="00441CD0" w:rsidRDefault="0018792E" w:rsidP="002B0521">
            <w:pPr>
              <w:pStyle w:val="TAC"/>
              <w:rPr>
                <w:lang w:val="sv-SE"/>
              </w:rPr>
            </w:pPr>
            <w:r w:rsidRPr="00441CD0">
              <w:rPr>
                <w:lang w:val="sv-SE"/>
              </w:rPr>
              <w:t>Destination Interface</w:t>
            </w:r>
          </w:p>
        </w:tc>
      </w:tr>
      <w:tr w:rsidR="0018792E" w:rsidRPr="00441CD0" w14:paraId="1C72A3E3"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A7C96B2" w14:textId="77777777" w:rsidR="0018792E" w:rsidRPr="00441CD0" w:rsidRDefault="0018792E" w:rsidP="002B0521">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8ADFC56"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B648A2" w14:textId="77777777" w:rsidR="0018792E" w:rsidRPr="00441CD0" w:rsidRDefault="0018792E" w:rsidP="002B0521">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2D0D3D14"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ECF404"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5A2FCB"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EE85FC7"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3AF37D3"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3FD6E06" w14:textId="77777777" w:rsidR="0018792E" w:rsidRPr="00441CD0" w:rsidRDefault="0018792E" w:rsidP="002B0521">
            <w:pPr>
              <w:pStyle w:val="TAC"/>
              <w:rPr>
                <w:lang w:val="sv-SE"/>
              </w:rPr>
            </w:pPr>
            <w:r w:rsidRPr="00441CD0">
              <w:rPr>
                <w:lang w:val="sv-SE"/>
              </w:rPr>
              <w:t>Outer Header Creation</w:t>
            </w:r>
          </w:p>
        </w:tc>
      </w:tr>
      <w:tr w:rsidR="0018792E" w:rsidRPr="00441CD0" w14:paraId="56E162E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5060EC8" w14:textId="77777777" w:rsidR="0018792E" w:rsidRPr="00441CD0" w:rsidRDefault="0018792E" w:rsidP="002B052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4720E43"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99E0B5" w14:textId="77777777" w:rsidR="0018792E" w:rsidRPr="00654BC3" w:rsidRDefault="0018792E" w:rsidP="002B0521">
            <w:pPr>
              <w:pStyle w:val="TAL"/>
            </w:pPr>
            <w:r w:rsidRPr="00654BC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84E345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B3B4E2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3289A2"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6D6E6BD"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5EC72A"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0B5C51" w14:textId="77777777" w:rsidR="0018792E" w:rsidRPr="00441CD0" w:rsidRDefault="0018792E" w:rsidP="002B0521">
            <w:pPr>
              <w:pStyle w:val="TAC"/>
              <w:rPr>
                <w:lang w:val="sv-SE"/>
              </w:rPr>
            </w:pPr>
            <w:r w:rsidRPr="00441CD0">
              <w:rPr>
                <w:lang w:val="sv-SE"/>
              </w:rPr>
              <w:t>Transport Level Marking</w:t>
            </w:r>
          </w:p>
        </w:tc>
      </w:tr>
      <w:tr w:rsidR="0018792E" w:rsidRPr="00441CD0" w14:paraId="1F230A6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F9BD25F" w14:textId="77777777" w:rsidR="0018792E" w:rsidRPr="00441CD0" w:rsidRDefault="0018792E" w:rsidP="002B052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7E23E8F"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86C8B1" w14:textId="77777777" w:rsidR="0018792E" w:rsidRPr="00441CD0" w:rsidRDefault="0018792E" w:rsidP="002B0521">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6CE18DA"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B9C221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FD3827F"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042354E"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03ABC9"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2E1E536" w14:textId="77777777" w:rsidR="0018792E" w:rsidRPr="00441CD0" w:rsidRDefault="0018792E" w:rsidP="002B0521">
            <w:pPr>
              <w:pStyle w:val="TAC"/>
              <w:rPr>
                <w:lang w:val="sv-SE"/>
              </w:rPr>
            </w:pPr>
            <w:r w:rsidRPr="00441CD0">
              <w:rPr>
                <w:lang w:val="sv-SE"/>
              </w:rPr>
              <w:t>Forwarding Policy</w:t>
            </w:r>
          </w:p>
        </w:tc>
      </w:tr>
      <w:tr w:rsidR="0018792E" w:rsidRPr="00441CD0" w14:paraId="6312C394" w14:textId="77777777" w:rsidTr="002B05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E52A1B8" w14:textId="77777777" w:rsidR="0018792E" w:rsidRPr="00654BC3" w:rsidRDefault="0018792E" w:rsidP="002B0521">
            <w:pPr>
              <w:pStyle w:val="TAN"/>
            </w:pPr>
            <w:r w:rsidRPr="00654BC3">
              <w:t>NOTE 1:</w:t>
            </w:r>
            <w:r w:rsidRPr="00654BC3">
              <w:tab/>
              <w:t>If the Outer Header Creation and Forwarding Policy are present, the UP function shall put the user plane packets in the user plane tunnel by applying Outer Header Creation, after enforcing the required Forwarding Policy.</w:t>
            </w:r>
          </w:p>
        </w:tc>
      </w:tr>
      <w:bookmarkEnd w:id="267"/>
    </w:tbl>
    <w:p w14:paraId="61E60202" w14:textId="77777777" w:rsidR="0018792E" w:rsidRDefault="0018792E" w:rsidP="0018792E">
      <w:pPr>
        <w:rPr>
          <w:noProof/>
        </w:rPr>
      </w:pPr>
    </w:p>
    <w:p w14:paraId="4FE7E4D6" w14:textId="77777777" w:rsidR="0018792E" w:rsidRDefault="0018792E" w:rsidP="0018792E">
      <w:pPr>
        <w:pStyle w:val="TH"/>
        <w:rPr>
          <w:lang w:val="en-US"/>
        </w:rPr>
      </w:pPr>
      <w:bookmarkStart w:id="270" w:name="_CRTable7_5_4_34"/>
      <w:r>
        <w:t xml:space="preserve">Table </w:t>
      </w:r>
      <w:bookmarkEnd w:id="270"/>
      <w:r>
        <w:t>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8792E" w14:paraId="146CF01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42C4FB" w14:textId="77777777" w:rsidR="0018792E" w:rsidRDefault="0018792E" w:rsidP="002B0521">
            <w:pPr>
              <w:pStyle w:val="TAL"/>
              <w:rPr>
                <w:lang w:val="x-none"/>
              </w:rPr>
            </w:pPr>
            <w:bookmarkStart w:id="271" w:name="MCCQCTEMPBM_0000010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8B7F7E"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A6C1FE" w14:textId="77777777" w:rsidR="0018792E" w:rsidRDefault="0018792E" w:rsidP="002B0521">
            <w:pPr>
              <w:pStyle w:val="TAC"/>
            </w:pPr>
            <w:r>
              <w:t xml:space="preserve">Remove MBS Unicast Parameters </w:t>
            </w:r>
            <w:r>
              <w:rPr>
                <w:lang w:val="en-US"/>
              </w:rPr>
              <w:t>Type = 304 (decimal)</w:t>
            </w:r>
          </w:p>
        </w:tc>
      </w:tr>
      <w:tr w:rsidR="0018792E" w14:paraId="6271822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443CE9" w14:textId="77777777" w:rsidR="0018792E" w:rsidRDefault="0018792E" w:rsidP="002B05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EE18F35"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3FD8EB" w14:textId="77777777" w:rsidR="0018792E" w:rsidRDefault="0018792E" w:rsidP="002B0521">
            <w:pPr>
              <w:pStyle w:val="TAC"/>
            </w:pPr>
            <w:r>
              <w:t>Length = n</w:t>
            </w:r>
          </w:p>
        </w:tc>
      </w:tr>
      <w:tr w:rsidR="0018792E" w14:paraId="27D4C000"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9B7A72" w14:textId="77777777" w:rsidR="0018792E" w:rsidRDefault="0018792E" w:rsidP="002B05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B5448C" w14:textId="77777777" w:rsidR="0018792E" w:rsidRDefault="0018792E" w:rsidP="002B052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F13A698" w14:textId="77777777" w:rsidR="0018792E" w:rsidRDefault="0018792E" w:rsidP="002B052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EAF91A" w14:textId="77777777" w:rsidR="0018792E" w:rsidRDefault="0018792E" w:rsidP="002B05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46312CB" w14:textId="77777777" w:rsidR="0018792E" w:rsidRDefault="0018792E" w:rsidP="002B0521">
            <w:pPr>
              <w:pStyle w:val="TAH"/>
            </w:pPr>
            <w:r>
              <w:t>IE Type</w:t>
            </w:r>
          </w:p>
        </w:tc>
      </w:tr>
      <w:tr w:rsidR="0018792E" w14:paraId="554F8015"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D69A11" w14:textId="77777777" w:rsidR="0018792E" w:rsidRDefault="0018792E" w:rsidP="002B0521">
            <w:pPr>
              <w:spacing w:after="0"/>
              <w:rPr>
                <w:rFonts w:ascii="Arial" w:hAnsi="Arial"/>
                <w:b/>
                <w:sz w:val="18"/>
              </w:rPr>
            </w:pPr>
            <w:bookmarkStart w:id="272"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E13E63" w14:textId="77777777" w:rsidR="0018792E" w:rsidRDefault="0018792E" w:rsidP="002B052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2234F5B" w14:textId="77777777" w:rsidR="0018792E" w:rsidRDefault="0018792E" w:rsidP="002B052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FA82569" w14:textId="77777777" w:rsidR="0018792E" w:rsidRDefault="0018792E" w:rsidP="002B05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AFEE55" w14:textId="77777777" w:rsidR="0018792E" w:rsidRDefault="0018792E" w:rsidP="002B05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570DC4" w14:textId="77777777" w:rsidR="0018792E" w:rsidRDefault="0018792E" w:rsidP="002B0521">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EB7FEB5" w14:textId="77777777" w:rsidR="0018792E" w:rsidRDefault="0018792E" w:rsidP="002B052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B32BD1" w14:textId="77777777" w:rsidR="0018792E" w:rsidRDefault="0018792E" w:rsidP="002B05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BA49E08" w14:textId="77777777" w:rsidR="0018792E" w:rsidRDefault="0018792E" w:rsidP="002B0521">
            <w:pPr>
              <w:spacing w:after="0"/>
              <w:rPr>
                <w:rFonts w:ascii="Arial" w:hAnsi="Arial"/>
                <w:b/>
                <w:sz w:val="18"/>
              </w:rPr>
            </w:pPr>
            <w:bookmarkStart w:id="273" w:name="_PERM_MCCTEMPBM_CRPT05020695___7"/>
            <w:bookmarkEnd w:id="273"/>
          </w:p>
        </w:tc>
      </w:tr>
      <w:bookmarkEnd w:id="272"/>
      <w:tr w:rsidR="0018792E" w14:paraId="33ABBA5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5F18409" w14:textId="77777777" w:rsidR="0018792E" w:rsidRDefault="0018792E" w:rsidP="002B0521">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7D634860" w14:textId="77777777" w:rsidR="0018792E" w:rsidRDefault="0018792E" w:rsidP="002B0521">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4DC756C" w14:textId="77777777" w:rsidR="0018792E" w:rsidRDefault="0018792E" w:rsidP="002B0521">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78919576" w14:textId="77777777" w:rsidR="0018792E" w:rsidRDefault="0018792E" w:rsidP="002B05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41FB8EC" w14:textId="77777777" w:rsidR="0018792E" w:rsidRDefault="0018792E" w:rsidP="002B05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005DC52" w14:textId="77777777" w:rsidR="0018792E" w:rsidRDefault="0018792E" w:rsidP="002B0521">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0BE22489" w14:textId="77777777" w:rsidR="0018792E" w:rsidRDefault="0018792E" w:rsidP="002B05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DA06113" w14:textId="77777777" w:rsidR="0018792E" w:rsidRDefault="0018792E" w:rsidP="002B0521">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0CB916C8" w14:textId="77777777" w:rsidR="0018792E" w:rsidRDefault="0018792E" w:rsidP="002B0521">
            <w:pPr>
              <w:pStyle w:val="TAC"/>
            </w:pPr>
            <w:r w:rsidRPr="00084467">
              <w:t>MBS Unicast Parameters ID</w:t>
            </w:r>
          </w:p>
        </w:tc>
      </w:tr>
      <w:bookmarkEnd w:id="271"/>
    </w:tbl>
    <w:p w14:paraId="6C78B1D6" w14:textId="77777777" w:rsidR="00841F6F" w:rsidRDefault="00841F6F" w:rsidP="00F4496D">
      <w:pPr>
        <w:rPr>
          <w:noProof/>
          <w:color w:val="000000" w:themeColor="text1"/>
          <w:sz w:val="32"/>
          <w:szCs w:val="32"/>
        </w:rPr>
      </w:pPr>
    </w:p>
    <w:p w14:paraId="6E83F65C" w14:textId="77777777" w:rsidR="00841F6F" w:rsidRPr="002C393C" w:rsidRDefault="00841F6F" w:rsidP="00841F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4CCDA2" w14:textId="77777777" w:rsidR="003E4ABB" w:rsidRPr="00441CD0" w:rsidRDefault="003E4ABB" w:rsidP="003E4ABB">
      <w:pPr>
        <w:pStyle w:val="Heading3"/>
        <w:rPr>
          <w:lang w:val="en-US"/>
        </w:rPr>
      </w:pPr>
      <w:bookmarkStart w:id="274" w:name="_Toc19717344"/>
      <w:bookmarkStart w:id="275" w:name="_Toc27490845"/>
      <w:bookmarkStart w:id="276" w:name="_Toc27557138"/>
      <w:bookmarkStart w:id="277" w:name="_Toc27724055"/>
      <w:bookmarkStart w:id="278" w:name="_Toc36031129"/>
      <w:bookmarkStart w:id="279" w:name="_Toc36043049"/>
      <w:bookmarkStart w:id="280" w:name="_Toc36814374"/>
      <w:bookmarkStart w:id="281" w:name="_Toc44689232"/>
      <w:bookmarkStart w:id="282" w:name="_Toc44923986"/>
      <w:bookmarkStart w:id="283" w:name="_Toc51860956"/>
      <w:bookmarkStart w:id="284" w:name="_Toc57930727"/>
      <w:bookmarkStart w:id="285" w:name="_Toc57931357"/>
      <w:bookmarkStart w:id="286" w:name="_Toc155291829"/>
      <w:bookmarkStart w:id="287" w:name="_Toc183953246"/>
      <w:r w:rsidRPr="00441CD0">
        <w:rPr>
          <w:lang w:val="en-US"/>
        </w:rPr>
        <w:t>8.1.2</w:t>
      </w:r>
      <w:r w:rsidRPr="00441CD0">
        <w:rPr>
          <w:lang w:val="en-US"/>
        </w:rPr>
        <w:tab/>
        <w:t>Information Element Types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0798922" w14:textId="77777777" w:rsidR="003E4ABB" w:rsidRPr="00441CD0" w:rsidRDefault="003E4ABB" w:rsidP="003E4ABB">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418EA98E" w14:textId="77777777" w:rsidR="003E4ABB" w:rsidRPr="00441CD0" w:rsidRDefault="003E4ABB" w:rsidP="003E4AB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90B7C03" w14:textId="77777777" w:rsidR="003E4ABB" w:rsidRPr="00441CD0" w:rsidRDefault="003E4ABB" w:rsidP="003E4ABB">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68A1473E" w14:textId="77777777" w:rsidR="003E4ABB" w:rsidRPr="00441CD0" w:rsidRDefault="003E4ABB" w:rsidP="003E4ABB">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E3712A8" w14:textId="77777777" w:rsidR="003E4ABB" w:rsidRPr="00441CD0" w:rsidRDefault="003E4ABB" w:rsidP="003E4ABB">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1D3778B" w14:textId="77777777" w:rsidR="003E4ABB" w:rsidRPr="00441CD0" w:rsidRDefault="003E4ABB" w:rsidP="003E4AB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89DF865" w14:textId="77777777" w:rsidR="003E4ABB" w:rsidRPr="00441CD0" w:rsidRDefault="003E4ABB" w:rsidP="003E4AB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F4F1FEB" w14:textId="77777777" w:rsidR="003E4ABB" w:rsidRPr="00441CD0" w:rsidRDefault="003E4ABB" w:rsidP="003E4ABB">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988636B" w14:textId="77777777" w:rsidR="003E4ABB" w:rsidRPr="00441CD0" w:rsidRDefault="003E4ABB" w:rsidP="003E4ABB">
      <w:r w:rsidRPr="00441CD0">
        <w:t>Within IEs, certain fields may be described as spare. These bits shall be transmitted with the value set to "0". To allow for future features, the receiver shall not evaluate these bits.</w:t>
      </w:r>
    </w:p>
    <w:p w14:paraId="605AF309" w14:textId="77777777" w:rsidR="003E4ABB" w:rsidRPr="00441CD0" w:rsidRDefault="003E4ABB" w:rsidP="003E4ABB">
      <w:pPr>
        <w:pStyle w:val="TH"/>
        <w:outlineLvl w:val="0"/>
      </w:pPr>
      <w:bookmarkStart w:id="288" w:name="_CRTable8_1_21"/>
      <w:r w:rsidRPr="00441CD0">
        <w:lastRenderedPageBreak/>
        <w:t xml:space="preserve">Table </w:t>
      </w:r>
      <w:bookmarkEnd w:id="28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E4ABB" w:rsidRPr="00441CD0" w14:paraId="0A89DF3B" w14:textId="77777777" w:rsidTr="002B0521">
        <w:tc>
          <w:tcPr>
            <w:tcW w:w="846" w:type="pct"/>
            <w:hideMark/>
          </w:tcPr>
          <w:p w14:paraId="1C2A8114" w14:textId="77777777" w:rsidR="003E4ABB" w:rsidRPr="00441CD0" w:rsidRDefault="003E4ABB" w:rsidP="002B0521">
            <w:pPr>
              <w:pStyle w:val="TAH"/>
            </w:pPr>
            <w:r w:rsidRPr="00441CD0">
              <w:lastRenderedPageBreak/>
              <w:t>IE Type value</w:t>
            </w:r>
          </w:p>
          <w:p w14:paraId="25A6A9D1" w14:textId="77777777" w:rsidR="003E4ABB" w:rsidRPr="00441CD0" w:rsidRDefault="003E4ABB" w:rsidP="002B0521">
            <w:pPr>
              <w:pStyle w:val="TAH"/>
            </w:pPr>
            <w:r w:rsidRPr="00441CD0">
              <w:t>(Decimal)</w:t>
            </w:r>
          </w:p>
        </w:tc>
        <w:tc>
          <w:tcPr>
            <w:tcW w:w="1879" w:type="pct"/>
            <w:hideMark/>
          </w:tcPr>
          <w:p w14:paraId="05CD90B2" w14:textId="77777777" w:rsidR="003E4ABB" w:rsidRPr="00441CD0" w:rsidRDefault="003E4ABB" w:rsidP="002B0521">
            <w:pPr>
              <w:pStyle w:val="TAH"/>
            </w:pPr>
            <w:r w:rsidRPr="00441CD0">
              <w:t>Information elements</w:t>
            </w:r>
          </w:p>
        </w:tc>
        <w:tc>
          <w:tcPr>
            <w:tcW w:w="1524" w:type="pct"/>
            <w:hideMark/>
          </w:tcPr>
          <w:p w14:paraId="3A34A101" w14:textId="77777777" w:rsidR="003E4ABB" w:rsidRPr="00441CD0" w:rsidRDefault="003E4ABB" w:rsidP="002B0521">
            <w:pPr>
              <w:pStyle w:val="TAH"/>
            </w:pPr>
            <w:r w:rsidRPr="00441CD0">
              <w:t>Comment / Reference</w:t>
            </w:r>
          </w:p>
        </w:tc>
        <w:tc>
          <w:tcPr>
            <w:tcW w:w="751" w:type="pct"/>
            <w:hideMark/>
          </w:tcPr>
          <w:p w14:paraId="101180E1" w14:textId="77777777" w:rsidR="003E4ABB" w:rsidRPr="00441CD0" w:rsidRDefault="003E4ABB" w:rsidP="002B0521">
            <w:pPr>
              <w:pStyle w:val="TAH"/>
            </w:pPr>
            <w:r w:rsidRPr="00441CD0">
              <w:t>Number of Fixed Octets</w:t>
            </w:r>
          </w:p>
        </w:tc>
      </w:tr>
      <w:tr w:rsidR="003E4ABB" w:rsidRPr="00441CD0" w14:paraId="7E3F49E3" w14:textId="77777777" w:rsidTr="002B0521">
        <w:tc>
          <w:tcPr>
            <w:tcW w:w="846" w:type="pct"/>
            <w:hideMark/>
          </w:tcPr>
          <w:p w14:paraId="66458358" w14:textId="77777777" w:rsidR="003E4ABB" w:rsidRPr="00441CD0" w:rsidRDefault="003E4ABB" w:rsidP="002B0521">
            <w:pPr>
              <w:pStyle w:val="TAC"/>
              <w:rPr>
                <w:szCs w:val="16"/>
              </w:rPr>
            </w:pPr>
            <w:r w:rsidRPr="00441CD0">
              <w:t>0</w:t>
            </w:r>
          </w:p>
        </w:tc>
        <w:tc>
          <w:tcPr>
            <w:tcW w:w="1879" w:type="pct"/>
            <w:hideMark/>
          </w:tcPr>
          <w:p w14:paraId="13CCA78E" w14:textId="77777777" w:rsidR="003E4ABB" w:rsidRPr="00441CD0" w:rsidRDefault="003E4ABB" w:rsidP="002B0521">
            <w:pPr>
              <w:pStyle w:val="TAL"/>
            </w:pPr>
            <w:r w:rsidRPr="00441CD0">
              <w:t>Reserved</w:t>
            </w:r>
          </w:p>
        </w:tc>
        <w:tc>
          <w:tcPr>
            <w:tcW w:w="1524" w:type="pct"/>
          </w:tcPr>
          <w:p w14:paraId="2D44AB3C" w14:textId="77777777" w:rsidR="003E4ABB" w:rsidRPr="00441CD0" w:rsidRDefault="003E4ABB" w:rsidP="002B0521">
            <w:pPr>
              <w:pStyle w:val="TAL"/>
              <w:rPr>
                <w:sz w:val="16"/>
                <w:szCs w:val="16"/>
              </w:rPr>
            </w:pPr>
          </w:p>
        </w:tc>
        <w:tc>
          <w:tcPr>
            <w:tcW w:w="751" w:type="pct"/>
          </w:tcPr>
          <w:p w14:paraId="3E69DC90" w14:textId="77777777" w:rsidR="003E4ABB" w:rsidRPr="00823058" w:rsidRDefault="003E4ABB" w:rsidP="002B0521">
            <w:pPr>
              <w:pStyle w:val="TAC"/>
            </w:pPr>
          </w:p>
        </w:tc>
      </w:tr>
      <w:tr w:rsidR="003E4ABB" w:rsidRPr="00441CD0" w14:paraId="1656A89E" w14:textId="77777777" w:rsidTr="002B0521">
        <w:tc>
          <w:tcPr>
            <w:tcW w:w="846" w:type="pct"/>
            <w:hideMark/>
          </w:tcPr>
          <w:p w14:paraId="5D0297E7" w14:textId="77777777" w:rsidR="003E4ABB" w:rsidRPr="00441CD0" w:rsidRDefault="003E4ABB" w:rsidP="002B0521">
            <w:pPr>
              <w:pStyle w:val="TAC"/>
              <w:rPr>
                <w:szCs w:val="16"/>
              </w:rPr>
            </w:pPr>
            <w:r w:rsidRPr="00441CD0">
              <w:rPr>
                <w:szCs w:val="16"/>
              </w:rPr>
              <w:t>1</w:t>
            </w:r>
          </w:p>
        </w:tc>
        <w:tc>
          <w:tcPr>
            <w:tcW w:w="1879" w:type="pct"/>
            <w:hideMark/>
          </w:tcPr>
          <w:p w14:paraId="478A5E4C" w14:textId="77777777" w:rsidR="003E4ABB" w:rsidRPr="00441CD0" w:rsidRDefault="003E4ABB" w:rsidP="002B0521">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2505A3C" w14:textId="77777777" w:rsidR="003E4ABB" w:rsidRPr="00441CD0" w:rsidRDefault="003E4ABB" w:rsidP="002B0521">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FA2745A" w14:textId="77777777" w:rsidR="003E4ABB" w:rsidRPr="00441CD0" w:rsidRDefault="003E4ABB" w:rsidP="002B0521">
            <w:pPr>
              <w:pStyle w:val="TAC"/>
              <w:rPr>
                <w:sz w:val="16"/>
                <w:szCs w:val="16"/>
                <w:lang w:val="fr-FR"/>
              </w:rPr>
            </w:pPr>
            <w:r w:rsidRPr="00823058">
              <w:t>Not Applicable</w:t>
            </w:r>
          </w:p>
        </w:tc>
      </w:tr>
      <w:tr w:rsidR="003E4ABB" w:rsidRPr="00441CD0" w14:paraId="1A726C0A" w14:textId="77777777" w:rsidTr="002B0521">
        <w:tc>
          <w:tcPr>
            <w:tcW w:w="846" w:type="pct"/>
            <w:hideMark/>
          </w:tcPr>
          <w:p w14:paraId="158F7C0F" w14:textId="77777777" w:rsidR="003E4ABB" w:rsidRPr="00441CD0" w:rsidRDefault="003E4ABB" w:rsidP="002B0521">
            <w:pPr>
              <w:pStyle w:val="TAC"/>
              <w:rPr>
                <w:szCs w:val="16"/>
              </w:rPr>
            </w:pPr>
            <w:r w:rsidRPr="00441CD0">
              <w:rPr>
                <w:szCs w:val="16"/>
              </w:rPr>
              <w:t>2</w:t>
            </w:r>
          </w:p>
        </w:tc>
        <w:tc>
          <w:tcPr>
            <w:tcW w:w="1879" w:type="pct"/>
            <w:hideMark/>
          </w:tcPr>
          <w:p w14:paraId="3C9709F1" w14:textId="77777777" w:rsidR="003E4ABB" w:rsidRPr="00441CD0" w:rsidRDefault="003E4ABB" w:rsidP="002B0521">
            <w:pPr>
              <w:pStyle w:val="TAL"/>
              <w:rPr>
                <w:sz w:val="16"/>
                <w:szCs w:val="16"/>
              </w:rPr>
            </w:pPr>
            <w:r w:rsidRPr="00441CD0">
              <w:rPr>
                <w:lang w:val="fr-FR"/>
              </w:rPr>
              <w:t>PDI</w:t>
            </w:r>
          </w:p>
        </w:tc>
        <w:tc>
          <w:tcPr>
            <w:tcW w:w="1524" w:type="pct"/>
            <w:hideMark/>
          </w:tcPr>
          <w:p w14:paraId="096528C3" w14:textId="77777777" w:rsidR="003E4ABB" w:rsidRPr="00441CD0" w:rsidRDefault="003E4ABB" w:rsidP="002B052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08D97BE3" w14:textId="77777777" w:rsidR="003E4ABB" w:rsidRPr="00441CD0" w:rsidRDefault="003E4ABB" w:rsidP="002B0521">
            <w:pPr>
              <w:pStyle w:val="TAC"/>
              <w:rPr>
                <w:sz w:val="16"/>
                <w:szCs w:val="16"/>
                <w:lang w:val="fr-FR"/>
              </w:rPr>
            </w:pPr>
            <w:r w:rsidRPr="00823058">
              <w:t>Not Applicable</w:t>
            </w:r>
          </w:p>
        </w:tc>
      </w:tr>
      <w:tr w:rsidR="003E4ABB" w:rsidRPr="00441CD0" w14:paraId="40D603C2" w14:textId="77777777" w:rsidTr="002B0521">
        <w:tc>
          <w:tcPr>
            <w:tcW w:w="846" w:type="pct"/>
            <w:hideMark/>
          </w:tcPr>
          <w:p w14:paraId="32A7746E" w14:textId="77777777" w:rsidR="003E4ABB" w:rsidRPr="00441CD0" w:rsidRDefault="003E4ABB" w:rsidP="002B0521">
            <w:pPr>
              <w:pStyle w:val="TAC"/>
              <w:rPr>
                <w:szCs w:val="16"/>
              </w:rPr>
            </w:pPr>
            <w:r w:rsidRPr="00441CD0">
              <w:rPr>
                <w:szCs w:val="16"/>
              </w:rPr>
              <w:t>3</w:t>
            </w:r>
          </w:p>
        </w:tc>
        <w:tc>
          <w:tcPr>
            <w:tcW w:w="1879" w:type="pct"/>
            <w:hideMark/>
          </w:tcPr>
          <w:p w14:paraId="5D2A6DA9" w14:textId="77777777" w:rsidR="003E4ABB" w:rsidRPr="00441CD0" w:rsidRDefault="003E4ABB" w:rsidP="002B0521">
            <w:pPr>
              <w:pStyle w:val="TAL"/>
              <w:rPr>
                <w:sz w:val="16"/>
                <w:szCs w:val="16"/>
              </w:rPr>
            </w:pPr>
            <w:r w:rsidRPr="00441CD0">
              <w:t>Create FAR</w:t>
            </w:r>
          </w:p>
        </w:tc>
        <w:tc>
          <w:tcPr>
            <w:tcW w:w="1524" w:type="pct"/>
            <w:hideMark/>
          </w:tcPr>
          <w:p w14:paraId="3FBDD418" w14:textId="77777777" w:rsidR="003E4ABB" w:rsidRPr="00441CD0" w:rsidRDefault="003E4ABB" w:rsidP="002B0521">
            <w:pPr>
              <w:pStyle w:val="TAL"/>
              <w:rPr>
                <w:sz w:val="16"/>
                <w:szCs w:val="16"/>
                <w:lang w:val="de-DE"/>
              </w:rPr>
            </w:pPr>
            <w:r w:rsidRPr="00441CD0">
              <w:t>Extendable / Table 7.5.2</w:t>
            </w:r>
            <w:r w:rsidRPr="00441CD0">
              <w:rPr>
                <w:lang w:val="de-DE"/>
              </w:rPr>
              <w:t>.3-1</w:t>
            </w:r>
          </w:p>
        </w:tc>
        <w:tc>
          <w:tcPr>
            <w:tcW w:w="751" w:type="pct"/>
            <w:hideMark/>
          </w:tcPr>
          <w:p w14:paraId="707E858A" w14:textId="77777777" w:rsidR="003E4ABB" w:rsidRPr="00441CD0" w:rsidRDefault="003E4ABB" w:rsidP="002B0521">
            <w:pPr>
              <w:pStyle w:val="TAC"/>
              <w:rPr>
                <w:sz w:val="16"/>
                <w:szCs w:val="16"/>
                <w:lang w:val="fr-FR"/>
              </w:rPr>
            </w:pPr>
            <w:r w:rsidRPr="00823058">
              <w:t>Not Applicable</w:t>
            </w:r>
          </w:p>
        </w:tc>
      </w:tr>
      <w:tr w:rsidR="003E4ABB" w:rsidRPr="00441CD0" w14:paraId="06D06DA0" w14:textId="77777777" w:rsidTr="002B0521">
        <w:tc>
          <w:tcPr>
            <w:tcW w:w="846" w:type="pct"/>
            <w:hideMark/>
          </w:tcPr>
          <w:p w14:paraId="6D5AF06E" w14:textId="77777777" w:rsidR="003E4ABB" w:rsidRPr="00441CD0" w:rsidRDefault="003E4ABB" w:rsidP="002B0521">
            <w:pPr>
              <w:pStyle w:val="TAC"/>
              <w:rPr>
                <w:szCs w:val="16"/>
              </w:rPr>
            </w:pPr>
            <w:r w:rsidRPr="00441CD0">
              <w:rPr>
                <w:szCs w:val="16"/>
              </w:rPr>
              <w:t>4</w:t>
            </w:r>
          </w:p>
        </w:tc>
        <w:tc>
          <w:tcPr>
            <w:tcW w:w="1879" w:type="pct"/>
            <w:hideMark/>
          </w:tcPr>
          <w:p w14:paraId="54C6ACB0" w14:textId="77777777" w:rsidR="003E4ABB" w:rsidRPr="00441CD0" w:rsidRDefault="003E4ABB" w:rsidP="002B0521">
            <w:pPr>
              <w:pStyle w:val="TAL"/>
              <w:rPr>
                <w:sz w:val="16"/>
                <w:szCs w:val="16"/>
              </w:rPr>
            </w:pPr>
            <w:r w:rsidRPr="00441CD0">
              <w:t>Forwarding Parameters</w:t>
            </w:r>
          </w:p>
        </w:tc>
        <w:tc>
          <w:tcPr>
            <w:tcW w:w="1524" w:type="pct"/>
            <w:hideMark/>
          </w:tcPr>
          <w:p w14:paraId="64DBB82C" w14:textId="77777777" w:rsidR="003E4ABB" w:rsidRPr="00441CD0" w:rsidRDefault="003E4ABB" w:rsidP="002B0521">
            <w:pPr>
              <w:pStyle w:val="TAL"/>
              <w:rPr>
                <w:sz w:val="16"/>
                <w:szCs w:val="16"/>
                <w:lang w:val="de-DE"/>
              </w:rPr>
            </w:pPr>
            <w:r w:rsidRPr="00441CD0">
              <w:t>Extendable / Table 7.5.2</w:t>
            </w:r>
            <w:r w:rsidRPr="00441CD0">
              <w:rPr>
                <w:lang w:val="de-DE"/>
              </w:rPr>
              <w:t>.3-2</w:t>
            </w:r>
          </w:p>
        </w:tc>
        <w:tc>
          <w:tcPr>
            <w:tcW w:w="751" w:type="pct"/>
            <w:hideMark/>
          </w:tcPr>
          <w:p w14:paraId="5C3560D3" w14:textId="77777777" w:rsidR="003E4ABB" w:rsidRPr="00441CD0" w:rsidRDefault="003E4ABB" w:rsidP="002B0521">
            <w:pPr>
              <w:pStyle w:val="TAC"/>
              <w:rPr>
                <w:sz w:val="16"/>
                <w:szCs w:val="16"/>
                <w:lang w:val="fr-FR"/>
              </w:rPr>
            </w:pPr>
            <w:r w:rsidRPr="00823058">
              <w:t>Not Applicable</w:t>
            </w:r>
          </w:p>
        </w:tc>
      </w:tr>
      <w:tr w:rsidR="003E4ABB" w:rsidRPr="00441CD0" w14:paraId="1189DD04" w14:textId="77777777" w:rsidTr="002B0521">
        <w:tc>
          <w:tcPr>
            <w:tcW w:w="846" w:type="pct"/>
            <w:hideMark/>
          </w:tcPr>
          <w:p w14:paraId="050A46FB" w14:textId="77777777" w:rsidR="003E4ABB" w:rsidRPr="00441CD0" w:rsidRDefault="003E4ABB" w:rsidP="002B0521">
            <w:pPr>
              <w:pStyle w:val="TAC"/>
              <w:rPr>
                <w:szCs w:val="16"/>
              </w:rPr>
            </w:pPr>
            <w:r w:rsidRPr="00441CD0">
              <w:rPr>
                <w:szCs w:val="16"/>
              </w:rPr>
              <w:t>5</w:t>
            </w:r>
          </w:p>
        </w:tc>
        <w:tc>
          <w:tcPr>
            <w:tcW w:w="1879" w:type="pct"/>
            <w:hideMark/>
          </w:tcPr>
          <w:p w14:paraId="7651B2F8" w14:textId="77777777" w:rsidR="003E4ABB" w:rsidRPr="00441CD0" w:rsidRDefault="003E4ABB" w:rsidP="002B0521">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374BBF3E" w14:textId="77777777" w:rsidR="003E4ABB" w:rsidRPr="00441CD0" w:rsidRDefault="003E4ABB" w:rsidP="002B0521">
            <w:pPr>
              <w:pStyle w:val="TAL"/>
              <w:rPr>
                <w:sz w:val="16"/>
                <w:szCs w:val="16"/>
                <w:lang w:val="de-DE"/>
              </w:rPr>
            </w:pPr>
            <w:r w:rsidRPr="00441CD0">
              <w:t>Extendable / Table 7.5.2</w:t>
            </w:r>
            <w:r w:rsidRPr="00441CD0">
              <w:rPr>
                <w:lang w:val="de-DE"/>
              </w:rPr>
              <w:t>.3-3</w:t>
            </w:r>
          </w:p>
        </w:tc>
        <w:tc>
          <w:tcPr>
            <w:tcW w:w="751" w:type="pct"/>
            <w:hideMark/>
          </w:tcPr>
          <w:p w14:paraId="6FF47DC5" w14:textId="77777777" w:rsidR="003E4ABB" w:rsidRPr="00441CD0" w:rsidRDefault="003E4ABB" w:rsidP="002B0521">
            <w:pPr>
              <w:pStyle w:val="TAC"/>
              <w:rPr>
                <w:sz w:val="16"/>
                <w:szCs w:val="16"/>
                <w:lang w:val="fr-FR"/>
              </w:rPr>
            </w:pPr>
            <w:r w:rsidRPr="00823058">
              <w:t>Not Applicable</w:t>
            </w:r>
          </w:p>
        </w:tc>
      </w:tr>
      <w:tr w:rsidR="003E4ABB" w:rsidRPr="00441CD0" w14:paraId="176F3F14" w14:textId="77777777" w:rsidTr="002B0521">
        <w:tc>
          <w:tcPr>
            <w:tcW w:w="846" w:type="pct"/>
            <w:hideMark/>
          </w:tcPr>
          <w:p w14:paraId="70F08C09" w14:textId="77777777" w:rsidR="003E4ABB" w:rsidRPr="00441CD0" w:rsidRDefault="003E4ABB" w:rsidP="002B0521">
            <w:pPr>
              <w:pStyle w:val="TAC"/>
              <w:rPr>
                <w:szCs w:val="16"/>
              </w:rPr>
            </w:pPr>
            <w:r w:rsidRPr="00441CD0">
              <w:rPr>
                <w:szCs w:val="16"/>
              </w:rPr>
              <w:t>6</w:t>
            </w:r>
          </w:p>
        </w:tc>
        <w:tc>
          <w:tcPr>
            <w:tcW w:w="1879" w:type="pct"/>
            <w:hideMark/>
          </w:tcPr>
          <w:p w14:paraId="57392E34" w14:textId="77777777" w:rsidR="003E4ABB" w:rsidRPr="00441CD0" w:rsidRDefault="003E4ABB" w:rsidP="002B0521">
            <w:pPr>
              <w:pStyle w:val="TAL"/>
              <w:rPr>
                <w:sz w:val="16"/>
                <w:szCs w:val="16"/>
              </w:rPr>
            </w:pPr>
            <w:r w:rsidRPr="00441CD0">
              <w:rPr>
                <w:szCs w:val="18"/>
              </w:rPr>
              <w:t>Create U</w:t>
            </w:r>
            <w:r w:rsidRPr="00441CD0">
              <w:t>RR</w:t>
            </w:r>
          </w:p>
        </w:tc>
        <w:tc>
          <w:tcPr>
            <w:tcW w:w="1524" w:type="pct"/>
            <w:hideMark/>
          </w:tcPr>
          <w:p w14:paraId="47AE6153" w14:textId="77777777" w:rsidR="003E4ABB" w:rsidRPr="00441CD0" w:rsidRDefault="003E4ABB" w:rsidP="002B0521">
            <w:pPr>
              <w:pStyle w:val="TAL"/>
              <w:rPr>
                <w:sz w:val="16"/>
                <w:szCs w:val="16"/>
                <w:lang w:val="de-DE"/>
              </w:rPr>
            </w:pPr>
            <w:r w:rsidRPr="00441CD0">
              <w:t>Extendable / Table 7.5.2</w:t>
            </w:r>
            <w:r w:rsidRPr="00441CD0">
              <w:rPr>
                <w:lang w:val="de-DE"/>
              </w:rPr>
              <w:t>.4-1</w:t>
            </w:r>
          </w:p>
        </w:tc>
        <w:tc>
          <w:tcPr>
            <w:tcW w:w="751" w:type="pct"/>
            <w:hideMark/>
          </w:tcPr>
          <w:p w14:paraId="07D87E3A" w14:textId="77777777" w:rsidR="003E4ABB" w:rsidRPr="00441CD0" w:rsidRDefault="003E4ABB" w:rsidP="002B0521">
            <w:pPr>
              <w:pStyle w:val="TAC"/>
              <w:rPr>
                <w:sz w:val="16"/>
                <w:szCs w:val="16"/>
                <w:lang w:val="fr-FR"/>
              </w:rPr>
            </w:pPr>
            <w:r w:rsidRPr="00823058">
              <w:t>Not Applicable</w:t>
            </w:r>
          </w:p>
        </w:tc>
      </w:tr>
      <w:tr w:rsidR="003E4ABB" w:rsidRPr="00441CD0" w14:paraId="2720C4FB" w14:textId="77777777" w:rsidTr="002B0521">
        <w:tc>
          <w:tcPr>
            <w:tcW w:w="846" w:type="pct"/>
            <w:hideMark/>
          </w:tcPr>
          <w:p w14:paraId="21D3AB19" w14:textId="77777777" w:rsidR="003E4ABB" w:rsidRPr="00441CD0" w:rsidRDefault="003E4ABB" w:rsidP="002B0521">
            <w:pPr>
              <w:pStyle w:val="TAC"/>
              <w:rPr>
                <w:szCs w:val="16"/>
              </w:rPr>
            </w:pPr>
            <w:r w:rsidRPr="00441CD0">
              <w:rPr>
                <w:szCs w:val="16"/>
              </w:rPr>
              <w:t>7</w:t>
            </w:r>
          </w:p>
        </w:tc>
        <w:tc>
          <w:tcPr>
            <w:tcW w:w="1879" w:type="pct"/>
            <w:hideMark/>
          </w:tcPr>
          <w:p w14:paraId="5057A6D6" w14:textId="77777777" w:rsidR="003E4ABB" w:rsidRPr="00441CD0" w:rsidRDefault="003E4ABB" w:rsidP="002B0521">
            <w:pPr>
              <w:pStyle w:val="TAL"/>
              <w:rPr>
                <w:sz w:val="16"/>
                <w:szCs w:val="16"/>
              </w:rPr>
            </w:pPr>
            <w:r w:rsidRPr="00441CD0">
              <w:rPr>
                <w:szCs w:val="18"/>
              </w:rPr>
              <w:t>Create QE</w:t>
            </w:r>
            <w:r w:rsidRPr="00441CD0">
              <w:t>R</w:t>
            </w:r>
          </w:p>
        </w:tc>
        <w:tc>
          <w:tcPr>
            <w:tcW w:w="1524" w:type="pct"/>
            <w:hideMark/>
          </w:tcPr>
          <w:p w14:paraId="4DA847E4" w14:textId="77777777" w:rsidR="003E4ABB" w:rsidRPr="00441CD0" w:rsidRDefault="003E4ABB" w:rsidP="002B052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DAE219" w14:textId="77777777" w:rsidR="003E4ABB" w:rsidRPr="00441CD0" w:rsidRDefault="003E4ABB" w:rsidP="002B0521">
            <w:pPr>
              <w:pStyle w:val="TAC"/>
              <w:rPr>
                <w:sz w:val="16"/>
                <w:szCs w:val="16"/>
                <w:lang w:val="fr-FR"/>
              </w:rPr>
            </w:pPr>
            <w:r w:rsidRPr="00823058">
              <w:t>Not Applicable</w:t>
            </w:r>
          </w:p>
        </w:tc>
      </w:tr>
      <w:tr w:rsidR="003E4ABB" w:rsidRPr="00441CD0" w14:paraId="4AB3E5F1" w14:textId="77777777" w:rsidTr="002B0521">
        <w:tc>
          <w:tcPr>
            <w:tcW w:w="846" w:type="pct"/>
            <w:hideMark/>
          </w:tcPr>
          <w:p w14:paraId="2F319A3D" w14:textId="77777777" w:rsidR="003E4ABB" w:rsidRPr="00441CD0" w:rsidRDefault="003E4ABB" w:rsidP="002B0521">
            <w:pPr>
              <w:pStyle w:val="TAC"/>
              <w:rPr>
                <w:szCs w:val="16"/>
              </w:rPr>
            </w:pPr>
            <w:r w:rsidRPr="00441CD0">
              <w:rPr>
                <w:szCs w:val="16"/>
              </w:rPr>
              <w:t>8</w:t>
            </w:r>
          </w:p>
        </w:tc>
        <w:tc>
          <w:tcPr>
            <w:tcW w:w="1879" w:type="pct"/>
            <w:hideMark/>
          </w:tcPr>
          <w:p w14:paraId="1CF6F3D3" w14:textId="77777777" w:rsidR="003E4ABB" w:rsidRPr="00441CD0" w:rsidRDefault="003E4ABB" w:rsidP="002B0521">
            <w:pPr>
              <w:pStyle w:val="TAL"/>
              <w:rPr>
                <w:sz w:val="16"/>
                <w:szCs w:val="16"/>
              </w:rPr>
            </w:pPr>
            <w:r w:rsidRPr="00441CD0">
              <w:rPr>
                <w:lang w:val="en-US"/>
              </w:rPr>
              <w:t>Created PDR</w:t>
            </w:r>
          </w:p>
        </w:tc>
        <w:tc>
          <w:tcPr>
            <w:tcW w:w="1524" w:type="pct"/>
            <w:hideMark/>
          </w:tcPr>
          <w:p w14:paraId="48F49B13" w14:textId="77777777" w:rsidR="003E4ABB" w:rsidRPr="00441CD0" w:rsidRDefault="003E4ABB" w:rsidP="002B0521">
            <w:pPr>
              <w:pStyle w:val="TAL"/>
              <w:rPr>
                <w:sz w:val="16"/>
                <w:szCs w:val="16"/>
                <w:lang w:val="de-DE"/>
              </w:rPr>
            </w:pPr>
            <w:r w:rsidRPr="00441CD0">
              <w:t>Extendable / Table 7.5.3</w:t>
            </w:r>
            <w:r w:rsidRPr="00441CD0">
              <w:rPr>
                <w:lang w:val="de-DE"/>
              </w:rPr>
              <w:t>.2-1</w:t>
            </w:r>
          </w:p>
        </w:tc>
        <w:tc>
          <w:tcPr>
            <w:tcW w:w="751" w:type="pct"/>
            <w:hideMark/>
          </w:tcPr>
          <w:p w14:paraId="6AEE154C" w14:textId="77777777" w:rsidR="003E4ABB" w:rsidRPr="00441CD0" w:rsidRDefault="003E4ABB" w:rsidP="002B0521">
            <w:pPr>
              <w:pStyle w:val="TAC"/>
              <w:rPr>
                <w:sz w:val="16"/>
                <w:szCs w:val="16"/>
                <w:lang w:val="fr-FR"/>
              </w:rPr>
            </w:pPr>
            <w:r w:rsidRPr="00823058">
              <w:t>Not Applicable</w:t>
            </w:r>
          </w:p>
        </w:tc>
      </w:tr>
      <w:tr w:rsidR="003E4ABB" w:rsidRPr="00441CD0" w14:paraId="2D872744" w14:textId="77777777" w:rsidTr="002B0521">
        <w:tc>
          <w:tcPr>
            <w:tcW w:w="846" w:type="pct"/>
            <w:hideMark/>
          </w:tcPr>
          <w:p w14:paraId="72892697" w14:textId="77777777" w:rsidR="003E4ABB" w:rsidRPr="00441CD0" w:rsidRDefault="003E4ABB" w:rsidP="002B0521">
            <w:pPr>
              <w:pStyle w:val="TAC"/>
              <w:rPr>
                <w:szCs w:val="16"/>
              </w:rPr>
            </w:pPr>
            <w:r w:rsidRPr="00441CD0">
              <w:rPr>
                <w:szCs w:val="16"/>
              </w:rPr>
              <w:t>9</w:t>
            </w:r>
          </w:p>
        </w:tc>
        <w:tc>
          <w:tcPr>
            <w:tcW w:w="1879" w:type="pct"/>
            <w:hideMark/>
          </w:tcPr>
          <w:p w14:paraId="129A591B" w14:textId="77777777" w:rsidR="003E4ABB" w:rsidRPr="00441CD0" w:rsidRDefault="003E4ABB" w:rsidP="002B0521">
            <w:pPr>
              <w:pStyle w:val="TAL"/>
              <w:rPr>
                <w:sz w:val="16"/>
                <w:szCs w:val="16"/>
              </w:rPr>
            </w:pPr>
            <w:r w:rsidRPr="00441CD0">
              <w:rPr>
                <w:lang w:val="fr-FR"/>
              </w:rPr>
              <w:t>Update PDR</w:t>
            </w:r>
          </w:p>
        </w:tc>
        <w:tc>
          <w:tcPr>
            <w:tcW w:w="1524" w:type="pct"/>
            <w:hideMark/>
          </w:tcPr>
          <w:p w14:paraId="46592A2A" w14:textId="77777777" w:rsidR="003E4ABB" w:rsidRPr="00441CD0" w:rsidRDefault="003E4ABB" w:rsidP="002B052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5B3606D" w14:textId="77777777" w:rsidR="003E4ABB" w:rsidRPr="00441CD0" w:rsidRDefault="003E4ABB" w:rsidP="002B0521">
            <w:pPr>
              <w:pStyle w:val="TAC"/>
              <w:rPr>
                <w:sz w:val="16"/>
                <w:szCs w:val="16"/>
                <w:lang w:val="fr-FR"/>
              </w:rPr>
            </w:pPr>
            <w:r w:rsidRPr="00823058">
              <w:t>Not Applicable</w:t>
            </w:r>
          </w:p>
        </w:tc>
      </w:tr>
      <w:tr w:rsidR="003E4ABB" w:rsidRPr="00441CD0" w14:paraId="0FE85BAF" w14:textId="77777777" w:rsidTr="002B0521">
        <w:tc>
          <w:tcPr>
            <w:tcW w:w="846" w:type="pct"/>
            <w:hideMark/>
          </w:tcPr>
          <w:p w14:paraId="34FA243C" w14:textId="77777777" w:rsidR="003E4ABB" w:rsidRPr="00441CD0" w:rsidRDefault="003E4ABB" w:rsidP="002B0521">
            <w:pPr>
              <w:pStyle w:val="TAC"/>
              <w:rPr>
                <w:szCs w:val="16"/>
              </w:rPr>
            </w:pPr>
            <w:r w:rsidRPr="00441CD0">
              <w:rPr>
                <w:szCs w:val="16"/>
              </w:rPr>
              <w:t>10</w:t>
            </w:r>
          </w:p>
        </w:tc>
        <w:tc>
          <w:tcPr>
            <w:tcW w:w="1879" w:type="pct"/>
            <w:hideMark/>
          </w:tcPr>
          <w:p w14:paraId="7B4CE50A" w14:textId="77777777" w:rsidR="003E4ABB" w:rsidRPr="00441CD0" w:rsidRDefault="003E4ABB" w:rsidP="002B0521">
            <w:pPr>
              <w:pStyle w:val="TAL"/>
              <w:rPr>
                <w:sz w:val="16"/>
                <w:szCs w:val="16"/>
              </w:rPr>
            </w:pPr>
            <w:r w:rsidRPr="00441CD0">
              <w:t>Update FAR</w:t>
            </w:r>
          </w:p>
        </w:tc>
        <w:tc>
          <w:tcPr>
            <w:tcW w:w="1524" w:type="pct"/>
            <w:hideMark/>
          </w:tcPr>
          <w:p w14:paraId="4FFBA944" w14:textId="77777777" w:rsidR="003E4ABB" w:rsidRPr="00441CD0" w:rsidRDefault="003E4ABB" w:rsidP="002B052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49980A1" w14:textId="77777777" w:rsidR="003E4ABB" w:rsidRPr="00441CD0" w:rsidRDefault="003E4ABB" w:rsidP="002B0521">
            <w:pPr>
              <w:pStyle w:val="TAC"/>
              <w:rPr>
                <w:sz w:val="16"/>
                <w:szCs w:val="16"/>
                <w:lang w:val="fr-FR"/>
              </w:rPr>
            </w:pPr>
            <w:r w:rsidRPr="00823058">
              <w:t>Not Applicable</w:t>
            </w:r>
          </w:p>
        </w:tc>
      </w:tr>
      <w:tr w:rsidR="003E4ABB" w:rsidRPr="00441CD0" w14:paraId="1F22000A" w14:textId="77777777" w:rsidTr="002B0521">
        <w:tc>
          <w:tcPr>
            <w:tcW w:w="846" w:type="pct"/>
            <w:hideMark/>
          </w:tcPr>
          <w:p w14:paraId="60120F15" w14:textId="77777777" w:rsidR="003E4ABB" w:rsidRPr="00441CD0" w:rsidRDefault="003E4ABB" w:rsidP="002B0521">
            <w:pPr>
              <w:pStyle w:val="TAC"/>
              <w:rPr>
                <w:szCs w:val="16"/>
              </w:rPr>
            </w:pPr>
            <w:r w:rsidRPr="00441CD0">
              <w:rPr>
                <w:szCs w:val="16"/>
              </w:rPr>
              <w:t>11</w:t>
            </w:r>
          </w:p>
        </w:tc>
        <w:tc>
          <w:tcPr>
            <w:tcW w:w="1879" w:type="pct"/>
            <w:hideMark/>
          </w:tcPr>
          <w:p w14:paraId="2FD96F8C" w14:textId="77777777" w:rsidR="003E4ABB" w:rsidRPr="00441CD0" w:rsidRDefault="003E4ABB" w:rsidP="002B0521">
            <w:pPr>
              <w:pStyle w:val="TAL"/>
              <w:rPr>
                <w:sz w:val="16"/>
                <w:szCs w:val="16"/>
              </w:rPr>
            </w:pPr>
            <w:r w:rsidRPr="00441CD0">
              <w:t>Update Forwarding Parameters</w:t>
            </w:r>
          </w:p>
        </w:tc>
        <w:tc>
          <w:tcPr>
            <w:tcW w:w="1524" w:type="pct"/>
            <w:hideMark/>
          </w:tcPr>
          <w:p w14:paraId="43991C4F" w14:textId="77777777" w:rsidR="003E4ABB" w:rsidRPr="00441CD0" w:rsidRDefault="003E4ABB" w:rsidP="002B0521">
            <w:pPr>
              <w:pStyle w:val="TAL"/>
              <w:rPr>
                <w:sz w:val="16"/>
                <w:szCs w:val="16"/>
                <w:lang w:val="de-DE"/>
              </w:rPr>
            </w:pPr>
            <w:r w:rsidRPr="00441CD0">
              <w:t>Extendable / Table 7.5.4</w:t>
            </w:r>
            <w:r w:rsidRPr="00441CD0">
              <w:rPr>
                <w:lang w:val="de-DE"/>
              </w:rPr>
              <w:t>.3-2</w:t>
            </w:r>
          </w:p>
        </w:tc>
        <w:tc>
          <w:tcPr>
            <w:tcW w:w="751" w:type="pct"/>
            <w:hideMark/>
          </w:tcPr>
          <w:p w14:paraId="63DFE35B" w14:textId="77777777" w:rsidR="003E4ABB" w:rsidRPr="00441CD0" w:rsidRDefault="003E4ABB" w:rsidP="002B0521">
            <w:pPr>
              <w:pStyle w:val="TAC"/>
              <w:rPr>
                <w:sz w:val="16"/>
                <w:szCs w:val="16"/>
                <w:lang w:val="fr-FR"/>
              </w:rPr>
            </w:pPr>
            <w:r w:rsidRPr="00823058">
              <w:t>Not Applicable</w:t>
            </w:r>
          </w:p>
        </w:tc>
      </w:tr>
      <w:tr w:rsidR="003E4ABB" w:rsidRPr="00441CD0" w14:paraId="0A3869AC" w14:textId="77777777" w:rsidTr="002B0521">
        <w:tc>
          <w:tcPr>
            <w:tcW w:w="846" w:type="pct"/>
            <w:hideMark/>
          </w:tcPr>
          <w:p w14:paraId="76683B46" w14:textId="77777777" w:rsidR="003E4ABB" w:rsidRPr="00441CD0" w:rsidRDefault="003E4ABB" w:rsidP="002B0521">
            <w:pPr>
              <w:pStyle w:val="TAC"/>
              <w:rPr>
                <w:szCs w:val="16"/>
              </w:rPr>
            </w:pPr>
            <w:r w:rsidRPr="00441CD0">
              <w:rPr>
                <w:szCs w:val="16"/>
              </w:rPr>
              <w:t>12</w:t>
            </w:r>
          </w:p>
        </w:tc>
        <w:tc>
          <w:tcPr>
            <w:tcW w:w="1879" w:type="pct"/>
            <w:hideMark/>
          </w:tcPr>
          <w:p w14:paraId="17B6DCC0" w14:textId="77777777" w:rsidR="003E4ABB" w:rsidRPr="00441CD0" w:rsidRDefault="003E4ABB" w:rsidP="002B0521">
            <w:pPr>
              <w:pStyle w:val="TAL"/>
              <w:rPr>
                <w:sz w:val="16"/>
                <w:szCs w:val="16"/>
              </w:rPr>
            </w:pPr>
            <w:r w:rsidRPr="00441CD0">
              <w:t>Update BAR (PFCP Session Report Response)</w:t>
            </w:r>
          </w:p>
        </w:tc>
        <w:tc>
          <w:tcPr>
            <w:tcW w:w="1524" w:type="pct"/>
            <w:hideMark/>
          </w:tcPr>
          <w:p w14:paraId="5D3F7004" w14:textId="77777777" w:rsidR="003E4ABB" w:rsidRPr="00441CD0" w:rsidRDefault="003E4ABB" w:rsidP="002B0521">
            <w:pPr>
              <w:pStyle w:val="TAL"/>
              <w:rPr>
                <w:sz w:val="16"/>
                <w:szCs w:val="16"/>
                <w:lang w:val="de-DE"/>
              </w:rPr>
            </w:pPr>
            <w:r w:rsidRPr="00441CD0">
              <w:t>Extendable / Table 7.5.</w:t>
            </w:r>
            <w:r w:rsidRPr="00441CD0">
              <w:rPr>
                <w:lang w:val="de-DE"/>
              </w:rPr>
              <w:t xml:space="preserve">9.2-1 </w:t>
            </w:r>
          </w:p>
        </w:tc>
        <w:tc>
          <w:tcPr>
            <w:tcW w:w="751" w:type="pct"/>
            <w:hideMark/>
          </w:tcPr>
          <w:p w14:paraId="65B9211E" w14:textId="77777777" w:rsidR="003E4ABB" w:rsidRPr="00441CD0" w:rsidRDefault="003E4ABB" w:rsidP="002B0521">
            <w:pPr>
              <w:pStyle w:val="TAC"/>
              <w:rPr>
                <w:sz w:val="16"/>
                <w:szCs w:val="16"/>
                <w:lang w:val="fr-FR"/>
              </w:rPr>
            </w:pPr>
            <w:r w:rsidRPr="00823058">
              <w:t>Not Applicable</w:t>
            </w:r>
          </w:p>
        </w:tc>
      </w:tr>
      <w:tr w:rsidR="003E4ABB" w:rsidRPr="00441CD0" w14:paraId="3031A618" w14:textId="77777777" w:rsidTr="002B0521">
        <w:tc>
          <w:tcPr>
            <w:tcW w:w="846" w:type="pct"/>
            <w:hideMark/>
          </w:tcPr>
          <w:p w14:paraId="313AA2EF" w14:textId="77777777" w:rsidR="003E4ABB" w:rsidRPr="00441CD0" w:rsidRDefault="003E4ABB" w:rsidP="002B0521">
            <w:pPr>
              <w:pStyle w:val="TAC"/>
              <w:rPr>
                <w:szCs w:val="16"/>
              </w:rPr>
            </w:pPr>
            <w:r w:rsidRPr="00441CD0">
              <w:rPr>
                <w:szCs w:val="16"/>
              </w:rPr>
              <w:t>13</w:t>
            </w:r>
          </w:p>
        </w:tc>
        <w:tc>
          <w:tcPr>
            <w:tcW w:w="1879" w:type="pct"/>
            <w:hideMark/>
          </w:tcPr>
          <w:p w14:paraId="31896E30" w14:textId="77777777" w:rsidR="003E4ABB" w:rsidRPr="00441CD0" w:rsidRDefault="003E4ABB" w:rsidP="002B0521">
            <w:pPr>
              <w:pStyle w:val="TAL"/>
              <w:rPr>
                <w:sz w:val="16"/>
                <w:szCs w:val="16"/>
              </w:rPr>
            </w:pPr>
            <w:r w:rsidRPr="00441CD0">
              <w:rPr>
                <w:lang w:val="de-DE"/>
              </w:rPr>
              <w:t>Update URR</w:t>
            </w:r>
          </w:p>
        </w:tc>
        <w:tc>
          <w:tcPr>
            <w:tcW w:w="1524" w:type="pct"/>
            <w:hideMark/>
          </w:tcPr>
          <w:p w14:paraId="0054E63B" w14:textId="77777777" w:rsidR="003E4ABB" w:rsidRPr="00441CD0" w:rsidRDefault="003E4ABB" w:rsidP="002B0521">
            <w:pPr>
              <w:pStyle w:val="TAL"/>
              <w:rPr>
                <w:sz w:val="16"/>
                <w:szCs w:val="16"/>
                <w:lang w:val="de-DE"/>
              </w:rPr>
            </w:pPr>
            <w:r w:rsidRPr="00441CD0">
              <w:t>Extendable / Table 7.5.4</w:t>
            </w:r>
            <w:r w:rsidRPr="00441CD0">
              <w:rPr>
                <w:lang w:val="de-DE"/>
              </w:rPr>
              <w:t>.4</w:t>
            </w:r>
          </w:p>
        </w:tc>
        <w:tc>
          <w:tcPr>
            <w:tcW w:w="751" w:type="pct"/>
            <w:hideMark/>
          </w:tcPr>
          <w:p w14:paraId="54112127" w14:textId="77777777" w:rsidR="003E4ABB" w:rsidRPr="00441CD0" w:rsidRDefault="003E4ABB" w:rsidP="002B0521">
            <w:pPr>
              <w:pStyle w:val="TAC"/>
              <w:rPr>
                <w:sz w:val="16"/>
                <w:szCs w:val="16"/>
                <w:lang w:val="fr-FR"/>
              </w:rPr>
            </w:pPr>
            <w:r w:rsidRPr="00823058">
              <w:t>Not Applicable</w:t>
            </w:r>
          </w:p>
        </w:tc>
      </w:tr>
      <w:tr w:rsidR="003E4ABB" w:rsidRPr="00441CD0" w14:paraId="1AE1B29F" w14:textId="77777777" w:rsidTr="002B0521">
        <w:tc>
          <w:tcPr>
            <w:tcW w:w="846" w:type="pct"/>
            <w:hideMark/>
          </w:tcPr>
          <w:p w14:paraId="7BBDAF2C" w14:textId="77777777" w:rsidR="003E4ABB" w:rsidRPr="00441CD0" w:rsidRDefault="003E4ABB" w:rsidP="002B0521">
            <w:pPr>
              <w:pStyle w:val="TAC"/>
              <w:rPr>
                <w:szCs w:val="16"/>
              </w:rPr>
            </w:pPr>
            <w:r w:rsidRPr="00441CD0">
              <w:rPr>
                <w:szCs w:val="16"/>
              </w:rPr>
              <w:t>14</w:t>
            </w:r>
          </w:p>
        </w:tc>
        <w:tc>
          <w:tcPr>
            <w:tcW w:w="1879" w:type="pct"/>
            <w:hideMark/>
          </w:tcPr>
          <w:p w14:paraId="36F61DA0" w14:textId="77777777" w:rsidR="003E4ABB" w:rsidRPr="00441CD0" w:rsidRDefault="003E4ABB" w:rsidP="002B0521">
            <w:pPr>
              <w:pStyle w:val="TAL"/>
              <w:rPr>
                <w:sz w:val="16"/>
                <w:szCs w:val="16"/>
              </w:rPr>
            </w:pPr>
            <w:r w:rsidRPr="00441CD0">
              <w:rPr>
                <w:lang w:val="fr-FR"/>
              </w:rPr>
              <w:t>Update QER</w:t>
            </w:r>
          </w:p>
        </w:tc>
        <w:tc>
          <w:tcPr>
            <w:tcW w:w="1524" w:type="pct"/>
            <w:hideMark/>
          </w:tcPr>
          <w:p w14:paraId="1ADB59AB" w14:textId="77777777" w:rsidR="003E4ABB" w:rsidRPr="00441CD0" w:rsidRDefault="003E4ABB" w:rsidP="002B0521">
            <w:pPr>
              <w:pStyle w:val="TAL"/>
              <w:rPr>
                <w:sz w:val="16"/>
                <w:szCs w:val="16"/>
                <w:lang w:val="de-DE"/>
              </w:rPr>
            </w:pPr>
            <w:r w:rsidRPr="00441CD0">
              <w:t>Extendable / Table 7.5.4</w:t>
            </w:r>
            <w:r w:rsidRPr="00441CD0">
              <w:rPr>
                <w:lang w:val="de-DE"/>
              </w:rPr>
              <w:t>.5</w:t>
            </w:r>
          </w:p>
        </w:tc>
        <w:tc>
          <w:tcPr>
            <w:tcW w:w="751" w:type="pct"/>
            <w:hideMark/>
          </w:tcPr>
          <w:p w14:paraId="6C0BC717" w14:textId="77777777" w:rsidR="003E4ABB" w:rsidRPr="00441CD0" w:rsidRDefault="003E4ABB" w:rsidP="002B0521">
            <w:pPr>
              <w:pStyle w:val="TAC"/>
              <w:rPr>
                <w:sz w:val="16"/>
                <w:szCs w:val="16"/>
                <w:lang w:val="fr-FR"/>
              </w:rPr>
            </w:pPr>
            <w:r w:rsidRPr="00823058">
              <w:t>Not Applicable</w:t>
            </w:r>
          </w:p>
        </w:tc>
      </w:tr>
      <w:tr w:rsidR="003E4ABB" w:rsidRPr="00441CD0" w14:paraId="6A11054A" w14:textId="77777777" w:rsidTr="002B0521">
        <w:tc>
          <w:tcPr>
            <w:tcW w:w="846" w:type="pct"/>
            <w:hideMark/>
          </w:tcPr>
          <w:p w14:paraId="5F8E3B93" w14:textId="77777777" w:rsidR="003E4ABB" w:rsidRPr="00441CD0" w:rsidRDefault="003E4ABB" w:rsidP="002B0521">
            <w:pPr>
              <w:pStyle w:val="TAC"/>
              <w:rPr>
                <w:szCs w:val="16"/>
              </w:rPr>
            </w:pPr>
            <w:r w:rsidRPr="00441CD0">
              <w:rPr>
                <w:szCs w:val="16"/>
              </w:rPr>
              <w:t>15</w:t>
            </w:r>
          </w:p>
        </w:tc>
        <w:tc>
          <w:tcPr>
            <w:tcW w:w="1879" w:type="pct"/>
            <w:hideMark/>
          </w:tcPr>
          <w:p w14:paraId="6E9070FC" w14:textId="77777777" w:rsidR="003E4ABB" w:rsidRPr="00441CD0" w:rsidRDefault="003E4ABB" w:rsidP="002B0521">
            <w:pPr>
              <w:pStyle w:val="TAL"/>
              <w:rPr>
                <w:sz w:val="16"/>
                <w:szCs w:val="16"/>
              </w:rPr>
            </w:pPr>
            <w:r w:rsidRPr="00441CD0">
              <w:t>Remove PDR</w:t>
            </w:r>
          </w:p>
        </w:tc>
        <w:tc>
          <w:tcPr>
            <w:tcW w:w="1524" w:type="pct"/>
            <w:hideMark/>
          </w:tcPr>
          <w:p w14:paraId="364B53AE" w14:textId="77777777" w:rsidR="003E4ABB" w:rsidRPr="00441CD0" w:rsidRDefault="003E4ABB" w:rsidP="002B0521">
            <w:pPr>
              <w:pStyle w:val="TAL"/>
              <w:rPr>
                <w:sz w:val="16"/>
                <w:szCs w:val="16"/>
                <w:lang w:val="de-DE"/>
              </w:rPr>
            </w:pPr>
            <w:r w:rsidRPr="00441CD0">
              <w:t>Extendable / Table 7.5.4</w:t>
            </w:r>
            <w:r w:rsidRPr="00441CD0">
              <w:rPr>
                <w:lang w:val="de-DE"/>
              </w:rPr>
              <w:t>.6</w:t>
            </w:r>
          </w:p>
        </w:tc>
        <w:tc>
          <w:tcPr>
            <w:tcW w:w="751" w:type="pct"/>
            <w:hideMark/>
          </w:tcPr>
          <w:p w14:paraId="02D615DA" w14:textId="77777777" w:rsidR="003E4ABB" w:rsidRPr="00441CD0" w:rsidRDefault="003E4ABB" w:rsidP="002B0521">
            <w:pPr>
              <w:pStyle w:val="TAC"/>
              <w:rPr>
                <w:sz w:val="16"/>
                <w:szCs w:val="16"/>
                <w:lang w:val="fr-FR"/>
              </w:rPr>
            </w:pPr>
            <w:r w:rsidRPr="00823058">
              <w:t>Not Applicable</w:t>
            </w:r>
          </w:p>
        </w:tc>
      </w:tr>
      <w:tr w:rsidR="003E4ABB" w:rsidRPr="00441CD0" w14:paraId="283CBF8C" w14:textId="77777777" w:rsidTr="002B0521">
        <w:tc>
          <w:tcPr>
            <w:tcW w:w="846" w:type="pct"/>
            <w:hideMark/>
          </w:tcPr>
          <w:p w14:paraId="2A04D176" w14:textId="77777777" w:rsidR="003E4ABB" w:rsidRPr="00441CD0" w:rsidRDefault="003E4ABB" w:rsidP="002B0521">
            <w:pPr>
              <w:pStyle w:val="TAC"/>
              <w:rPr>
                <w:szCs w:val="16"/>
              </w:rPr>
            </w:pPr>
            <w:r w:rsidRPr="00441CD0">
              <w:rPr>
                <w:szCs w:val="16"/>
              </w:rPr>
              <w:t>16</w:t>
            </w:r>
          </w:p>
        </w:tc>
        <w:tc>
          <w:tcPr>
            <w:tcW w:w="1879" w:type="pct"/>
            <w:hideMark/>
          </w:tcPr>
          <w:p w14:paraId="15E463BA" w14:textId="77777777" w:rsidR="003E4ABB" w:rsidRPr="00441CD0" w:rsidRDefault="003E4ABB" w:rsidP="002B0521">
            <w:pPr>
              <w:pStyle w:val="TAL"/>
              <w:rPr>
                <w:sz w:val="16"/>
                <w:szCs w:val="16"/>
              </w:rPr>
            </w:pPr>
            <w:r w:rsidRPr="00441CD0">
              <w:t>Remove FAR</w:t>
            </w:r>
          </w:p>
        </w:tc>
        <w:tc>
          <w:tcPr>
            <w:tcW w:w="1524" w:type="pct"/>
            <w:hideMark/>
          </w:tcPr>
          <w:p w14:paraId="75D29176" w14:textId="77777777" w:rsidR="003E4ABB" w:rsidRPr="00441CD0" w:rsidRDefault="003E4ABB" w:rsidP="002B0521">
            <w:pPr>
              <w:pStyle w:val="TAL"/>
              <w:rPr>
                <w:sz w:val="16"/>
                <w:szCs w:val="16"/>
                <w:lang w:val="de-DE"/>
              </w:rPr>
            </w:pPr>
            <w:r w:rsidRPr="00441CD0">
              <w:t>Extendable / Table 7.5.4</w:t>
            </w:r>
            <w:r w:rsidRPr="00441CD0">
              <w:rPr>
                <w:lang w:val="de-DE"/>
              </w:rPr>
              <w:t>.7</w:t>
            </w:r>
          </w:p>
        </w:tc>
        <w:tc>
          <w:tcPr>
            <w:tcW w:w="751" w:type="pct"/>
            <w:hideMark/>
          </w:tcPr>
          <w:p w14:paraId="2A23533B" w14:textId="77777777" w:rsidR="003E4ABB" w:rsidRPr="00441CD0" w:rsidRDefault="003E4ABB" w:rsidP="002B0521">
            <w:pPr>
              <w:pStyle w:val="TAC"/>
              <w:rPr>
                <w:sz w:val="16"/>
                <w:szCs w:val="16"/>
                <w:lang w:val="fr-FR"/>
              </w:rPr>
            </w:pPr>
            <w:r w:rsidRPr="00823058">
              <w:t>Not Applicable</w:t>
            </w:r>
          </w:p>
        </w:tc>
      </w:tr>
      <w:tr w:rsidR="003E4ABB" w:rsidRPr="00441CD0" w14:paraId="3E4B1680" w14:textId="77777777" w:rsidTr="002B0521">
        <w:tc>
          <w:tcPr>
            <w:tcW w:w="846" w:type="pct"/>
            <w:hideMark/>
          </w:tcPr>
          <w:p w14:paraId="3D8D31C8" w14:textId="77777777" w:rsidR="003E4ABB" w:rsidRPr="00441CD0" w:rsidRDefault="003E4ABB" w:rsidP="002B0521">
            <w:pPr>
              <w:pStyle w:val="TAC"/>
              <w:rPr>
                <w:szCs w:val="16"/>
              </w:rPr>
            </w:pPr>
            <w:r w:rsidRPr="00441CD0">
              <w:rPr>
                <w:szCs w:val="16"/>
              </w:rPr>
              <w:t>17</w:t>
            </w:r>
          </w:p>
        </w:tc>
        <w:tc>
          <w:tcPr>
            <w:tcW w:w="1879" w:type="pct"/>
            <w:hideMark/>
          </w:tcPr>
          <w:p w14:paraId="6CBB89EA" w14:textId="77777777" w:rsidR="003E4ABB" w:rsidRPr="00441CD0" w:rsidRDefault="003E4ABB" w:rsidP="002B0521">
            <w:pPr>
              <w:pStyle w:val="TAL"/>
              <w:rPr>
                <w:sz w:val="16"/>
                <w:szCs w:val="16"/>
              </w:rPr>
            </w:pPr>
            <w:r w:rsidRPr="00441CD0">
              <w:t>Remove URR</w:t>
            </w:r>
          </w:p>
        </w:tc>
        <w:tc>
          <w:tcPr>
            <w:tcW w:w="1524" w:type="pct"/>
            <w:hideMark/>
          </w:tcPr>
          <w:p w14:paraId="71A6C20D" w14:textId="77777777" w:rsidR="003E4ABB" w:rsidRPr="00441CD0" w:rsidRDefault="003E4ABB" w:rsidP="002B0521">
            <w:pPr>
              <w:pStyle w:val="TAL"/>
              <w:rPr>
                <w:sz w:val="16"/>
                <w:szCs w:val="16"/>
              </w:rPr>
            </w:pPr>
            <w:r w:rsidRPr="00441CD0">
              <w:t>Extendable / Table 7.5.4</w:t>
            </w:r>
            <w:r w:rsidRPr="00441CD0">
              <w:rPr>
                <w:lang w:val="en-US"/>
              </w:rPr>
              <w:t>.8</w:t>
            </w:r>
          </w:p>
        </w:tc>
        <w:tc>
          <w:tcPr>
            <w:tcW w:w="751" w:type="pct"/>
            <w:hideMark/>
          </w:tcPr>
          <w:p w14:paraId="256F6A3B" w14:textId="77777777" w:rsidR="003E4ABB" w:rsidRPr="00441CD0" w:rsidRDefault="003E4ABB" w:rsidP="002B0521">
            <w:pPr>
              <w:pStyle w:val="TAC"/>
              <w:rPr>
                <w:sz w:val="16"/>
                <w:szCs w:val="16"/>
                <w:lang w:val="fr-FR"/>
              </w:rPr>
            </w:pPr>
            <w:r w:rsidRPr="00823058">
              <w:t>Not Applicable</w:t>
            </w:r>
          </w:p>
        </w:tc>
      </w:tr>
      <w:tr w:rsidR="003E4ABB" w:rsidRPr="00441CD0" w14:paraId="48D178BC" w14:textId="77777777" w:rsidTr="002B0521">
        <w:tc>
          <w:tcPr>
            <w:tcW w:w="846" w:type="pct"/>
            <w:hideMark/>
          </w:tcPr>
          <w:p w14:paraId="61AB07C3" w14:textId="77777777" w:rsidR="003E4ABB" w:rsidRPr="00441CD0" w:rsidRDefault="003E4ABB" w:rsidP="002B0521">
            <w:pPr>
              <w:pStyle w:val="TAC"/>
              <w:rPr>
                <w:szCs w:val="16"/>
              </w:rPr>
            </w:pPr>
            <w:r w:rsidRPr="00441CD0">
              <w:rPr>
                <w:szCs w:val="16"/>
              </w:rPr>
              <w:t>18</w:t>
            </w:r>
          </w:p>
        </w:tc>
        <w:tc>
          <w:tcPr>
            <w:tcW w:w="1879" w:type="pct"/>
            <w:hideMark/>
          </w:tcPr>
          <w:p w14:paraId="7955A6D1" w14:textId="77777777" w:rsidR="003E4ABB" w:rsidRPr="00441CD0" w:rsidRDefault="003E4ABB" w:rsidP="002B0521">
            <w:pPr>
              <w:pStyle w:val="TAL"/>
              <w:rPr>
                <w:sz w:val="16"/>
                <w:szCs w:val="16"/>
              </w:rPr>
            </w:pPr>
            <w:r w:rsidRPr="00441CD0">
              <w:t>Remove QER</w:t>
            </w:r>
          </w:p>
        </w:tc>
        <w:tc>
          <w:tcPr>
            <w:tcW w:w="1524" w:type="pct"/>
            <w:hideMark/>
          </w:tcPr>
          <w:p w14:paraId="65ED9E1A" w14:textId="77777777" w:rsidR="003E4ABB" w:rsidRPr="00441CD0" w:rsidRDefault="003E4ABB" w:rsidP="002B0521">
            <w:pPr>
              <w:pStyle w:val="TAL"/>
              <w:rPr>
                <w:sz w:val="16"/>
                <w:szCs w:val="16"/>
              </w:rPr>
            </w:pPr>
            <w:r w:rsidRPr="00441CD0">
              <w:t>Extendable / Table 7.5.4</w:t>
            </w:r>
            <w:r w:rsidRPr="00441CD0">
              <w:rPr>
                <w:lang w:val="en-US"/>
              </w:rPr>
              <w:t>.9</w:t>
            </w:r>
          </w:p>
        </w:tc>
        <w:tc>
          <w:tcPr>
            <w:tcW w:w="751" w:type="pct"/>
            <w:hideMark/>
          </w:tcPr>
          <w:p w14:paraId="67D74726" w14:textId="77777777" w:rsidR="003E4ABB" w:rsidRPr="00441CD0" w:rsidRDefault="003E4ABB" w:rsidP="002B0521">
            <w:pPr>
              <w:pStyle w:val="TAC"/>
              <w:rPr>
                <w:sz w:val="16"/>
                <w:szCs w:val="16"/>
                <w:lang w:val="fr-FR"/>
              </w:rPr>
            </w:pPr>
            <w:r w:rsidRPr="00823058">
              <w:t>Not Applicable</w:t>
            </w:r>
          </w:p>
        </w:tc>
      </w:tr>
      <w:tr w:rsidR="003E4ABB" w:rsidRPr="00441CD0" w14:paraId="79B4220E" w14:textId="77777777" w:rsidTr="002B0521">
        <w:tc>
          <w:tcPr>
            <w:tcW w:w="846" w:type="pct"/>
            <w:hideMark/>
          </w:tcPr>
          <w:p w14:paraId="2711AEC6" w14:textId="77777777" w:rsidR="003E4ABB" w:rsidRPr="00441CD0" w:rsidRDefault="003E4ABB" w:rsidP="002B0521">
            <w:pPr>
              <w:pStyle w:val="TAC"/>
            </w:pPr>
            <w:r w:rsidRPr="00441CD0">
              <w:rPr>
                <w:szCs w:val="16"/>
              </w:rPr>
              <w:t>19</w:t>
            </w:r>
          </w:p>
        </w:tc>
        <w:tc>
          <w:tcPr>
            <w:tcW w:w="1879" w:type="pct"/>
            <w:hideMark/>
          </w:tcPr>
          <w:p w14:paraId="6C6A99AD" w14:textId="77777777" w:rsidR="003E4ABB" w:rsidRPr="00441CD0" w:rsidRDefault="003E4ABB" w:rsidP="002B0521">
            <w:pPr>
              <w:pStyle w:val="TAL"/>
            </w:pPr>
            <w:r w:rsidRPr="00441CD0">
              <w:t>Cause</w:t>
            </w:r>
          </w:p>
        </w:tc>
        <w:tc>
          <w:tcPr>
            <w:tcW w:w="1524" w:type="pct"/>
            <w:hideMark/>
          </w:tcPr>
          <w:p w14:paraId="50966115" w14:textId="77777777" w:rsidR="003E4ABB" w:rsidRPr="00441CD0" w:rsidRDefault="003E4ABB" w:rsidP="002B0521">
            <w:pPr>
              <w:pStyle w:val="TAL"/>
              <w:rPr>
                <w:sz w:val="16"/>
                <w:szCs w:val="16"/>
              </w:rPr>
            </w:pPr>
            <w:r w:rsidRPr="00441CD0">
              <w:t>Fixed / Clause</w:t>
            </w:r>
            <w:r>
              <w:t> </w:t>
            </w:r>
            <w:r w:rsidRPr="00441CD0">
              <w:t>8.2.1</w:t>
            </w:r>
          </w:p>
        </w:tc>
        <w:tc>
          <w:tcPr>
            <w:tcW w:w="751" w:type="pct"/>
            <w:hideMark/>
          </w:tcPr>
          <w:p w14:paraId="34173760" w14:textId="77777777" w:rsidR="003E4ABB" w:rsidRPr="00441CD0" w:rsidRDefault="003E4ABB" w:rsidP="002B0521">
            <w:pPr>
              <w:pStyle w:val="TAC"/>
              <w:rPr>
                <w:lang w:val="fr-FR"/>
              </w:rPr>
            </w:pPr>
            <w:r w:rsidRPr="00823058">
              <w:t>1</w:t>
            </w:r>
          </w:p>
        </w:tc>
      </w:tr>
      <w:tr w:rsidR="003E4ABB" w:rsidRPr="00441CD0" w14:paraId="7F5AB5A9" w14:textId="77777777" w:rsidTr="002B0521">
        <w:tc>
          <w:tcPr>
            <w:tcW w:w="846" w:type="pct"/>
            <w:hideMark/>
          </w:tcPr>
          <w:p w14:paraId="0E8B7E88" w14:textId="77777777" w:rsidR="003E4ABB" w:rsidRPr="00441CD0" w:rsidRDefault="003E4ABB" w:rsidP="002B0521">
            <w:pPr>
              <w:pStyle w:val="TAC"/>
              <w:rPr>
                <w:lang w:val="x-none"/>
              </w:rPr>
            </w:pPr>
            <w:r w:rsidRPr="00441CD0">
              <w:t>20</w:t>
            </w:r>
          </w:p>
        </w:tc>
        <w:tc>
          <w:tcPr>
            <w:tcW w:w="1879" w:type="pct"/>
            <w:hideMark/>
          </w:tcPr>
          <w:p w14:paraId="1881DC3C" w14:textId="77777777" w:rsidR="003E4ABB" w:rsidRPr="00441CD0" w:rsidRDefault="003E4ABB" w:rsidP="002B0521">
            <w:pPr>
              <w:pStyle w:val="TAL"/>
            </w:pPr>
            <w:r w:rsidRPr="00441CD0">
              <w:t>Source Interface</w:t>
            </w:r>
          </w:p>
        </w:tc>
        <w:tc>
          <w:tcPr>
            <w:tcW w:w="1524" w:type="pct"/>
            <w:hideMark/>
          </w:tcPr>
          <w:p w14:paraId="48EA9F72" w14:textId="77777777" w:rsidR="003E4ABB" w:rsidRPr="00441CD0" w:rsidRDefault="003E4ABB" w:rsidP="002B0521">
            <w:pPr>
              <w:pStyle w:val="TAL"/>
            </w:pPr>
            <w:r w:rsidRPr="00441CD0">
              <w:t>Extendable / Clause</w:t>
            </w:r>
            <w:r>
              <w:t> </w:t>
            </w:r>
            <w:r w:rsidRPr="00441CD0">
              <w:t>8.2.2</w:t>
            </w:r>
          </w:p>
        </w:tc>
        <w:tc>
          <w:tcPr>
            <w:tcW w:w="751" w:type="pct"/>
            <w:hideMark/>
          </w:tcPr>
          <w:p w14:paraId="6BF3B459" w14:textId="77777777" w:rsidR="003E4ABB" w:rsidRPr="00441CD0" w:rsidRDefault="003E4ABB" w:rsidP="002B0521">
            <w:pPr>
              <w:pStyle w:val="TAC"/>
              <w:rPr>
                <w:lang w:val="fr-FR"/>
              </w:rPr>
            </w:pPr>
            <w:r w:rsidRPr="00441CD0">
              <w:rPr>
                <w:lang w:val="fr-FR"/>
              </w:rPr>
              <w:t>1</w:t>
            </w:r>
          </w:p>
        </w:tc>
      </w:tr>
      <w:tr w:rsidR="003E4ABB" w:rsidRPr="00441CD0" w14:paraId="260C43DC" w14:textId="77777777" w:rsidTr="002B0521">
        <w:tc>
          <w:tcPr>
            <w:tcW w:w="846" w:type="pct"/>
            <w:hideMark/>
          </w:tcPr>
          <w:p w14:paraId="55F813FF" w14:textId="77777777" w:rsidR="003E4ABB" w:rsidRPr="00441CD0" w:rsidRDefault="003E4ABB" w:rsidP="002B0521">
            <w:pPr>
              <w:pStyle w:val="TAC"/>
            </w:pPr>
            <w:r w:rsidRPr="00441CD0">
              <w:t>21</w:t>
            </w:r>
          </w:p>
        </w:tc>
        <w:tc>
          <w:tcPr>
            <w:tcW w:w="1879" w:type="pct"/>
            <w:hideMark/>
          </w:tcPr>
          <w:p w14:paraId="2924045D" w14:textId="77777777" w:rsidR="003E4ABB" w:rsidRPr="00441CD0" w:rsidRDefault="003E4ABB" w:rsidP="002B0521">
            <w:pPr>
              <w:pStyle w:val="TAL"/>
            </w:pPr>
            <w:r w:rsidRPr="00441CD0">
              <w:t>F-TEID</w:t>
            </w:r>
          </w:p>
        </w:tc>
        <w:tc>
          <w:tcPr>
            <w:tcW w:w="1524" w:type="pct"/>
            <w:hideMark/>
          </w:tcPr>
          <w:p w14:paraId="65C83EBF" w14:textId="77777777" w:rsidR="003E4ABB" w:rsidRPr="00441CD0" w:rsidRDefault="003E4ABB" w:rsidP="002B0521">
            <w:pPr>
              <w:pStyle w:val="TAL"/>
            </w:pPr>
            <w:r w:rsidRPr="00441CD0">
              <w:t>Extendable / Clause</w:t>
            </w:r>
            <w:r>
              <w:t> </w:t>
            </w:r>
            <w:r w:rsidRPr="00441CD0">
              <w:t>8.2.3</w:t>
            </w:r>
          </w:p>
        </w:tc>
        <w:tc>
          <w:tcPr>
            <w:tcW w:w="751" w:type="pct"/>
            <w:hideMark/>
          </w:tcPr>
          <w:p w14:paraId="4E1C12DB" w14:textId="77777777" w:rsidR="003E4ABB" w:rsidRPr="00441CD0" w:rsidRDefault="003E4ABB" w:rsidP="002B0521">
            <w:pPr>
              <w:pStyle w:val="TAC"/>
              <w:rPr>
                <w:szCs w:val="16"/>
                <w:lang w:val="fr-FR"/>
              </w:rPr>
            </w:pPr>
            <w:r w:rsidRPr="00441CD0">
              <w:rPr>
                <w:szCs w:val="16"/>
                <w:lang w:val="fr-FR"/>
              </w:rPr>
              <w:t>1</w:t>
            </w:r>
          </w:p>
        </w:tc>
      </w:tr>
      <w:tr w:rsidR="003E4ABB" w:rsidRPr="00441CD0" w14:paraId="544CBD60" w14:textId="77777777" w:rsidTr="002B0521">
        <w:tc>
          <w:tcPr>
            <w:tcW w:w="846" w:type="pct"/>
            <w:hideMark/>
          </w:tcPr>
          <w:p w14:paraId="3F9422C4" w14:textId="77777777" w:rsidR="003E4ABB" w:rsidRPr="00441CD0" w:rsidRDefault="003E4ABB" w:rsidP="002B0521">
            <w:pPr>
              <w:pStyle w:val="TAC"/>
            </w:pPr>
            <w:r w:rsidRPr="00441CD0">
              <w:t>22</w:t>
            </w:r>
          </w:p>
        </w:tc>
        <w:tc>
          <w:tcPr>
            <w:tcW w:w="1879" w:type="pct"/>
            <w:hideMark/>
          </w:tcPr>
          <w:p w14:paraId="31069CDC" w14:textId="77777777" w:rsidR="003E4ABB" w:rsidRPr="00441CD0" w:rsidRDefault="003E4ABB" w:rsidP="002B0521">
            <w:pPr>
              <w:pStyle w:val="TAL"/>
            </w:pPr>
            <w:r w:rsidRPr="00441CD0">
              <w:t>Network Instance</w:t>
            </w:r>
          </w:p>
        </w:tc>
        <w:tc>
          <w:tcPr>
            <w:tcW w:w="1524" w:type="pct"/>
            <w:hideMark/>
          </w:tcPr>
          <w:p w14:paraId="65BC6DB9" w14:textId="77777777" w:rsidR="003E4ABB" w:rsidRPr="00441CD0" w:rsidRDefault="003E4ABB" w:rsidP="002B0521">
            <w:pPr>
              <w:pStyle w:val="TAL"/>
            </w:pPr>
            <w:r w:rsidRPr="00441CD0">
              <w:t>Variable Length / Clause</w:t>
            </w:r>
            <w:r>
              <w:t> </w:t>
            </w:r>
            <w:r w:rsidRPr="00441CD0">
              <w:t>8.2.4</w:t>
            </w:r>
          </w:p>
        </w:tc>
        <w:tc>
          <w:tcPr>
            <w:tcW w:w="751" w:type="pct"/>
            <w:hideMark/>
          </w:tcPr>
          <w:p w14:paraId="08CA4F31" w14:textId="77777777" w:rsidR="003E4ABB" w:rsidRPr="00441CD0" w:rsidRDefault="003E4ABB" w:rsidP="002B0521">
            <w:pPr>
              <w:pStyle w:val="TAC"/>
              <w:rPr>
                <w:szCs w:val="16"/>
                <w:lang w:val="fr-FR"/>
              </w:rPr>
            </w:pPr>
            <w:r w:rsidRPr="00441CD0">
              <w:rPr>
                <w:szCs w:val="16"/>
                <w:lang w:val="fr-FR"/>
              </w:rPr>
              <w:t>Not Applicable</w:t>
            </w:r>
          </w:p>
        </w:tc>
      </w:tr>
      <w:tr w:rsidR="003E4ABB" w:rsidRPr="00441CD0" w14:paraId="3A9B1DEF" w14:textId="77777777" w:rsidTr="002B0521">
        <w:tc>
          <w:tcPr>
            <w:tcW w:w="846" w:type="pct"/>
            <w:hideMark/>
          </w:tcPr>
          <w:p w14:paraId="1F09FD05" w14:textId="77777777" w:rsidR="003E4ABB" w:rsidRPr="00441CD0" w:rsidRDefault="003E4ABB" w:rsidP="002B0521">
            <w:pPr>
              <w:pStyle w:val="TAC"/>
            </w:pPr>
            <w:r w:rsidRPr="00441CD0">
              <w:t>23</w:t>
            </w:r>
          </w:p>
        </w:tc>
        <w:tc>
          <w:tcPr>
            <w:tcW w:w="1879" w:type="pct"/>
            <w:hideMark/>
          </w:tcPr>
          <w:p w14:paraId="5D3C66EE" w14:textId="77777777" w:rsidR="003E4ABB" w:rsidRPr="00441CD0" w:rsidRDefault="003E4ABB" w:rsidP="002B0521">
            <w:pPr>
              <w:pStyle w:val="TAL"/>
            </w:pPr>
            <w:r w:rsidRPr="00441CD0">
              <w:t>SDF Filter</w:t>
            </w:r>
          </w:p>
        </w:tc>
        <w:tc>
          <w:tcPr>
            <w:tcW w:w="1524" w:type="pct"/>
            <w:hideMark/>
          </w:tcPr>
          <w:p w14:paraId="7145A88D" w14:textId="77777777" w:rsidR="003E4ABB" w:rsidRPr="00441CD0" w:rsidRDefault="003E4ABB" w:rsidP="002B0521">
            <w:pPr>
              <w:pStyle w:val="TAL"/>
            </w:pPr>
            <w:r w:rsidRPr="00441CD0">
              <w:t>Extendable / Clause</w:t>
            </w:r>
            <w:r>
              <w:t> </w:t>
            </w:r>
            <w:r w:rsidRPr="00441CD0">
              <w:t>8.2.5</w:t>
            </w:r>
          </w:p>
        </w:tc>
        <w:tc>
          <w:tcPr>
            <w:tcW w:w="751" w:type="pct"/>
            <w:hideMark/>
          </w:tcPr>
          <w:p w14:paraId="18601F3D" w14:textId="77777777" w:rsidR="003E4ABB" w:rsidRPr="00441CD0" w:rsidRDefault="003E4ABB" w:rsidP="002B0521">
            <w:pPr>
              <w:pStyle w:val="TAC"/>
              <w:rPr>
                <w:szCs w:val="16"/>
                <w:lang w:val="fr-FR"/>
              </w:rPr>
            </w:pPr>
            <w:r w:rsidRPr="00441CD0">
              <w:rPr>
                <w:szCs w:val="16"/>
                <w:lang w:val="fr-FR"/>
              </w:rPr>
              <w:t>2</w:t>
            </w:r>
          </w:p>
        </w:tc>
      </w:tr>
      <w:tr w:rsidR="003E4ABB" w:rsidRPr="00441CD0" w14:paraId="64273BAE" w14:textId="77777777" w:rsidTr="002B0521">
        <w:tc>
          <w:tcPr>
            <w:tcW w:w="846" w:type="pct"/>
            <w:hideMark/>
          </w:tcPr>
          <w:p w14:paraId="6BD82B32" w14:textId="77777777" w:rsidR="003E4ABB" w:rsidRPr="00441CD0" w:rsidRDefault="003E4ABB" w:rsidP="002B0521">
            <w:pPr>
              <w:pStyle w:val="TAC"/>
            </w:pPr>
            <w:r w:rsidRPr="00441CD0">
              <w:t>24</w:t>
            </w:r>
          </w:p>
        </w:tc>
        <w:tc>
          <w:tcPr>
            <w:tcW w:w="1879" w:type="pct"/>
            <w:hideMark/>
          </w:tcPr>
          <w:p w14:paraId="5EFE010B" w14:textId="77777777" w:rsidR="003E4ABB" w:rsidRPr="00441CD0" w:rsidRDefault="003E4ABB" w:rsidP="002B0521">
            <w:pPr>
              <w:pStyle w:val="TAL"/>
            </w:pPr>
            <w:r w:rsidRPr="00441CD0">
              <w:t>Application ID</w:t>
            </w:r>
          </w:p>
        </w:tc>
        <w:tc>
          <w:tcPr>
            <w:tcW w:w="1524" w:type="pct"/>
            <w:hideMark/>
          </w:tcPr>
          <w:p w14:paraId="517AE1C8" w14:textId="77777777" w:rsidR="003E4ABB" w:rsidRPr="00441CD0" w:rsidRDefault="003E4ABB" w:rsidP="002B0521">
            <w:pPr>
              <w:pStyle w:val="TAL"/>
            </w:pPr>
            <w:r w:rsidRPr="00441CD0">
              <w:t>Variable Length / Clause</w:t>
            </w:r>
            <w:r>
              <w:t> </w:t>
            </w:r>
            <w:r w:rsidRPr="00441CD0">
              <w:t>8.2.6</w:t>
            </w:r>
          </w:p>
        </w:tc>
        <w:tc>
          <w:tcPr>
            <w:tcW w:w="751" w:type="pct"/>
            <w:hideMark/>
          </w:tcPr>
          <w:p w14:paraId="723486E0" w14:textId="77777777" w:rsidR="003E4ABB" w:rsidRPr="00441CD0" w:rsidRDefault="003E4ABB" w:rsidP="002B0521">
            <w:pPr>
              <w:pStyle w:val="TAC"/>
              <w:rPr>
                <w:szCs w:val="16"/>
                <w:lang w:val="fr-FR"/>
              </w:rPr>
            </w:pPr>
            <w:r w:rsidRPr="00441CD0">
              <w:rPr>
                <w:szCs w:val="16"/>
                <w:lang w:val="fr-FR"/>
              </w:rPr>
              <w:t>Not Applicable</w:t>
            </w:r>
          </w:p>
        </w:tc>
      </w:tr>
      <w:tr w:rsidR="003E4ABB" w:rsidRPr="00441CD0" w14:paraId="04D5C142" w14:textId="77777777" w:rsidTr="002B0521">
        <w:tc>
          <w:tcPr>
            <w:tcW w:w="846" w:type="pct"/>
            <w:hideMark/>
          </w:tcPr>
          <w:p w14:paraId="5029693D" w14:textId="77777777" w:rsidR="003E4ABB" w:rsidRPr="00441CD0" w:rsidRDefault="003E4ABB" w:rsidP="002B0521">
            <w:pPr>
              <w:pStyle w:val="TAC"/>
            </w:pPr>
            <w:r w:rsidRPr="00441CD0">
              <w:t>25</w:t>
            </w:r>
          </w:p>
        </w:tc>
        <w:tc>
          <w:tcPr>
            <w:tcW w:w="1879" w:type="pct"/>
            <w:hideMark/>
          </w:tcPr>
          <w:p w14:paraId="5FB719A2" w14:textId="77777777" w:rsidR="003E4ABB" w:rsidRPr="00441CD0" w:rsidRDefault="003E4ABB" w:rsidP="002B0521">
            <w:pPr>
              <w:pStyle w:val="TAL"/>
              <w:rPr>
                <w:sz w:val="16"/>
                <w:szCs w:val="16"/>
              </w:rPr>
            </w:pPr>
            <w:r w:rsidRPr="00441CD0">
              <w:t>Gate Status</w:t>
            </w:r>
          </w:p>
        </w:tc>
        <w:tc>
          <w:tcPr>
            <w:tcW w:w="1524" w:type="pct"/>
            <w:hideMark/>
          </w:tcPr>
          <w:p w14:paraId="0E5F38D7" w14:textId="77777777" w:rsidR="003E4ABB" w:rsidRPr="00441CD0" w:rsidRDefault="003E4ABB" w:rsidP="002B0521">
            <w:pPr>
              <w:pStyle w:val="TAL"/>
              <w:rPr>
                <w:sz w:val="16"/>
                <w:szCs w:val="16"/>
              </w:rPr>
            </w:pPr>
            <w:r w:rsidRPr="00441CD0">
              <w:t>Extendable / Clause</w:t>
            </w:r>
            <w:r>
              <w:t> </w:t>
            </w:r>
            <w:r w:rsidRPr="00441CD0">
              <w:t>8.2.7</w:t>
            </w:r>
          </w:p>
        </w:tc>
        <w:tc>
          <w:tcPr>
            <w:tcW w:w="751" w:type="pct"/>
            <w:hideMark/>
          </w:tcPr>
          <w:p w14:paraId="7614538A" w14:textId="77777777" w:rsidR="003E4ABB" w:rsidRPr="00441CD0" w:rsidRDefault="003E4ABB" w:rsidP="002B0521">
            <w:pPr>
              <w:pStyle w:val="TAC"/>
              <w:rPr>
                <w:lang w:val="fr-FR"/>
              </w:rPr>
            </w:pPr>
            <w:r w:rsidRPr="00823058">
              <w:t>1</w:t>
            </w:r>
          </w:p>
        </w:tc>
      </w:tr>
      <w:tr w:rsidR="003E4ABB" w:rsidRPr="00441CD0" w14:paraId="72046A10" w14:textId="77777777" w:rsidTr="002B0521">
        <w:tc>
          <w:tcPr>
            <w:tcW w:w="846" w:type="pct"/>
            <w:hideMark/>
          </w:tcPr>
          <w:p w14:paraId="1763B8A7" w14:textId="77777777" w:rsidR="003E4ABB" w:rsidRPr="00441CD0" w:rsidRDefault="003E4ABB" w:rsidP="002B0521">
            <w:pPr>
              <w:pStyle w:val="TAC"/>
            </w:pPr>
            <w:r w:rsidRPr="00441CD0">
              <w:t>26</w:t>
            </w:r>
          </w:p>
        </w:tc>
        <w:tc>
          <w:tcPr>
            <w:tcW w:w="1879" w:type="pct"/>
            <w:hideMark/>
          </w:tcPr>
          <w:p w14:paraId="67AF9091" w14:textId="77777777" w:rsidR="003E4ABB" w:rsidRPr="00441CD0" w:rsidRDefault="003E4ABB" w:rsidP="002B0521">
            <w:pPr>
              <w:pStyle w:val="TAL"/>
              <w:rPr>
                <w:sz w:val="16"/>
                <w:szCs w:val="16"/>
              </w:rPr>
            </w:pPr>
            <w:r w:rsidRPr="00441CD0">
              <w:t>MBR</w:t>
            </w:r>
          </w:p>
        </w:tc>
        <w:tc>
          <w:tcPr>
            <w:tcW w:w="1524" w:type="pct"/>
            <w:hideMark/>
          </w:tcPr>
          <w:p w14:paraId="554A09D4" w14:textId="77777777" w:rsidR="003E4ABB" w:rsidRPr="00441CD0" w:rsidRDefault="003E4ABB" w:rsidP="002B0521">
            <w:pPr>
              <w:pStyle w:val="TAL"/>
              <w:rPr>
                <w:sz w:val="16"/>
                <w:szCs w:val="16"/>
              </w:rPr>
            </w:pPr>
            <w:r w:rsidRPr="00441CD0">
              <w:t>Extendable / Clause</w:t>
            </w:r>
            <w:r>
              <w:t> </w:t>
            </w:r>
            <w:r w:rsidRPr="00441CD0">
              <w:t>8.2.8</w:t>
            </w:r>
          </w:p>
        </w:tc>
        <w:tc>
          <w:tcPr>
            <w:tcW w:w="751" w:type="pct"/>
            <w:hideMark/>
          </w:tcPr>
          <w:p w14:paraId="1467ED39" w14:textId="77777777" w:rsidR="003E4ABB" w:rsidRPr="00441CD0" w:rsidRDefault="003E4ABB" w:rsidP="002B0521">
            <w:pPr>
              <w:pStyle w:val="TAC"/>
              <w:rPr>
                <w:lang w:val="fr-FR"/>
              </w:rPr>
            </w:pPr>
            <w:r w:rsidRPr="00823058">
              <w:t>10</w:t>
            </w:r>
          </w:p>
        </w:tc>
      </w:tr>
      <w:tr w:rsidR="003E4ABB" w:rsidRPr="00441CD0" w14:paraId="179BAC59" w14:textId="77777777" w:rsidTr="002B0521">
        <w:tc>
          <w:tcPr>
            <w:tcW w:w="846" w:type="pct"/>
            <w:hideMark/>
          </w:tcPr>
          <w:p w14:paraId="2E65D728" w14:textId="77777777" w:rsidR="003E4ABB" w:rsidRPr="00441CD0" w:rsidRDefault="003E4ABB" w:rsidP="002B0521">
            <w:pPr>
              <w:pStyle w:val="TAC"/>
            </w:pPr>
            <w:r w:rsidRPr="00441CD0">
              <w:t>27</w:t>
            </w:r>
          </w:p>
        </w:tc>
        <w:tc>
          <w:tcPr>
            <w:tcW w:w="1879" w:type="pct"/>
            <w:hideMark/>
          </w:tcPr>
          <w:p w14:paraId="13FBF060" w14:textId="77777777" w:rsidR="003E4ABB" w:rsidRPr="00441CD0" w:rsidRDefault="003E4ABB" w:rsidP="002B0521">
            <w:pPr>
              <w:pStyle w:val="TAL"/>
              <w:rPr>
                <w:sz w:val="16"/>
                <w:szCs w:val="16"/>
              </w:rPr>
            </w:pPr>
            <w:r w:rsidRPr="00441CD0">
              <w:t>GBR</w:t>
            </w:r>
          </w:p>
        </w:tc>
        <w:tc>
          <w:tcPr>
            <w:tcW w:w="1524" w:type="pct"/>
            <w:hideMark/>
          </w:tcPr>
          <w:p w14:paraId="43415A5B" w14:textId="77777777" w:rsidR="003E4ABB" w:rsidRPr="00441CD0" w:rsidRDefault="003E4ABB" w:rsidP="002B0521">
            <w:pPr>
              <w:pStyle w:val="TAL"/>
            </w:pPr>
            <w:r w:rsidRPr="00441CD0">
              <w:t>Extendable / Clause</w:t>
            </w:r>
            <w:r>
              <w:t> </w:t>
            </w:r>
            <w:r w:rsidRPr="00441CD0">
              <w:t>8.2.9</w:t>
            </w:r>
          </w:p>
        </w:tc>
        <w:tc>
          <w:tcPr>
            <w:tcW w:w="751" w:type="pct"/>
            <w:hideMark/>
          </w:tcPr>
          <w:p w14:paraId="3D3439D6" w14:textId="77777777" w:rsidR="003E4ABB" w:rsidRPr="00441CD0" w:rsidRDefault="003E4ABB" w:rsidP="002B0521">
            <w:pPr>
              <w:pStyle w:val="TAC"/>
              <w:rPr>
                <w:lang w:val="fr-FR"/>
              </w:rPr>
            </w:pPr>
            <w:r w:rsidRPr="00823058">
              <w:t>10</w:t>
            </w:r>
          </w:p>
        </w:tc>
      </w:tr>
      <w:tr w:rsidR="003E4ABB" w:rsidRPr="00441CD0" w14:paraId="635A1341" w14:textId="77777777" w:rsidTr="002B0521">
        <w:tc>
          <w:tcPr>
            <w:tcW w:w="846" w:type="pct"/>
            <w:hideMark/>
          </w:tcPr>
          <w:p w14:paraId="4A2F917F" w14:textId="77777777" w:rsidR="003E4ABB" w:rsidRPr="00441CD0" w:rsidRDefault="003E4ABB" w:rsidP="002B0521">
            <w:pPr>
              <w:pStyle w:val="TAC"/>
            </w:pPr>
            <w:r w:rsidRPr="00441CD0">
              <w:rPr>
                <w:szCs w:val="16"/>
              </w:rPr>
              <w:t>28</w:t>
            </w:r>
          </w:p>
        </w:tc>
        <w:tc>
          <w:tcPr>
            <w:tcW w:w="1879" w:type="pct"/>
            <w:hideMark/>
          </w:tcPr>
          <w:p w14:paraId="1DED93B3" w14:textId="77777777" w:rsidR="003E4ABB" w:rsidRPr="00441CD0" w:rsidRDefault="003E4ABB" w:rsidP="002B0521">
            <w:pPr>
              <w:pStyle w:val="TAL"/>
              <w:rPr>
                <w:sz w:val="16"/>
                <w:szCs w:val="16"/>
              </w:rPr>
            </w:pPr>
            <w:r w:rsidRPr="00441CD0">
              <w:t>QER Correlation ID</w:t>
            </w:r>
          </w:p>
        </w:tc>
        <w:tc>
          <w:tcPr>
            <w:tcW w:w="1524" w:type="pct"/>
            <w:hideMark/>
          </w:tcPr>
          <w:p w14:paraId="3E47F658" w14:textId="77777777" w:rsidR="003E4ABB" w:rsidRPr="00441CD0" w:rsidRDefault="003E4ABB" w:rsidP="002B05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69C27046" w14:textId="77777777" w:rsidR="003E4ABB" w:rsidRPr="00441CD0" w:rsidRDefault="003E4ABB" w:rsidP="002B0521">
            <w:pPr>
              <w:pStyle w:val="TAC"/>
              <w:rPr>
                <w:lang w:val="fr-FR"/>
              </w:rPr>
            </w:pPr>
            <w:r w:rsidRPr="00823058">
              <w:t>4</w:t>
            </w:r>
          </w:p>
        </w:tc>
      </w:tr>
      <w:tr w:rsidR="003E4ABB" w:rsidRPr="00441CD0" w14:paraId="2ADB3B4D" w14:textId="77777777" w:rsidTr="002B0521">
        <w:tc>
          <w:tcPr>
            <w:tcW w:w="846" w:type="pct"/>
            <w:hideMark/>
          </w:tcPr>
          <w:p w14:paraId="11A19F0D" w14:textId="77777777" w:rsidR="003E4ABB" w:rsidRPr="00441CD0" w:rsidRDefault="003E4ABB" w:rsidP="002B0521">
            <w:pPr>
              <w:pStyle w:val="TAC"/>
            </w:pPr>
            <w:r w:rsidRPr="00441CD0">
              <w:rPr>
                <w:szCs w:val="16"/>
              </w:rPr>
              <w:t>29</w:t>
            </w:r>
          </w:p>
        </w:tc>
        <w:tc>
          <w:tcPr>
            <w:tcW w:w="1879" w:type="pct"/>
            <w:hideMark/>
          </w:tcPr>
          <w:p w14:paraId="005F618F" w14:textId="77777777" w:rsidR="003E4ABB" w:rsidRPr="00441CD0" w:rsidRDefault="003E4ABB" w:rsidP="002B0521">
            <w:pPr>
              <w:pStyle w:val="TAL"/>
              <w:rPr>
                <w:sz w:val="16"/>
                <w:szCs w:val="16"/>
              </w:rPr>
            </w:pPr>
            <w:r w:rsidRPr="00441CD0">
              <w:t>Precedence</w:t>
            </w:r>
          </w:p>
        </w:tc>
        <w:tc>
          <w:tcPr>
            <w:tcW w:w="1524" w:type="pct"/>
            <w:hideMark/>
          </w:tcPr>
          <w:p w14:paraId="662E6863" w14:textId="77777777" w:rsidR="003E4ABB" w:rsidRPr="00441CD0" w:rsidRDefault="003E4ABB" w:rsidP="002B05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D679C13" w14:textId="77777777" w:rsidR="003E4ABB" w:rsidRPr="00441CD0" w:rsidRDefault="003E4ABB" w:rsidP="002B0521">
            <w:pPr>
              <w:pStyle w:val="TAC"/>
              <w:rPr>
                <w:lang w:val="fr-FR"/>
              </w:rPr>
            </w:pPr>
            <w:r w:rsidRPr="00823058">
              <w:t>4</w:t>
            </w:r>
          </w:p>
        </w:tc>
      </w:tr>
      <w:tr w:rsidR="003E4ABB" w:rsidRPr="00441CD0" w14:paraId="02389450" w14:textId="77777777" w:rsidTr="002B0521">
        <w:tc>
          <w:tcPr>
            <w:tcW w:w="846" w:type="pct"/>
            <w:hideMark/>
          </w:tcPr>
          <w:p w14:paraId="377ECDDE" w14:textId="77777777" w:rsidR="003E4ABB" w:rsidRPr="00441CD0" w:rsidRDefault="003E4ABB" w:rsidP="002B0521">
            <w:pPr>
              <w:pStyle w:val="TAC"/>
            </w:pPr>
            <w:r w:rsidRPr="00441CD0">
              <w:t>30</w:t>
            </w:r>
          </w:p>
        </w:tc>
        <w:tc>
          <w:tcPr>
            <w:tcW w:w="1879" w:type="pct"/>
            <w:hideMark/>
          </w:tcPr>
          <w:p w14:paraId="16AC8FC6" w14:textId="77777777" w:rsidR="003E4ABB" w:rsidRPr="00441CD0" w:rsidRDefault="003E4ABB" w:rsidP="002B0521">
            <w:pPr>
              <w:pStyle w:val="TAL"/>
              <w:rPr>
                <w:sz w:val="16"/>
                <w:szCs w:val="16"/>
              </w:rPr>
            </w:pPr>
            <w:r w:rsidRPr="00441CD0">
              <w:t>Transport Level Marking</w:t>
            </w:r>
          </w:p>
        </w:tc>
        <w:tc>
          <w:tcPr>
            <w:tcW w:w="1524" w:type="pct"/>
            <w:hideMark/>
          </w:tcPr>
          <w:p w14:paraId="75145566" w14:textId="77777777" w:rsidR="003E4ABB" w:rsidRPr="00441CD0" w:rsidRDefault="003E4ABB" w:rsidP="002B05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81D2C48" w14:textId="77777777" w:rsidR="003E4ABB" w:rsidRPr="00441CD0" w:rsidRDefault="003E4ABB" w:rsidP="002B0521">
            <w:pPr>
              <w:pStyle w:val="TAC"/>
              <w:rPr>
                <w:lang w:val="fr-FR"/>
              </w:rPr>
            </w:pPr>
            <w:r w:rsidRPr="00823058">
              <w:t>2</w:t>
            </w:r>
          </w:p>
        </w:tc>
      </w:tr>
      <w:tr w:rsidR="003E4ABB" w:rsidRPr="00441CD0" w14:paraId="1FB98F43" w14:textId="77777777" w:rsidTr="002B0521">
        <w:tc>
          <w:tcPr>
            <w:tcW w:w="846" w:type="pct"/>
            <w:hideMark/>
          </w:tcPr>
          <w:p w14:paraId="4F9E5F7C" w14:textId="77777777" w:rsidR="003E4ABB" w:rsidRPr="00441CD0" w:rsidRDefault="003E4ABB" w:rsidP="002B0521">
            <w:pPr>
              <w:pStyle w:val="TAC"/>
            </w:pPr>
            <w:r w:rsidRPr="00441CD0">
              <w:t>31</w:t>
            </w:r>
          </w:p>
        </w:tc>
        <w:tc>
          <w:tcPr>
            <w:tcW w:w="1879" w:type="pct"/>
            <w:hideMark/>
          </w:tcPr>
          <w:p w14:paraId="09C1E827" w14:textId="77777777" w:rsidR="003E4ABB" w:rsidRPr="00441CD0" w:rsidRDefault="003E4ABB" w:rsidP="002B0521">
            <w:pPr>
              <w:pStyle w:val="TAL"/>
              <w:rPr>
                <w:sz w:val="16"/>
                <w:szCs w:val="16"/>
              </w:rPr>
            </w:pPr>
            <w:r w:rsidRPr="00441CD0">
              <w:t>Volume Threshold</w:t>
            </w:r>
          </w:p>
        </w:tc>
        <w:tc>
          <w:tcPr>
            <w:tcW w:w="1524" w:type="pct"/>
            <w:hideMark/>
          </w:tcPr>
          <w:p w14:paraId="6EF3CAF3"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9BDC19E" w14:textId="77777777" w:rsidR="003E4ABB" w:rsidRPr="00441CD0" w:rsidRDefault="003E4ABB" w:rsidP="002B0521">
            <w:pPr>
              <w:pStyle w:val="TAC"/>
              <w:rPr>
                <w:lang w:val="sv-SE"/>
              </w:rPr>
            </w:pPr>
            <w:r w:rsidRPr="00823058">
              <w:t>1</w:t>
            </w:r>
          </w:p>
        </w:tc>
      </w:tr>
      <w:tr w:rsidR="003E4ABB" w:rsidRPr="00441CD0" w14:paraId="7F729FAC" w14:textId="77777777" w:rsidTr="002B0521">
        <w:tc>
          <w:tcPr>
            <w:tcW w:w="846" w:type="pct"/>
            <w:hideMark/>
          </w:tcPr>
          <w:p w14:paraId="2CB9AE0B" w14:textId="77777777" w:rsidR="003E4ABB" w:rsidRPr="00441CD0" w:rsidRDefault="003E4ABB" w:rsidP="002B0521">
            <w:pPr>
              <w:pStyle w:val="TAC"/>
              <w:rPr>
                <w:lang w:val="x-none"/>
              </w:rPr>
            </w:pPr>
            <w:r w:rsidRPr="00441CD0">
              <w:t>32</w:t>
            </w:r>
          </w:p>
        </w:tc>
        <w:tc>
          <w:tcPr>
            <w:tcW w:w="1879" w:type="pct"/>
            <w:hideMark/>
          </w:tcPr>
          <w:p w14:paraId="6A56B861" w14:textId="77777777" w:rsidR="003E4ABB" w:rsidRPr="00441CD0" w:rsidRDefault="003E4ABB" w:rsidP="002B0521">
            <w:pPr>
              <w:pStyle w:val="TAL"/>
              <w:rPr>
                <w:sz w:val="16"/>
                <w:szCs w:val="16"/>
              </w:rPr>
            </w:pPr>
            <w:r w:rsidRPr="00441CD0">
              <w:t>Time Threshold</w:t>
            </w:r>
          </w:p>
        </w:tc>
        <w:tc>
          <w:tcPr>
            <w:tcW w:w="1524" w:type="pct"/>
            <w:hideMark/>
          </w:tcPr>
          <w:p w14:paraId="1BEC6005"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562C602E" w14:textId="77777777" w:rsidR="003E4ABB" w:rsidRPr="00441CD0" w:rsidRDefault="003E4ABB" w:rsidP="002B0521">
            <w:pPr>
              <w:pStyle w:val="TAC"/>
              <w:rPr>
                <w:lang w:val="sv-SE"/>
              </w:rPr>
            </w:pPr>
            <w:r w:rsidRPr="00823058">
              <w:t>4</w:t>
            </w:r>
          </w:p>
        </w:tc>
      </w:tr>
      <w:tr w:rsidR="003E4ABB" w:rsidRPr="00441CD0" w14:paraId="474EEF3B" w14:textId="77777777" w:rsidTr="002B0521">
        <w:tc>
          <w:tcPr>
            <w:tcW w:w="846" w:type="pct"/>
            <w:hideMark/>
          </w:tcPr>
          <w:p w14:paraId="6B6476F4" w14:textId="77777777" w:rsidR="003E4ABB" w:rsidRPr="00441CD0" w:rsidRDefault="003E4ABB" w:rsidP="002B0521">
            <w:pPr>
              <w:pStyle w:val="TAC"/>
              <w:rPr>
                <w:lang w:val="x-none"/>
              </w:rPr>
            </w:pPr>
            <w:r w:rsidRPr="00441CD0">
              <w:t>33</w:t>
            </w:r>
          </w:p>
        </w:tc>
        <w:tc>
          <w:tcPr>
            <w:tcW w:w="1879" w:type="pct"/>
            <w:hideMark/>
          </w:tcPr>
          <w:p w14:paraId="08345705" w14:textId="77777777" w:rsidR="003E4ABB" w:rsidRPr="00441CD0" w:rsidRDefault="003E4ABB" w:rsidP="002B0521">
            <w:pPr>
              <w:pStyle w:val="TAL"/>
              <w:rPr>
                <w:sz w:val="16"/>
                <w:szCs w:val="16"/>
              </w:rPr>
            </w:pPr>
            <w:r w:rsidRPr="00441CD0">
              <w:t>Monitoring Time</w:t>
            </w:r>
          </w:p>
        </w:tc>
        <w:tc>
          <w:tcPr>
            <w:tcW w:w="1524" w:type="pct"/>
            <w:hideMark/>
          </w:tcPr>
          <w:p w14:paraId="5AFB0F57"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C88631B" w14:textId="77777777" w:rsidR="003E4ABB" w:rsidRPr="00441CD0" w:rsidRDefault="003E4ABB" w:rsidP="002B0521">
            <w:pPr>
              <w:pStyle w:val="TAC"/>
              <w:rPr>
                <w:lang w:val="sv-SE"/>
              </w:rPr>
            </w:pPr>
            <w:r w:rsidRPr="00823058">
              <w:t>4</w:t>
            </w:r>
          </w:p>
        </w:tc>
      </w:tr>
      <w:tr w:rsidR="003E4ABB" w:rsidRPr="00441CD0" w14:paraId="13EDCADB" w14:textId="77777777" w:rsidTr="002B0521">
        <w:tc>
          <w:tcPr>
            <w:tcW w:w="846" w:type="pct"/>
            <w:hideMark/>
          </w:tcPr>
          <w:p w14:paraId="3A3C7DFB" w14:textId="77777777" w:rsidR="003E4ABB" w:rsidRPr="00441CD0" w:rsidRDefault="003E4ABB" w:rsidP="002B0521">
            <w:pPr>
              <w:pStyle w:val="TAC"/>
              <w:rPr>
                <w:lang w:val="x-none"/>
              </w:rPr>
            </w:pPr>
            <w:r w:rsidRPr="00441CD0">
              <w:t>34</w:t>
            </w:r>
          </w:p>
        </w:tc>
        <w:tc>
          <w:tcPr>
            <w:tcW w:w="1879" w:type="pct"/>
            <w:hideMark/>
          </w:tcPr>
          <w:p w14:paraId="3DB9CDF7" w14:textId="77777777" w:rsidR="003E4ABB" w:rsidRPr="00441CD0" w:rsidRDefault="003E4ABB" w:rsidP="002B0521">
            <w:pPr>
              <w:pStyle w:val="TAL"/>
              <w:rPr>
                <w:sz w:val="16"/>
                <w:szCs w:val="16"/>
              </w:rPr>
            </w:pPr>
            <w:r w:rsidRPr="00441CD0">
              <w:t>Subsequent Volume Threshold</w:t>
            </w:r>
          </w:p>
        </w:tc>
        <w:tc>
          <w:tcPr>
            <w:tcW w:w="1524" w:type="pct"/>
            <w:hideMark/>
          </w:tcPr>
          <w:p w14:paraId="1C1F5706"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95A2FEF" w14:textId="77777777" w:rsidR="003E4ABB" w:rsidRPr="00441CD0" w:rsidRDefault="003E4ABB" w:rsidP="002B0521">
            <w:pPr>
              <w:pStyle w:val="TAC"/>
              <w:rPr>
                <w:lang w:val="sv-SE"/>
              </w:rPr>
            </w:pPr>
            <w:r w:rsidRPr="00823058">
              <w:t>1</w:t>
            </w:r>
          </w:p>
        </w:tc>
      </w:tr>
      <w:tr w:rsidR="003E4ABB" w:rsidRPr="00441CD0" w14:paraId="48383A4A" w14:textId="77777777" w:rsidTr="002B0521">
        <w:tc>
          <w:tcPr>
            <w:tcW w:w="846" w:type="pct"/>
            <w:hideMark/>
          </w:tcPr>
          <w:p w14:paraId="248BDDBF" w14:textId="77777777" w:rsidR="003E4ABB" w:rsidRPr="00441CD0" w:rsidRDefault="003E4ABB" w:rsidP="002B0521">
            <w:pPr>
              <w:pStyle w:val="TAC"/>
              <w:rPr>
                <w:lang w:val="x-none"/>
              </w:rPr>
            </w:pPr>
            <w:r w:rsidRPr="00441CD0">
              <w:t>35</w:t>
            </w:r>
          </w:p>
        </w:tc>
        <w:tc>
          <w:tcPr>
            <w:tcW w:w="1879" w:type="pct"/>
            <w:hideMark/>
          </w:tcPr>
          <w:p w14:paraId="24C6A5FB" w14:textId="77777777" w:rsidR="003E4ABB" w:rsidRPr="00441CD0" w:rsidRDefault="003E4ABB" w:rsidP="002B0521">
            <w:pPr>
              <w:pStyle w:val="TAL"/>
              <w:rPr>
                <w:sz w:val="16"/>
                <w:szCs w:val="16"/>
              </w:rPr>
            </w:pPr>
            <w:r w:rsidRPr="00441CD0">
              <w:t>Subsequent Time Threshold</w:t>
            </w:r>
          </w:p>
        </w:tc>
        <w:tc>
          <w:tcPr>
            <w:tcW w:w="1524" w:type="pct"/>
            <w:hideMark/>
          </w:tcPr>
          <w:p w14:paraId="73DA4D7F"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8DBEDA3" w14:textId="77777777" w:rsidR="003E4ABB" w:rsidRPr="00441CD0" w:rsidRDefault="003E4ABB" w:rsidP="002B0521">
            <w:pPr>
              <w:pStyle w:val="TAC"/>
              <w:rPr>
                <w:lang w:val="sv-SE"/>
              </w:rPr>
            </w:pPr>
            <w:r w:rsidRPr="00823058">
              <w:t>4</w:t>
            </w:r>
          </w:p>
        </w:tc>
      </w:tr>
      <w:tr w:rsidR="003E4ABB" w:rsidRPr="00441CD0" w14:paraId="6E47711E" w14:textId="77777777" w:rsidTr="002B0521">
        <w:tc>
          <w:tcPr>
            <w:tcW w:w="846" w:type="pct"/>
            <w:hideMark/>
          </w:tcPr>
          <w:p w14:paraId="30210BF0" w14:textId="77777777" w:rsidR="003E4ABB" w:rsidRPr="00441CD0" w:rsidRDefault="003E4ABB" w:rsidP="002B0521">
            <w:pPr>
              <w:pStyle w:val="TAC"/>
              <w:rPr>
                <w:lang w:val="x-none"/>
              </w:rPr>
            </w:pPr>
            <w:r w:rsidRPr="00441CD0">
              <w:t>36</w:t>
            </w:r>
          </w:p>
        </w:tc>
        <w:tc>
          <w:tcPr>
            <w:tcW w:w="1879" w:type="pct"/>
            <w:hideMark/>
          </w:tcPr>
          <w:p w14:paraId="7ED3D4F8" w14:textId="77777777" w:rsidR="003E4ABB" w:rsidRPr="00441CD0" w:rsidRDefault="003E4ABB" w:rsidP="002B0521">
            <w:pPr>
              <w:pStyle w:val="TAL"/>
              <w:rPr>
                <w:sz w:val="16"/>
                <w:szCs w:val="16"/>
              </w:rPr>
            </w:pPr>
            <w:r w:rsidRPr="00441CD0">
              <w:t>Inactivity Detection Time</w:t>
            </w:r>
          </w:p>
        </w:tc>
        <w:tc>
          <w:tcPr>
            <w:tcW w:w="1524" w:type="pct"/>
            <w:hideMark/>
          </w:tcPr>
          <w:p w14:paraId="1F9E25AE"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11185A28" w14:textId="77777777" w:rsidR="003E4ABB" w:rsidRPr="00441CD0" w:rsidRDefault="003E4ABB" w:rsidP="002B0521">
            <w:pPr>
              <w:pStyle w:val="TAC"/>
              <w:rPr>
                <w:lang w:val="sv-SE"/>
              </w:rPr>
            </w:pPr>
            <w:r w:rsidRPr="00823058">
              <w:t>4</w:t>
            </w:r>
          </w:p>
        </w:tc>
      </w:tr>
      <w:tr w:rsidR="003E4ABB" w:rsidRPr="00441CD0" w14:paraId="5F750FAF" w14:textId="77777777" w:rsidTr="002B0521">
        <w:tc>
          <w:tcPr>
            <w:tcW w:w="846" w:type="pct"/>
            <w:hideMark/>
          </w:tcPr>
          <w:p w14:paraId="45CB7BC4" w14:textId="77777777" w:rsidR="003E4ABB" w:rsidRPr="00441CD0" w:rsidRDefault="003E4ABB" w:rsidP="002B0521">
            <w:pPr>
              <w:pStyle w:val="TAC"/>
              <w:rPr>
                <w:lang w:val="x-none"/>
              </w:rPr>
            </w:pPr>
            <w:r w:rsidRPr="00441CD0">
              <w:t>37</w:t>
            </w:r>
          </w:p>
        </w:tc>
        <w:tc>
          <w:tcPr>
            <w:tcW w:w="1879" w:type="pct"/>
            <w:hideMark/>
          </w:tcPr>
          <w:p w14:paraId="2A57EF63" w14:textId="77777777" w:rsidR="003E4ABB" w:rsidRPr="00441CD0" w:rsidRDefault="003E4ABB" w:rsidP="002B0521">
            <w:pPr>
              <w:pStyle w:val="TAL"/>
              <w:rPr>
                <w:sz w:val="16"/>
                <w:szCs w:val="16"/>
              </w:rPr>
            </w:pPr>
            <w:r w:rsidRPr="00441CD0">
              <w:t>Reporting Triggers</w:t>
            </w:r>
          </w:p>
        </w:tc>
        <w:tc>
          <w:tcPr>
            <w:tcW w:w="1524" w:type="pct"/>
            <w:hideMark/>
          </w:tcPr>
          <w:p w14:paraId="0A8772FF"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95365CD" w14:textId="77777777" w:rsidR="003E4ABB" w:rsidRPr="00441CD0" w:rsidRDefault="003E4ABB" w:rsidP="002B0521">
            <w:pPr>
              <w:pStyle w:val="TAC"/>
              <w:rPr>
                <w:lang w:val="de-DE"/>
              </w:rPr>
            </w:pPr>
            <w:r w:rsidRPr="00823058">
              <w:t>2</w:t>
            </w:r>
          </w:p>
        </w:tc>
      </w:tr>
      <w:tr w:rsidR="003E4ABB" w:rsidRPr="00441CD0" w14:paraId="0F7FF388" w14:textId="77777777" w:rsidTr="002B0521">
        <w:tc>
          <w:tcPr>
            <w:tcW w:w="846" w:type="pct"/>
            <w:hideMark/>
          </w:tcPr>
          <w:p w14:paraId="28E79ED7" w14:textId="77777777" w:rsidR="003E4ABB" w:rsidRPr="00441CD0" w:rsidRDefault="003E4ABB" w:rsidP="002B0521">
            <w:pPr>
              <w:pStyle w:val="TAC"/>
              <w:rPr>
                <w:lang w:val="x-none"/>
              </w:rPr>
            </w:pPr>
            <w:r w:rsidRPr="00441CD0">
              <w:t>38</w:t>
            </w:r>
          </w:p>
        </w:tc>
        <w:tc>
          <w:tcPr>
            <w:tcW w:w="1879" w:type="pct"/>
            <w:hideMark/>
          </w:tcPr>
          <w:p w14:paraId="58C57805" w14:textId="77777777" w:rsidR="003E4ABB" w:rsidRPr="00441CD0" w:rsidRDefault="003E4ABB" w:rsidP="002B0521">
            <w:pPr>
              <w:pStyle w:val="TAL"/>
            </w:pPr>
            <w:r w:rsidRPr="00441CD0">
              <w:t>Redirect Information</w:t>
            </w:r>
          </w:p>
        </w:tc>
        <w:tc>
          <w:tcPr>
            <w:tcW w:w="1524" w:type="pct"/>
            <w:hideMark/>
          </w:tcPr>
          <w:p w14:paraId="2A9A3075"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7841CDC5" w14:textId="77777777" w:rsidR="003E4ABB" w:rsidRPr="00441CD0" w:rsidRDefault="003E4ABB" w:rsidP="002B0521">
            <w:pPr>
              <w:pStyle w:val="TAC"/>
              <w:rPr>
                <w:sz w:val="16"/>
                <w:szCs w:val="16"/>
                <w:lang w:val="fr-FR"/>
              </w:rPr>
            </w:pPr>
            <w:r w:rsidRPr="00823058">
              <w:t>3</w:t>
            </w:r>
          </w:p>
        </w:tc>
      </w:tr>
      <w:tr w:rsidR="003E4ABB" w:rsidRPr="00441CD0" w14:paraId="7F8F20C8" w14:textId="77777777" w:rsidTr="002B0521">
        <w:tc>
          <w:tcPr>
            <w:tcW w:w="846" w:type="pct"/>
            <w:hideMark/>
          </w:tcPr>
          <w:p w14:paraId="3AAE70B6" w14:textId="77777777" w:rsidR="003E4ABB" w:rsidRPr="00441CD0" w:rsidRDefault="003E4ABB" w:rsidP="002B0521">
            <w:pPr>
              <w:pStyle w:val="TAC"/>
              <w:rPr>
                <w:lang w:val="sv-SE"/>
              </w:rPr>
            </w:pPr>
            <w:r w:rsidRPr="00441CD0">
              <w:rPr>
                <w:lang w:val="sv-SE"/>
              </w:rPr>
              <w:t>39</w:t>
            </w:r>
          </w:p>
        </w:tc>
        <w:tc>
          <w:tcPr>
            <w:tcW w:w="1879" w:type="pct"/>
            <w:hideMark/>
          </w:tcPr>
          <w:p w14:paraId="5126DAD2" w14:textId="77777777" w:rsidR="003E4ABB" w:rsidRPr="00441CD0" w:rsidRDefault="003E4ABB" w:rsidP="002B0521">
            <w:pPr>
              <w:pStyle w:val="TAL"/>
              <w:rPr>
                <w:lang w:val="x-none"/>
              </w:rPr>
            </w:pPr>
            <w:r w:rsidRPr="00441CD0">
              <w:t>Report Type</w:t>
            </w:r>
          </w:p>
        </w:tc>
        <w:tc>
          <w:tcPr>
            <w:tcW w:w="1524" w:type="pct"/>
            <w:hideMark/>
          </w:tcPr>
          <w:p w14:paraId="5AA588EC" w14:textId="77777777" w:rsidR="003E4ABB" w:rsidRPr="00441CD0" w:rsidRDefault="003E4ABB" w:rsidP="002B0521">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B82AF63" w14:textId="77777777" w:rsidR="003E4ABB" w:rsidRPr="00441CD0" w:rsidRDefault="003E4ABB" w:rsidP="002B0521">
            <w:pPr>
              <w:pStyle w:val="TAC"/>
              <w:rPr>
                <w:lang w:val="fr-FR"/>
              </w:rPr>
            </w:pPr>
            <w:r w:rsidRPr="00441CD0">
              <w:rPr>
                <w:lang w:val="fr-FR"/>
              </w:rPr>
              <w:t>1</w:t>
            </w:r>
          </w:p>
        </w:tc>
      </w:tr>
      <w:tr w:rsidR="003E4ABB" w:rsidRPr="00441CD0" w14:paraId="7AB56E30" w14:textId="77777777" w:rsidTr="002B0521">
        <w:tc>
          <w:tcPr>
            <w:tcW w:w="846" w:type="pct"/>
            <w:hideMark/>
          </w:tcPr>
          <w:p w14:paraId="30E9A539" w14:textId="77777777" w:rsidR="003E4ABB" w:rsidRPr="00441CD0" w:rsidRDefault="003E4ABB" w:rsidP="002B0521">
            <w:pPr>
              <w:pStyle w:val="TAC"/>
              <w:rPr>
                <w:lang w:val="sv-SE"/>
              </w:rPr>
            </w:pPr>
            <w:r w:rsidRPr="00441CD0">
              <w:rPr>
                <w:lang w:val="sv-SE"/>
              </w:rPr>
              <w:t>40</w:t>
            </w:r>
          </w:p>
        </w:tc>
        <w:tc>
          <w:tcPr>
            <w:tcW w:w="1879" w:type="pct"/>
            <w:hideMark/>
          </w:tcPr>
          <w:p w14:paraId="0E744C42" w14:textId="77777777" w:rsidR="003E4ABB" w:rsidRPr="00441CD0" w:rsidRDefault="003E4ABB" w:rsidP="002B0521">
            <w:pPr>
              <w:pStyle w:val="TAL"/>
              <w:rPr>
                <w:lang w:val="x-none"/>
              </w:rPr>
            </w:pPr>
            <w:r w:rsidRPr="00441CD0">
              <w:t>Offending IE</w:t>
            </w:r>
          </w:p>
        </w:tc>
        <w:tc>
          <w:tcPr>
            <w:tcW w:w="1524" w:type="pct"/>
            <w:hideMark/>
          </w:tcPr>
          <w:p w14:paraId="1E9E3D92" w14:textId="77777777" w:rsidR="003E4ABB" w:rsidRPr="00441CD0" w:rsidRDefault="003E4ABB" w:rsidP="002B0521">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37ACC95B" w14:textId="77777777" w:rsidR="003E4ABB" w:rsidRPr="00441CD0" w:rsidRDefault="003E4ABB" w:rsidP="002B0521">
            <w:pPr>
              <w:pStyle w:val="TAC"/>
              <w:rPr>
                <w:lang w:val="fr-FR"/>
              </w:rPr>
            </w:pPr>
            <w:r w:rsidRPr="00441CD0">
              <w:rPr>
                <w:lang w:val="fr-FR"/>
              </w:rPr>
              <w:t>2</w:t>
            </w:r>
          </w:p>
        </w:tc>
      </w:tr>
      <w:tr w:rsidR="003E4ABB" w:rsidRPr="00441CD0" w14:paraId="155BB2D2" w14:textId="77777777" w:rsidTr="002B0521">
        <w:tc>
          <w:tcPr>
            <w:tcW w:w="846" w:type="pct"/>
            <w:hideMark/>
          </w:tcPr>
          <w:p w14:paraId="1D51283E" w14:textId="77777777" w:rsidR="003E4ABB" w:rsidRPr="00441CD0" w:rsidRDefault="003E4ABB" w:rsidP="002B0521">
            <w:pPr>
              <w:pStyle w:val="TAC"/>
              <w:rPr>
                <w:lang w:val="sv-SE"/>
              </w:rPr>
            </w:pPr>
            <w:r w:rsidRPr="00441CD0">
              <w:rPr>
                <w:lang w:val="sv-SE"/>
              </w:rPr>
              <w:t>41</w:t>
            </w:r>
          </w:p>
        </w:tc>
        <w:tc>
          <w:tcPr>
            <w:tcW w:w="1879" w:type="pct"/>
            <w:hideMark/>
          </w:tcPr>
          <w:p w14:paraId="4D818F4A" w14:textId="77777777" w:rsidR="003E4ABB" w:rsidRPr="00441CD0" w:rsidRDefault="003E4ABB" w:rsidP="002B0521">
            <w:pPr>
              <w:pStyle w:val="TAL"/>
              <w:rPr>
                <w:lang w:val="x-none"/>
              </w:rPr>
            </w:pPr>
            <w:r w:rsidRPr="00441CD0">
              <w:t>Forwarding Policy</w:t>
            </w:r>
          </w:p>
        </w:tc>
        <w:tc>
          <w:tcPr>
            <w:tcW w:w="1524" w:type="pct"/>
            <w:hideMark/>
          </w:tcPr>
          <w:p w14:paraId="7E62EFA2" w14:textId="77777777" w:rsidR="003E4ABB" w:rsidRPr="00441CD0" w:rsidRDefault="003E4ABB" w:rsidP="002B0521">
            <w:pPr>
              <w:pStyle w:val="TAL"/>
              <w:rPr>
                <w:lang w:val="sv-SE"/>
              </w:rPr>
            </w:pPr>
            <w:r w:rsidRPr="00441CD0">
              <w:t>Extendable / Clause</w:t>
            </w:r>
            <w:r>
              <w:t> </w:t>
            </w:r>
            <w:r w:rsidRPr="00441CD0">
              <w:t>8.2.</w:t>
            </w:r>
            <w:r w:rsidRPr="00441CD0">
              <w:rPr>
                <w:lang w:val="sv-SE"/>
              </w:rPr>
              <w:t>23</w:t>
            </w:r>
          </w:p>
        </w:tc>
        <w:tc>
          <w:tcPr>
            <w:tcW w:w="751" w:type="pct"/>
            <w:hideMark/>
          </w:tcPr>
          <w:p w14:paraId="34900D51" w14:textId="77777777" w:rsidR="003E4ABB" w:rsidRPr="00441CD0" w:rsidRDefault="003E4ABB" w:rsidP="002B0521">
            <w:pPr>
              <w:pStyle w:val="TAC"/>
              <w:rPr>
                <w:lang w:val="fr-FR"/>
              </w:rPr>
            </w:pPr>
            <w:r w:rsidRPr="00441CD0">
              <w:rPr>
                <w:lang w:val="fr-FR"/>
              </w:rPr>
              <w:t>1</w:t>
            </w:r>
          </w:p>
        </w:tc>
      </w:tr>
      <w:tr w:rsidR="003E4ABB" w:rsidRPr="00441CD0" w14:paraId="0F3C0628" w14:textId="77777777" w:rsidTr="002B0521">
        <w:tc>
          <w:tcPr>
            <w:tcW w:w="846" w:type="pct"/>
            <w:hideMark/>
          </w:tcPr>
          <w:p w14:paraId="79E7E652" w14:textId="77777777" w:rsidR="003E4ABB" w:rsidRPr="00441CD0" w:rsidRDefault="003E4ABB" w:rsidP="002B0521">
            <w:pPr>
              <w:pStyle w:val="TAC"/>
              <w:rPr>
                <w:lang w:val="sv-SE"/>
              </w:rPr>
            </w:pPr>
            <w:r w:rsidRPr="00441CD0">
              <w:t>4</w:t>
            </w:r>
            <w:r w:rsidRPr="00441CD0">
              <w:rPr>
                <w:lang w:val="sv-SE"/>
              </w:rPr>
              <w:t>2</w:t>
            </w:r>
          </w:p>
        </w:tc>
        <w:tc>
          <w:tcPr>
            <w:tcW w:w="1879" w:type="pct"/>
            <w:hideMark/>
          </w:tcPr>
          <w:p w14:paraId="507BD54B" w14:textId="77777777" w:rsidR="003E4ABB" w:rsidRPr="00441CD0" w:rsidRDefault="003E4ABB" w:rsidP="002B0521">
            <w:pPr>
              <w:pStyle w:val="TAL"/>
              <w:rPr>
                <w:lang w:val="x-none"/>
              </w:rPr>
            </w:pPr>
            <w:r w:rsidRPr="00441CD0">
              <w:t>Destination Interface</w:t>
            </w:r>
          </w:p>
        </w:tc>
        <w:tc>
          <w:tcPr>
            <w:tcW w:w="1524" w:type="pct"/>
            <w:hideMark/>
          </w:tcPr>
          <w:p w14:paraId="39B281AD" w14:textId="77777777" w:rsidR="003E4ABB" w:rsidRPr="00441CD0" w:rsidRDefault="003E4ABB" w:rsidP="002B0521">
            <w:pPr>
              <w:pStyle w:val="TAL"/>
              <w:rPr>
                <w:lang w:val="sv-SE"/>
              </w:rPr>
            </w:pPr>
            <w:r w:rsidRPr="00441CD0">
              <w:t>Extendable / Clause</w:t>
            </w:r>
            <w:r>
              <w:t> </w:t>
            </w:r>
            <w:r w:rsidRPr="00441CD0">
              <w:t>8.2.</w:t>
            </w:r>
            <w:r w:rsidRPr="00441CD0">
              <w:rPr>
                <w:lang w:val="sv-SE"/>
              </w:rPr>
              <w:t>24</w:t>
            </w:r>
          </w:p>
        </w:tc>
        <w:tc>
          <w:tcPr>
            <w:tcW w:w="751" w:type="pct"/>
            <w:hideMark/>
          </w:tcPr>
          <w:p w14:paraId="1025A51D" w14:textId="77777777" w:rsidR="003E4ABB" w:rsidRPr="00441CD0" w:rsidRDefault="003E4ABB" w:rsidP="002B0521">
            <w:pPr>
              <w:pStyle w:val="TAC"/>
              <w:rPr>
                <w:lang w:val="fr-FR"/>
              </w:rPr>
            </w:pPr>
            <w:r w:rsidRPr="00441CD0">
              <w:rPr>
                <w:lang w:val="fr-FR"/>
              </w:rPr>
              <w:t>1</w:t>
            </w:r>
          </w:p>
        </w:tc>
      </w:tr>
      <w:tr w:rsidR="003E4ABB" w:rsidRPr="00441CD0" w14:paraId="417F071C" w14:textId="77777777" w:rsidTr="002B0521">
        <w:tc>
          <w:tcPr>
            <w:tcW w:w="846" w:type="pct"/>
            <w:hideMark/>
          </w:tcPr>
          <w:p w14:paraId="0CC4DDFD" w14:textId="77777777" w:rsidR="003E4ABB" w:rsidRPr="00441CD0" w:rsidRDefault="003E4ABB" w:rsidP="002B0521">
            <w:pPr>
              <w:pStyle w:val="TAC"/>
            </w:pPr>
            <w:r w:rsidRPr="00441CD0">
              <w:t>43</w:t>
            </w:r>
          </w:p>
        </w:tc>
        <w:tc>
          <w:tcPr>
            <w:tcW w:w="1879" w:type="pct"/>
            <w:hideMark/>
          </w:tcPr>
          <w:p w14:paraId="7784E1E3" w14:textId="77777777" w:rsidR="003E4ABB" w:rsidRPr="00441CD0" w:rsidRDefault="003E4ABB" w:rsidP="002B0521">
            <w:pPr>
              <w:pStyle w:val="TAL"/>
              <w:rPr>
                <w:sz w:val="16"/>
                <w:szCs w:val="16"/>
              </w:rPr>
            </w:pPr>
            <w:r w:rsidRPr="00441CD0">
              <w:t>UP Function Features</w:t>
            </w:r>
          </w:p>
        </w:tc>
        <w:tc>
          <w:tcPr>
            <w:tcW w:w="1524" w:type="pct"/>
            <w:hideMark/>
          </w:tcPr>
          <w:p w14:paraId="3FDABD66" w14:textId="77777777" w:rsidR="003E4ABB" w:rsidRPr="00441CD0" w:rsidRDefault="003E4ABB" w:rsidP="002B0521">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5A0B650" w14:textId="77777777" w:rsidR="003E4ABB" w:rsidRPr="00441CD0" w:rsidRDefault="003E4ABB" w:rsidP="002B0521">
            <w:pPr>
              <w:pStyle w:val="TAC"/>
              <w:rPr>
                <w:lang w:val="fr-FR"/>
              </w:rPr>
            </w:pPr>
            <w:r w:rsidRPr="00441CD0">
              <w:rPr>
                <w:lang w:val="fr-FR"/>
              </w:rPr>
              <w:t>1</w:t>
            </w:r>
          </w:p>
        </w:tc>
      </w:tr>
      <w:tr w:rsidR="003E4ABB" w:rsidRPr="00441CD0" w14:paraId="10D1D521" w14:textId="77777777" w:rsidTr="002B0521">
        <w:tc>
          <w:tcPr>
            <w:tcW w:w="846" w:type="pct"/>
            <w:hideMark/>
          </w:tcPr>
          <w:p w14:paraId="4140942A" w14:textId="77777777" w:rsidR="003E4ABB" w:rsidRPr="00441CD0" w:rsidRDefault="003E4ABB" w:rsidP="002B0521">
            <w:pPr>
              <w:pStyle w:val="TAC"/>
            </w:pPr>
            <w:r w:rsidRPr="00441CD0">
              <w:t>44</w:t>
            </w:r>
          </w:p>
        </w:tc>
        <w:tc>
          <w:tcPr>
            <w:tcW w:w="1879" w:type="pct"/>
            <w:hideMark/>
          </w:tcPr>
          <w:p w14:paraId="6580E4AD" w14:textId="77777777" w:rsidR="003E4ABB" w:rsidRPr="00441CD0" w:rsidRDefault="003E4ABB" w:rsidP="002B0521">
            <w:pPr>
              <w:pStyle w:val="TAL"/>
            </w:pPr>
            <w:r w:rsidRPr="00441CD0">
              <w:t>Apply Action</w:t>
            </w:r>
          </w:p>
        </w:tc>
        <w:tc>
          <w:tcPr>
            <w:tcW w:w="1524" w:type="pct"/>
            <w:hideMark/>
          </w:tcPr>
          <w:p w14:paraId="1CD19D63" w14:textId="77777777" w:rsidR="003E4ABB" w:rsidRPr="00441CD0" w:rsidRDefault="003E4ABB" w:rsidP="002B0521">
            <w:pPr>
              <w:pStyle w:val="TAL"/>
              <w:rPr>
                <w:lang w:val="sv-SE"/>
              </w:rPr>
            </w:pPr>
            <w:r w:rsidRPr="00441CD0">
              <w:t>Extendable / Clause</w:t>
            </w:r>
            <w:r>
              <w:t> </w:t>
            </w:r>
            <w:r w:rsidRPr="00441CD0">
              <w:t>8.2.</w:t>
            </w:r>
            <w:r w:rsidRPr="00441CD0">
              <w:rPr>
                <w:lang w:val="sv-SE"/>
              </w:rPr>
              <w:t>26</w:t>
            </w:r>
          </w:p>
        </w:tc>
        <w:tc>
          <w:tcPr>
            <w:tcW w:w="751" w:type="pct"/>
            <w:hideMark/>
          </w:tcPr>
          <w:p w14:paraId="308F9EF4" w14:textId="77777777" w:rsidR="003E4ABB" w:rsidRPr="00441CD0" w:rsidRDefault="003E4ABB" w:rsidP="002B0521">
            <w:pPr>
              <w:pStyle w:val="TAC"/>
              <w:rPr>
                <w:lang w:val="fr-FR"/>
              </w:rPr>
            </w:pPr>
            <w:r w:rsidRPr="00441CD0">
              <w:rPr>
                <w:lang w:val="fr-FR"/>
              </w:rPr>
              <w:t>1</w:t>
            </w:r>
          </w:p>
        </w:tc>
      </w:tr>
      <w:tr w:rsidR="003E4ABB" w:rsidRPr="00441CD0" w14:paraId="7C127F26" w14:textId="77777777" w:rsidTr="002B0521">
        <w:tc>
          <w:tcPr>
            <w:tcW w:w="846" w:type="pct"/>
            <w:hideMark/>
          </w:tcPr>
          <w:p w14:paraId="5CEA0856" w14:textId="77777777" w:rsidR="003E4ABB" w:rsidRPr="00441CD0" w:rsidRDefault="003E4ABB" w:rsidP="002B0521">
            <w:pPr>
              <w:pStyle w:val="TAC"/>
            </w:pPr>
            <w:r w:rsidRPr="00441CD0">
              <w:t>45</w:t>
            </w:r>
          </w:p>
        </w:tc>
        <w:tc>
          <w:tcPr>
            <w:tcW w:w="1879" w:type="pct"/>
            <w:hideMark/>
          </w:tcPr>
          <w:p w14:paraId="194EB1AC" w14:textId="77777777" w:rsidR="003E4ABB" w:rsidRPr="00441CD0" w:rsidRDefault="003E4ABB" w:rsidP="002B0521">
            <w:pPr>
              <w:pStyle w:val="TAL"/>
            </w:pPr>
            <w:r w:rsidRPr="00441CD0">
              <w:t>Downlink Data Service Information</w:t>
            </w:r>
          </w:p>
        </w:tc>
        <w:tc>
          <w:tcPr>
            <w:tcW w:w="1524" w:type="pct"/>
            <w:hideMark/>
          </w:tcPr>
          <w:p w14:paraId="7B02D292" w14:textId="77777777" w:rsidR="003E4ABB" w:rsidRPr="00441CD0" w:rsidRDefault="003E4ABB" w:rsidP="002B0521">
            <w:pPr>
              <w:pStyle w:val="TAL"/>
            </w:pPr>
            <w:r w:rsidRPr="00441CD0">
              <w:t>Extendable / Clause</w:t>
            </w:r>
            <w:r>
              <w:t> </w:t>
            </w:r>
            <w:r w:rsidRPr="00441CD0">
              <w:t>8.2.27</w:t>
            </w:r>
          </w:p>
        </w:tc>
        <w:tc>
          <w:tcPr>
            <w:tcW w:w="751" w:type="pct"/>
            <w:hideMark/>
          </w:tcPr>
          <w:p w14:paraId="365528FF" w14:textId="77777777" w:rsidR="003E4ABB" w:rsidRPr="00441CD0" w:rsidRDefault="003E4ABB" w:rsidP="002B0521">
            <w:pPr>
              <w:pStyle w:val="TAC"/>
              <w:rPr>
                <w:lang w:val="fr-FR"/>
              </w:rPr>
            </w:pPr>
            <w:r w:rsidRPr="00441CD0">
              <w:rPr>
                <w:lang w:val="fr-FR"/>
              </w:rPr>
              <w:t>1</w:t>
            </w:r>
          </w:p>
        </w:tc>
      </w:tr>
      <w:tr w:rsidR="003E4ABB" w:rsidRPr="00441CD0" w14:paraId="56BAC976" w14:textId="77777777" w:rsidTr="002B0521">
        <w:tc>
          <w:tcPr>
            <w:tcW w:w="846" w:type="pct"/>
            <w:hideMark/>
          </w:tcPr>
          <w:p w14:paraId="6CA4BDB4" w14:textId="77777777" w:rsidR="003E4ABB" w:rsidRPr="00441CD0" w:rsidRDefault="003E4ABB" w:rsidP="002B0521">
            <w:pPr>
              <w:pStyle w:val="TAC"/>
            </w:pPr>
            <w:r w:rsidRPr="00441CD0">
              <w:t>46</w:t>
            </w:r>
          </w:p>
        </w:tc>
        <w:tc>
          <w:tcPr>
            <w:tcW w:w="1879" w:type="pct"/>
            <w:hideMark/>
          </w:tcPr>
          <w:p w14:paraId="070E879F" w14:textId="77777777" w:rsidR="003E4ABB" w:rsidRPr="00441CD0" w:rsidRDefault="003E4ABB" w:rsidP="002B0521">
            <w:pPr>
              <w:pStyle w:val="TAL"/>
            </w:pPr>
            <w:r w:rsidRPr="00441CD0">
              <w:t>Downlink Data Notification Delay</w:t>
            </w:r>
          </w:p>
        </w:tc>
        <w:tc>
          <w:tcPr>
            <w:tcW w:w="1524" w:type="pct"/>
            <w:hideMark/>
          </w:tcPr>
          <w:p w14:paraId="5375A186" w14:textId="77777777" w:rsidR="003E4ABB" w:rsidRPr="00441CD0" w:rsidRDefault="003E4ABB" w:rsidP="002B0521">
            <w:pPr>
              <w:pStyle w:val="TAL"/>
            </w:pPr>
            <w:r w:rsidRPr="00441CD0">
              <w:t>Extendable / Clause</w:t>
            </w:r>
            <w:r>
              <w:t> </w:t>
            </w:r>
            <w:r w:rsidRPr="00441CD0">
              <w:t>8.2.28</w:t>
            </w:r>
          </w:p>
        </w:tc>
        <w:tc>
          <w:tcPr>
            <w:tcW w:w="751" w:type="pct"/>
            <w:hideMark/>
          </w:tcPr>
          <w:p w14:paraId="62C26573" w14:textId="77777777" w:rsidR="003E4ABB" w:rsidRPr="00441CD0" w:rsidRDefault="003E4ABB" w:rsidP="002B0521">
            <w:pPr>
              <w:pStyle w:val="TAC"/>
              <w:rPr>
                <w:lang w:val="fr-FR"/>
              </w:rPr>
            </w:pPr>
            <w:r w:rsidRPr="00441CD0">
              <w:rPr>
                <w:lang w:val="fr-FR"/>
              </w:rPr>
              <w:t>1</w:t>
            </w:r>
          </w:p>
        </w:tc>
      </w:tr>
      <w:tr w:rsidR="003E4ABB" w:rsidRPr="00441CD0" w14:paraId="2EB98B77" w14:textId="77777777" w:rsidTr="002B0521">
        <w:tc>
          <w:tcPr>
            <w:tcW w:w="846" w:type="pct"/>
            <w:hideMark/>
          </w:tcPr>
          <w:p w14:paraId="56CFA828" w14:textId="77777777" w:rsidR="003E4ABB" w:rsidRPr="00441CD0" w:rsidRDefault="003E4ABB" w:rsidP="002B0521">
            <w:pPr>
              <w:pStyle w:val="TAC"/>
            </w:pPr>
            <w:r w:rsidRPr="00441CD0">
              <w:t>47</w:t>
            </w:r>
          </w:p>
        </w:tc>
        <w:tc>
          <w:tcPr>
            <w:tcW w:w="1879" w:type="pct"/>
            <w:hideMark/>
          </w:tcPr>
          <w:p w14:paraId="7772DCC5" w14:textId="77777777" w:rsidR="003E4ABB" w:rsidRPr="00441CD0" w:rsidRDefault="003E4ABB" w:rsidP="002B0521">
            <w:pPr>
              <w:pStyle w:val="TAL"/>
            </w:pPr>
            <w:r w:rsidRPr="00441CD0">
              <w:t>DL Buffering Duration</w:t>
            </w:r>
          </w:p>
        </w:tc>
        <w:tc>
          <w:tcPr>
            <w:tcW w:w="1524" w:type="pct"/>
            <w:hideMark/>
          </w:tcPr>
          <w:p w14:paraId="0C8C7465" w14:textId="77777777" w:rsidR="003E4ABB" w:rsidRPr="00441CD0" w:rsidRDefault="003E4ABB" w:rsidP="002B0521">
            <w:pPr>
              <w:pStyle w:val="TAL"/>
            </w:pPr>
            <w:r w:rsidRPr="00441CD0">
              <w:t>Extendable / Clause</w:t>
            </w:r>
            <w:r>
              <w:t> </w:t>
            </w:r>
            <w:r w:rsidRPr="00441CD0">
              <w:t>8.2.29</w:t>
            </w:r>
          </w:p>
        </w:tc>
        <w:tc>
          <w:tcPr>
            <w:tcW w:w="751" w:type="pct"/>
            <w:hideMark/>
          </w:tcPr>
          <w:p w14:paraId="0359FFDE" w14:textId="77777777" w:rsidR="003E4ABB" w:rsidRPr="00441CD0" w:rsidRDefault="003E4ABB" w:rsidP="002B0521">
            <w:pPr>
              <w:pStyle w:val="TAC"/>
              <w:rPr>
                <w:lang w:val="fr-FR"/>
              </w:rPr>
            </w:pPr>
            <w:r w:rsidRPr="00441CD0">
              <w:rPr>
                <w:lang w:val="fr-FR"/>
              </w:rPr>
              <w:t>1</w:t>
            </w:r>
          </w:p>
        </w:tc>
      </w:tr>
      <w:tr w:rsidR="003E4ABB" w:rsidRPr="00441CD0" w14:paraId="615F7255" w14:textId="77777777" w:rsidTr="002B0521">
        <w:tc>
          <w:tcPr>
            <w:tcW w:w="846" w:type="pct"/>
            <w:hideMark/>
          </w:tcPr>
          <w:p w14:paraId="1F282754" w14:textId="77777777" w:rsidR="003E4ABB" w:rsidRPr="00441CD0" w:rsidRDefault="003E4ABB" w:rsidP="002B0521">
            <w:pPr>
              <w:pStyle w:val="TAC"/>
            </w:pPr>
            <w:r w:rsidRPr="00441CD0">
              <w:t>48</w:t>
            </w:r>
          </w:p>
        </w:tc>
        <w:tc>
          <w:tcPr>
            <w:tcW w:w="1879" w:type="pct"/>
            <w:hideMark/>
          </w:tcPr>
          <w:p w14:paraId="627985D9" w14:textId="77777777" w:rsidR="003E4ABB" w:rsidRPr="00441CD0" w:rsidRDefault="003E4ABB" w:rsidP="002B0521">
            <w:pPr>
              <w:pStyle w:val="TAL"/>
            </w:pPr>
            <w:r w:rsidRPr="00441CD0">
              <w:t>DL Buffering Suggested Packet Count</w:t>
            </w:r>
          </w:p>
        </w:tc>
        <w:tc>
          <w:tcPr>
            <w:tcW w:w="1524" w:type="pct"/>
            <w:hideMark/>
          </w:tcPr>
          <w:p w14:paraId="6B10C8D8" w14:textId="77777777" w:rsidR="003E4ABB" w:rsidRPr="00441CD0" w:rsidRDefault="003E4ABB" w:rsidP="002B0521">
            <w:pPr>
              <w:pStyle w:val="TAL"/>
            </w:pPr>
            <w:r w:rsidRPr="00441CD0">
              <w:t>Variable / Clause</w:t>
            </w:r>
            <w:r>
              <w:t> </w:t>
            </w:r>
            <w:r w:rsidRPr="00441CD0">
              <w:t>8.2.30</w:t>
            </w:r>
          </w:p>
        </w:tc>
        <w:tc>
          <w:tcPr>
            <w:tcW w:w="751" w:type="pct"/>
            <w:hideMark/>
          </w:tcPr>
          <w:p w14:paraId="7DF5FFB3" w14:textId="77777777" w:rsidR="003E4ABB" w:rsidRPr="00441CD0" w:rsidRDefault="003E4ABB" w:rsidP="002B0521">
            <w:pPr>
              <w:pStyle w:val="TAC"/>
              <w:rPr>
                <w:lang w:val="fr-FR"/>
              </w:rPr>
            </w:pPr>
            <w:r w:rsidRPr="00441CD0">
              <w:rPr>
                <w:lang w:val="fr-FR"/>
              </w:rPr>
              <w:t>Not Applicable</w:t>
            </w:r>
          </w:p>
        </w:tc>
      </w:tr>
      <w:tr w:rsidR="003E4ABB" w:rsidRPr="00441CD0" w14:paraId="4684FDDC" w14:textId="77777777" w:rsidTr="002B0521">
        <w:tc>
          <w:tcPr>
            <w:tcW w:w="846" w:type="pct"/>
            <w:hideMark/>
          </w:tcPr>
          <w:p w14:paraId="25B20DE8" w14:textId="77777777" w:rsidR="003E4ABB" w:rsidRPr="00441CD0" w:rsidRDefault="003E4ABB" w:rsidP="002B0521">
            <w:pPr>
              <w:pStyle w:val="TAC"/>
            </w:pPr>
            <w:r w:rsidRPr="00441CD0">
              <w:t>49</w:t>
            </w:r>
          </w:p>
        </w:tc>
        <w:tc>
          <w:tcPr>
            <w:tcW w:w="1879" w:type="pct"/>
            <w:hideMark/>
          </w:tcPr>
          <w:p w14:paraId="3ACC4DC1" w14:textId="77777777" w:rsidR="003E4ABB" w:rsidRPr="00441CD0" w:rsidRDefault="003E4ABB" w:rsidP="002B0521">
            <w:pPr>
              <w:pStyle w:val="TAL"/>
            </w:pPr>
            <w:r w:rsidRPr="00441CD0">
              <w:rPr>
                <w:lang w:val="de-DE"/>
              </w:rPr>
              <w:t>PFCP</w:t>
            </w:r>
            <w:proofErr w:type="spellStart"/>
            <w:r w:rsidRPr="00441CD0">
              <w:t>SMReq</w:t>
            </w:r>
            <w:proofErr w:type="spellEnd"/>
            <w:r w:rsidRPr="00441CD0">
              <w:t>-Flags</w:t>
            </w:r>
          </w:p>
        </w:tc>
        <w:tc>
          <w:tcPr>
            <w:tcW w:w="1524" w:type="pct"/>
            <w:hideMark/>
          </w:tcPr>
          <w:p w14:paraId="4ACFC219" w14:textId="77777777" w:rsidR="003E4ABB" w:rsidRPr="00441CD0" w:rsidRDefault="003E4ABB" w:rsidP="002B0521">
            <w:pPr>
              <w:pStyle w:val="TAL"/>
            </w:pPr>
            <w:r w:rsidRPr="00441CD0">
              <w:t>Extendable / Clause</w:t>
            </w:r>
            <w:r>
              <w:t> </w:t>
            </w:r>
            <w:r w:rsidRPr="00441CD0">
              <w:t>8.2.31</w:t>
            </w:r>
          </w:p>
        </w:tc>
        <w:tc>
          <w:tcPr>
            <w:tcW w:w="751" w:type="pct"/>
            <w:hideMark/>
          </w:tcPr>
          <w:p w14:paraId="1F5622E2" w14:textId="77777777" w:rsidR="003E4ABB" w:rsidRPr="00441CD0" w:rsidRDefault="003E4ABB" w:rsidP="002B0521">
            <w:pPr>
              <w:pStyle w:val="TAC"/>
              <w:rPr>
                <w:lang w:val="fr-FR"/>
              </w:rPr>
            </w:pPr>
            <w:r w:rsidRPr="00441CD0">
              <w:rPr>
                <w:lang w:val="fr-FR"/>
              </w:rPr>
              <w:t>1</w:t>
            </w:r>
          </w:p>
        </w:tc>
      </w:tr>
      <w:tr w:rsidR="003E4ABB" w:rsidRPr="00441CD0" w14:paraId="65C0EC15" w14:textId="77777777" w:rsidTr="002B0521">
        <w:tc>
          <w:tcPr>
            <w:tcW w:w="846" w:type="pct"/>
            <w:hideMark/>
          </w:tcPr>
          <w:p w14:paraId="770BBEE1" w14:textId="77777777" w:rsidR="003E4ABB" w:rsidRPr="00441CD0" w:rsidRDefault="003E4ABB" w:rsidP="002B0521">
            <w:pPr>
              <w:pStyle w:val="TAC"/>
            </w:pPr>
            <w:r w:rsidRPr="00441CD0">
              <w:t>50</w:t>
            </w:r>
          </w:p>
        </w:tc>
        <w:tc>
          <w:tcPr>
            <w:tcW w:w="1879" w:type="pct"/>
            <w:hideMark/>
          </w:tcPr>
          <w:p w14:paraId="18A6B567" w14:textId="77777777" w:rsidR="003E4ABB" w:rsidRPr="00441CD0" w:rsidRDefault="003E4ABB" w:rsidP="002B0521">
            <w:pPr>
              <w:pStyle w:val="TAL"/>
            </w:pPr>
            <w:r w:rsidRPr="00441CD0">
              <w:rPr>
                <w:lang w:val="de-DE"/>
              </w:rPr>
              <w:t>PFCP</w:t>
            </w:r>
            <w:proofErr w:type="spellStart"/>
            <w:r w:rsidRPr="00441CD0">
              <w:t>SRRsp</w:t>
            </w:r>
            <w:proofErr w:type="spellEnd"/>
            <w:r w:rsidRPr="00441CD0">
              <w:t>-Flags</w:t>
            </w:r>
          </w:p>
        </w:tc>
        <w:tc>
          <w:tcPr>
            <w:tcW w:w="1524" w:type="pct"/>
            <w:hideMark/>
          </w:tcPr>
          <w:p w14:paraId="4E89E70A" w14:textId="77777777" w:rsidR="003E4ABB" w:rsidRPr="00441CD0" w:rsidRDefault="003E4ABB" w:rsidP="002B0521">
            <w:pPr>
              <w:pStyle w:val="TAL"/>
            </w:pPr>
            <w:r w:rsidRPr="00441CD0">
              <w:t>Extendable / Clause</w:t>
            </w:r>
            <w:r>
              <w:t> </w:t>
            </w:r>
            <w:r w:rsidRPr="00441CD0">
              <w:t>8.2.32</w:t>
            </w:r>
          </w:p>
        </w:tc>
        <w:tc>
          <w:tcPr>
            <w:tcW w:w="751" w:type="pct"/>
            <w:hideMark/>
          </w:tcPr>
          <w:p w14:paraId="1B71546F" w14:textId="77777777" w:rsidR="003E4ABB" w:rsidRPr="00441CD0" w:rsidRDefault="003E4ABB" w:rsidP="002B0521">
            <w:pPr>
              <w:pStyle w:val="TAC"/>
              <w:rPr>
                <w:lang w:val="fr-FR"/>
              </w:rPr>
            </w:pPr>
            <w:r w:rsidRPr="00441CD0">
              <w:rPr>
                <w:lang w:val="fr-FR"/>
              </w:rPr>
              <w:t>1</w:t>
            </w:r>
          </w:p>
        </w:tc>
      </w:tr>
      <w:tr w:rsidR="003E4ABB" w:rsidRPr="00441CD0" w14:paraId="48A5E8F6" w14:textId="77777777" w:rsidTr="002B0521">
        <w:tc>
          <w:tcPr>
            <w:tcW w:w="846" w:type="pct"/>
            <w:hideMark/>
          </w:tcPr>
          <w:p w14:paraId="352DBF97" w14:textId="77777777" w:rsidR="003E4ABB" w:rsidRPr="00441CD0" w:rsidRDefault="003E4ABB" w:rsidP="002B0521">
            <w:pPr>
              <w:pStyle w:val="TAC"/>
            </w:pPr>
            <w:r w:rsidRPr="00441CD0">
              <w:t>51</w:t>
            </w:r>
          </w:p>
        </w:tc>
        <w:tc>
          <w:tcPr>
            <w:tcW w:w="1879" w:type="pct"/>
            <w:hideMark/>
          </w:tcPr>
          <w:p w14:paraId="371BD527" w14:textId="77777777" w:rsidR="003E4ABB" w:rsidRPr="00441CD0" w:rsidRDefault="003E4ABB" w:rsidP="002B0521">
            <w:pPr>
              <w:pStyle w:val="TAL"/>
            </w:pPr>
            <w:r w:rsidRPr="00441CD0">
              <w:t>Load Control Information</w:t>
            </w:r>
          </w:p>
        </w:tc>
        <w:tc>
          <w:tcPr>
            <w:tcW w:w="1524" w:type="pct"/>
            <w:hideMark/>
          </w:tcPr>
          <w:p w14:paraId="41CD1614" w14:textId="77777777" w:rsidR="003E4ABB" w:rsidRPr="00441CD0" w:rsidRDefault="003E4ABB" w:rsidP="002B0521">
            <w:pPr>
              <w:pStyle w:val="TAL"/>
            </w:pPr>
            <w:r w:rsidRPr="00441CD0">
              <w:t>Extendable / Table 7.5.3.3-1</w:t>
            </w:r>
          </w:p>
        </w:tc>
        <w:tc>
          <w:tcPr>
            <w:tcW w:w="751" w:type="pct"/>
            <w:hideMark/>
          </w:tcPr>
          <w:p w14:paraId="73D4E018" w14:textId="77777777" w:rsidR="003E4ABB" w:rsidRPr="00441CD0" w:rsidRDefault="003E4ABB" w:rsidP="002B0521">
            <w:pPr>
              <w:pStyle w:val="TAC"/>
              <w:rPr>
                <w:lang w:val="fr-FR"/>
              </w:rPr>
            </w:pPr>
            <w:r w:rsidRPr="00441CD0">
              <w:rPr>
                <w:lang w:val="fr-FR"/>
              </w:rPr>
              <w:t>Not Applicable</w:t>
            </w:r>
          </w:p>
        </w:tc>
      </w:tr>
      <w:tr w:rsidR="003E4ABB" w:rsidRPr="00441CD0" w14:paraId="6E679B06" w14:textId="77777777" w:rsidTr="002B0521">
        <w:tc>
          <w:tcPr>
            <w:tcW w:w="846" w:type="pct"/>
            <w:hideMark/>
          </w:tcPr>
          <w:p w14:paraId="1FE7031B" w14:textId="77777777" w:rsidR="003E4ABB" w:rsidRPr="00441CD0" w:rsidRDefault="003E4ABB" w:rsidP="002B0521">
            <w:pPr>
              <w:pStyle w:val="TAC"/>
            </w:pPr>
            <w:r w:rsidRPr="00441CD0">
              <w:t>52</w:t>
            </w:r>
          </w:p>
        </w:tc>
        <w:tc>
          <w:tcPr>
            <w:tcW w:w="1879" w:type="pct"/>
            <w:hideMark/>
          </w:tcPr>
          <w:p w14:paraId="7C6EDF33" w14:textId="77777777" w:rsidR="003E4ABB" w:rsidRPr="00441CD0" w:rsidRDefault="003E4ABB" w:rsidP="002B0521">
            <w:pPr>
              <w:pStyle w:val="TAL"/>
            </w:pPr>
            <w:r w:rsidRPr="00441CD0">
              <w:t>Sequence Number</w:t>
            </w:r>
          </w:p>
        </w:tc>
        <w:tc>
          <w:tcPr>
            <w:tcW w:w="1524" w:type="pct"/>
            <w:hideMark/>
          </w:tcPr>
          <w:p w14:paraId="447590CD" w14:textId="77777777" w:rsidR="003E4ABB" w:rsidRPr="00441CD0" w:rsidRDefault="003E4ABB" w:rsidP="002B0521">
            <w:pPr>
              <w:pStyle w:val="TAL"/>
            </w:pPr>
            <w:r w:rsidRPr="00441CD0">
              <w:t>Fixed Length / Clause</w:t>
            </w:r>
            <w:r>
              <w:t> </w:t>
            </w:r>
            <w:r w:rsidRPr="00441CD0">
              <w:t>8.2.33</w:t>
            </w:r>
          </w:p>
        </w:tc>
        <w:tc>
          <w:tcPr>
            <w:tcW w:w="751" w:type="pct"/>
            <w:hideMark/>
          </w:tcPr>
          <w:p w14:paraId="6D40EA40" w14:textId="77777777" w:rsidR="003E4ABB" w:rsidRPr="00441CD0" w:rsidRDefault="003E4ABB" w:rsidP="002B0521">
            <w:pPr>
              <w:pStyle w:val="TAC"/>
              <w:rPr>
                <w:lang w:val="fr-FR"/>
              </w:rPr>
            </w:pPr>
            <w:r w:rsidRPr="00441CD0">
              <w:rPr>
                <w:lang w:val="fr-FR"/>
              </w:rPr>
              <w:t>4</w:t>
            </w:r>
          </w:p>
        </w:tc>
      </w:tr>
      <w:tr w:rsidR="003E4ABB" w:rsidRPr="00441CD0" w14:paraId="5C7E02A2" w14:textId="77777777" w:rsidTr="002B0521">
        <w:tc>
          <w:tcPr>
            <w:tcW w:w="846" w:type="pct"/>
            <w:hideMark/>
          </w:tcPr>
          <w:p w14:paraId="17B32619" w14:textId="77777777" w:rsidR="003E4ABB" w:rsidRPr="00441CD0" w:rsidRDefault="003E4ABB" w:rsidP="002B0521">
            <w:pPr>
              <w:pStyle w:val="TAC"/>
            </w:pPr>
            <w:r w:rsidRPr="00441CD0">
              <w:t>53</w:t>
            </w:r>
          </w:p>
        </w:tc>
        <w:tc>
          <w:tcPr>
            <w:tcW w:w="1879" w:type="pct"/>
            <w:hideMark/>
          </w:tcPr>
          <w:p w14:paraId="4EC95CBB" w14:textId="77777777" w:rsidR="003E4ABB" w:rsidRPr="00441CD0" w:rsidRDefault="003E4ABB" w:rsidP="002B0521">
            <w:pPr>
              <w:pStyle w:val="TAL"/>
            </w:pPr>
            <w:r w:rsidRPr="00441CD0">
              <w:t>Metric</w:t>
            </w:r>
          </w:p>
        </w:tc>
        <w:tc>
          <w:tcPr>
            <w:tcW w:w="1524" w:type="pct"/>
            <w:hideMark/>
          </w:tcPr>
          <w:p w14:paraId="1DF74EFF" w14:textId="77777777" w:rsidR="003E4ABB" w:rsidRPr="00441CD0" w:rsidRDefault="003E4ABB" w:rsidP="002B0521">
            <w:pPr>
              <w:pStyle w:val="TAL"/>
            </w:pPr>
            <w:r w:rsidRPr="00441CD0">
              <w:t>Fixed Length / Clause</w:t>
            </w:r>
            <w:r>
              <w:t> </w:t>
            </w:r>
            <w:r w:rsidRPr="00441CD0">
              <w:t>8.2.34</w:t>
            </w:r>
          </w:p>
        </w:tc>
        <w:tc>
          <w:tcPr>
            <w:tcW w:w="751" w:type="pct"/>
            <w:hideMark/>
          </w:tcPr>
          <w:p w14:paraId="339E570B" w14:textId="77777777" w:rsidR="003E4ABB" w:rsidRPr="00441CD0" w:rsidRDefault="003E4ABB" w:rsidP="002B0521">
            <w:pPr>
              <w:pStyle w:val="TAC"/>
              <w:rPr>
                <w:lang w:val="fr-FR"/>
              </w:rPr>
            </w:pPr>
            <w:r w:rsidRPr="00441CD0">
              <w:rPr>
                <w:lang w:val="fr-FR"/>
              </w:rPr>
              <w:t>1</w:t>
            </w:r>
          </w:p>
        </w:tc>
      </w:tr>
      <w:tr w:rsidR="003E4ABB" w:rsidRPr="00441CD0" w14:paraId="543D8A57" w14:textId="77777777" w:rsidTr="002B0521">
        <w:tc>
          <w:tcPr>
            <w:tcW w:w="846" w:type="pct"/>
            <w:hideMark/>
          </w:tcPr>
          <w:p w14:paraId="6937DF2F" w14:textId="77777777" w:rsidR="003E4ABB" w:rsidRPr="00441CD0" w:rsidRDefault="003E4ABB" w:rsidP="002B0521">
            <w:pPr>
              <w:pStyle w:val="TAC"/>
            </w:pPr>
            <w:r w:rsidRPr="00441CD0">
              <w:t>54</w:t>
            </w:r>
          </w:p>
        </w:tc>
        <w:tc>
          <w:tcPr>
            <w:tcW w:w="1879" w:type="pct"/>
            <w:hideMark/>
          </w:tcPr>
          <w:p w14:paraId="1F7A0237" w14:textId="77777777" w:rsidR="003E4ABB" w:rsidRPr="00441CD0" w:rsidRDefault="003E4ABB" w:rsidP="002B0521">
            <w:pPr>
              <w:pStyle w:val="TAL"/>
            </w:pPr>
            <w:r w:rsidRPr="00441CD0">
              <w:t>Overload Control Information</w:t>
            </w:r>
          </w:p>
        </w:tc>
        <w:tc>
          <w:tcPr>
            <w:tcW w:w="1524" w:type="pct"/>
            <w:hideMark/>
          </w:tcPr>
          <w:p w14:paraId="26B3C04A" w14:textId="77777777" w:rsidR="003E4ABB" w:rsidRPr="00441CD0" w:rsidRDefault="003E4ABB" w:rsidP="002B0521">
            <w:pPr>
              <w:pStyle w:val="TAL"/>
            </w:pPr>
            <w:r w:rsidRPr="00441CD0">
              <w:t>Extendable / Table 7.5.3.4-1</w:t>
            </w:r>
          </w:p>
        </w:tc>
        <w:tc>
          <w:tcPr>
            <w:tcW w:w="751" w:type="pct"/>
            <w:hideMark/>
          </w:tcPr>
          <w:p w14:paraId="58E49539" w14:textId="77777777" w:rsidR="003E4ABB" w:rsidRPr="00441CD0" w:rsidRDefault="003E4ABB" w:rsidP="002B0521">
            <w:pPr>
              <w:pStyle w:val="TAC"/>
              <w:rPr>
                <w:lang w:val="fr-FR"/>
              </w:rPr>
            </w:pPr>
            <w:r w:rsidRPr="00441CD0">
              <w:rPr>
                <w:lang w:val="fr-FR"/>
              </w:rPr>
              <w:t>Not Applicable</w:t>
            </w:r>
          </w:p>
        </w:tc>
      </w:tr>
      <w:tr w:rsidR="003E4ABB" w:rsidRPr="00441CD0" w14:paraId="731C21A0" w14:textId="77777777" w:rsidTr="002B0521">
        <w:tc>
          <w:tcPr>
            <w:tcW w:w="846" w:type="pct"/>
            <w:hideMark/>
          </w:tcPr>
          <w:p w14:paraId="57F11541" w14:textId="77777777" w:rsidR="003E4ABB" w:rsidRPr="00441CD0" w:rsidRDefault="003E4ABB" w:rsidP="002B0521">
            <w:pPr>
              <w:pStyle w:val="TAC"/>
            </w:pPr>
            <w:r w:rsidRPr="00441CD0">
              <w:t>55</w:t>
            </w:r>
          </w:p>
        </w:tc>
        <w:tc>
          <w:tcPr>
            <w:tcW w:w="1879" w:type="pct"/>
            <w:hideMark/>
          </w:tcPr>
          <w:p w14:paraId="56C93CCC" w14:textId="77777777" w:rsidR="003E4ABB" w:rsidRPr="00441CD0" w:rsidRDefault="003E4ABB" w:rsidP="002B0521">
            <w:pPr>
              <w:pStyle w:val="TAL"/>
            </w:pPr>
            <w:r w:rsidRPr="00441CD0">
              <w:t>Timer</w:t>
            </w:r>
          </w:p>
        </w:tc>
        <w:tc>
          <w:tcPr>
            <w:tcW w:w="1524" w:type="pct"/>
            <w:hideMark/>
          </w:tcPr>
          <w:p w14:paraId="012E4451" w14:textId="77777777" w:rsidR="003E4ABB" w:rsidRPr="00441CD0" w:rsidRDefault="003E4ABB" w:rsidP="002B0521">
            <w:pPr>
              <w:pStyle w:val="TAL"/>
            </w:pPr>
            <w:r w:rsidRPr="00441CD0">
              <w:t>Extendable / Clause</w:t>
            </w:r>
            <w:r>
              <w:t> </w:t>
            </w:r>
            <w:r w:rsidRPr="00441CD0">
              <w:t>8.2 35</w:t>
            </w:r>
          </w:p>
        </w:tc>
        <w:tc>
          <w:tcPr>
            <w:tcW w:w="751" w:type="pct"/>
            <w:hideMark/>
          </w:tcPr>
          <w:p w14:paraId="66FF819C" w14:textId="77777777" w:rsidR="003E4ABB" w:rsidRPr="00441CD0" w:rsidRDefault="003E4ABB" w:rsidP="002B0521">
            <w:pPr>
              <w:pStyle w:val="TAC"/>
              <w:rPr>
                <w:lang w:val="fr-FR"/>
              </w:rPr>
            </w:pPr>
            <w:r w:rsidRPr="00441CD0">
              <w:rPr>
                <w:lang w:val="fr-FR"/>
              </w:rPr>
              <w:t>1</w:t>
            </w:r>
          </w:p>
        </w:tc>
      </w:tr>
      <w:tr w:rsidR="003E4ABB" w:rsidRPr="00441CD0" w14:paraId="78528D83" w14:textId="77777777" w:rsidTr="002B0521">
        <w:tc>
          <w:tcPr>
            <w:tcW w:w="846" w:type="pct"/>
            <w:hideMark/>
          </w:tcPr>
          <w:p w14:paraId="1942E845" w14:textId="77777777" w:rsidR="003E4ABB" w:rsidRPr="00441CD0" w:rsidRDefault="003E4ABB" w:rsidP="002B0521">
            <w:pPr>
              <w:pStyle w:val="TAC"/>
            </w:pPr>
            <w:r w:rsidRPr="00441CD0">
              <w:t>56</w:t>
            </w:r>
          </w:p>
        </w:tc>
        <w:tc>
          <w:tcPr>
            <w:tcW w:w="1879" w:type="pct"/>
            <w:hideMark/>
          </w:tcPr>
          <w:p w14:paraId="36D55D55" w14:textId="77777777" w:rsidR="003E4ABB" w:rsidRPr="00441CD0" w:rsidRDefault="003E4ABB" w:rsidP="002B0521">
            <w:pPr>
              <w:pStyle w:val="TAL"/>
              <w:rPr>
                <w:sz w:val="16"/>
                <w:szCs w:val="16"/>
              </w:rPr>
            </w:pPr>
            <w:r w:rsidRPr="00441CD0">
              <w:t>PDR ID</w:t>
            </w:r>
          </w:p>
        </w:tc>
        <w:tc>
          <w:tcPr>
            <w:tcW w:w="1524" w:type="pct"/>
            <w:hideMark/>
          </w:tcPr>
          <w:p w14:paraId="326A5D8C" w14:textId="77777777" w:rsidR="003E4ABB" w:rsidRPr="00441CD0" w:rsidRDefault="003E4ABB" w:rsidP="002B0521">
            <w:pPr>
              <w:pStyle w:val="TAL"/>
              <w:rPr>
                <w:sz w:val="16"/>
                <w:szCs w:val="16"/>
              </w:rPr>
            </w:pPr>
            <w:r w:rsidRPr="00441CD0">
              <w:t>Extendable / Clause</w:t>
            </w:r>
            <w:r>
              <w:t> </w:t>
            </w:r>
            <w:r w:rsidRPr="00441CD0">
              <w:t>8.2 36</w:t>
            </w:r>
          </w:p>
        </w:tc>
        <w:tc>
          <w:tcPr>
            <w:tcW w:w="751" w:type="pct"/>
            <w:hideMark/>
          </w:tcPr>
          <w:p w14:paraId="35938B44" w14:textId="77777777" w:rsidR="003E4ABB" w:rsidRPr="00441CD0" w:rsidRDefault="003E4ABB" w:rsidP="002B0521">
            <w:pPr>
              <w:pStyle w:val="TAC"/>
              <w:rPr>
                <w:lang w:val="fr-FR"/>
              </w:rPr>
            </w:pPr>
            <w:r w:rsidRPr="00441CD0">
              <w:rPr>
                <w:lang w:val="fr-FR"/>
              </w:rPr>
              <w:t>2</w:t>
            </w:r>
          </w:p>
        </w:tc>
      </w:tr>
      <w:tr w:rsidR="003E4ABB" w:rsidRPr="00441CD0" w14:paraId="26B988EF" w14:textId="77777777" w:rsidTr="002B0521">
        <w:tc>
          <w:tcPr>
            <w:tcW w:w="846" w:type="pct"/>
            <w:hideMark/>
          </w:tcPr>
          <w:p w14:paraId="120BC451" w14:textId="77777777" w:rsidR="003E4ABB" w:rsidRPr="00441CD0" w:rsidRDefault="003E4ABB" w:rsidP="002B0521">
            <w:pPr>
              <w:pStyle w:val="TAC"/>
            </w:pPr>
            <w:r w:rsidRPr="00441CD0">
              <w:t>57</w:t>
            </w:r>
          </w:p>
        </w:tc>
        <w:tc>
          <w:tcPr>
            <w:tcW w:w="1879" w:type="pct"/>
            <w:hideMark/>
          </w:tcPr>
          <w:p w14:paraId="6877164A" w14:textId="77777777" w:rsidR="003E4ABB" w:rsidRPr="00441CD0" w:rsidRDefault="003E4ABB" w:rsidP="002B0521">
            <w:pPr>
              <w:pStyle w:val="TAL"/>
              <w:rPr>
                <w:sz w:val="16"/>
                <w:szCs w:val="16"/>
              </w:rPr>
            </w:pPr>
            <w:r w:rsidRPr="00441CD0">
              <w:t>F-SEID</w:t>
            </w:r>
          </w:p>
        </w:tc>
        <w:tc>
          <w:tcPr>
            <w:tcW w:w="1524" w:type="pct"/>
            <w:hideMark/>
          </w:tcPr>
          <w:p w14:paraId="3B9EFDEF" w14:textId="77777777" w:rsidR="003E4ABB" w:rsidRPr="00441CD0" w:rsidRDefault="003E4ABB" w:rsidP="002B0521">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5D8086A0" w14:textId="77777777" w:rsidR="003E4ABB" w:rsidRPr="00441CD0" w:rsidRDefault="003E4ABB" w:rsidP="002B0521">
            <w:pPr>
              <w:pStyle w:val="TAC"/>
              <w:rPr>
                <w:lang w:val="fr-FR"/>
              </w:rPr>
            </w:pPr>
            <w:r w:rsidRPr="00441CD0">
              <w:rPr>
                <w:lang w:val="fr-FR"/>
              </w:rPr>
              <w:t>9</w:t>
            </w:r>
          </w:p>
        </w:tc>
      </w:tr>
      <w:tr w:rsidR="003E4ABB" w:rsidRPr="00441CD0" w14:paraId="4C92F8F9" w14:textId="77777777" w:rsidTr="002B0521">
        <w:tc>
          <w:tcPr>
            <w:tcW w:w="846" w:type="pct"/>
            <w:hideMark/>
          </w:tcPr>
          <w:p w14:paraId="36C70660" w14:textId="77777777" w:rsidR="003E4ABB" w:rsidRPr="00441CD0" w:rsidRDefault="003E4ABB" w:rsidP="002B0521">
            <w:pPr>
              <w:pStyle w:val="TAC"/>
              <w:rPr>
                <w:lang w:val="de-DE"/>
              </w:rPr>
            </w:pPr>
            <w:r w:rsidRPr="00441CD0">
              <w:rPr>
                <w:lang w:val="de-DE"/>
              </w:rPr>
              <w:t>58</w:t>
            </w:r>
          </w:p>
        </w:tc>
        <w:tc>
          <w:tcPr>
            <w:tcW w:w="1879" w:type="pct"/>
            <w:hideMark/>
          </w:tcPr>
          <w:p w14:paraId="0C4C6AA4" w14:textId="77777777" w:rsidR="003E4ABB" w:rsidRPr="00441CD0" w:rsidRDefault="003E4ABB" w:rsidP="002B0521">
            <w:pPr>
              <w:pStyle w:val="TAL"/>
              <w:rPr>
                <w:lang w:val="x-none"/>
              </w:rPr>
            </w:pPr>
            <w:r w:rsidRPr="00441CD0">
              <w:t>Application ID's PFDs</w:t>
            </w:r>
          </w:p>
        </w:tc>
        <w:tc>
          <w:tcPr>
            <w:tcW w:w="1524" w:type="pct"/>
            <w:hideMark/>
          </w:tcPr>
          <w:p w14:paraId="6AA3E048" w14:textId="77777777" w:rsidR="003E4ABB" w:rsidRPr="00441CD0" w:rsidRDefault="003E4ABB" w:rsidP="002B0521">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BE007AB" w14:textId="77777777" w:rsidR="003E4ABB" w:rsidRPr="00441CD0" w:rsidRDefault="003E4ABB" w:rsidP="002B0521">
            <w:pPr>
              <w:pStyle w:val="TAC"/>
              <w:rPr>
                <w:lang w:val="fr-FR"/>
              </w:rPr>
            </w:pPr>
            <w:r w:rsidRPr="00441CD0">
              <w:rPr>
                <w:lang w:val="fr-FR"/>
              </w:rPr>
              <w:t>Not Applicable</w:t>
            </w:r>
          </w:p>
        </w:tc>
      </w:tr>
      <w:tr w:rsidR="003E4ABB" w:rsidRPr="00441CD0" w14:paraId="4E6663B7" w14:textId="77777777" w:rsidTr="002B0521">
        <w:tc>
          <w:tcPr>
            <w:tcW w:w="846" w:type="pct"/>
            <w:hideMark/>
          </w:tcPr>
          <w:p w14:paraId="3D6637BB" w14:textId="77777777" w:rsidR="003E4ABB" w:rsidRPr="00441CD0" w:rsidRDefault="003E4ABB" w:rsidP="002B0521">
            <w:pPr>
              <w:pStyle w:val="TAC"/>
              <w:rPr>
                <w:lang w:val="de-DE"/>
              </w:rPr>
            </w:pPr>
            <w:r w:rsidRPr="00441CD0">
              <w:rPr>
                <w:lang w:val="de-DE"/>
              </w:rPr>
              <w:t>59</w:t>
            </w:r>
          </w:p>
        </w:tc>
        <w:tc>
          <w:tcPr>
            <w:tcW w:w="1879" w:type="pct"/>
            <w:hideMark/>
          </w:tcPr>
          <w:p w14:paraId="1574E185" w14:textId="77777777" w:rsidR="003E4ABB" w:rsidRPr="00441CD0" w:rsidRDefault="003E4ABB" w:rsidP="002B0521">
            <w:pPr>
              <w:pStyle w:val="TAL"/>
              <w:rPr>
                <w:lang w:val="x-none"/>
              </w:rPr>
            </w:pPr>
            <w:r w:rsidRPr="00441CD0">
              <w:t>PFD context</w:t>
            </w:r>
          </w:p>
        </w:tc>
        <w:tc>
          <w:tcPr>
            <w:tcW w:w="1524" w:type="pct"/>
            <w:hideMark/>
          </w:tcPr>
          <w:p w14:paraId="3FFC63F6" w14:textId="77777777" w:rsidR="003E4ABB" w:rsidRPr="00441CD0" w:rsidRDefault="003E4ABB" w:rsidP="002B0521">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093BA7E" w14:textId="77777777" w:rsidR="003E4ABB" w:rsidRPr="00441CD0" w:rsidRDefault="003E4ABB" w:rsidP="002B0521">
            <w:pPr>
              <w:pStyle w:val="TAC"/>
              <w:rPr>
                <w:lang w:val="fr-FR"/>
              </w:rPr>
            </w:pPr>
            <w:r w:rsidRPr="00441CD0">
              <w:rPr>
                <w:lang w:val="fr-FR"/>
              </w:rPr>
              <w:t>Not Applicable</w:t>
            </w:r>
          </w:p>
        </w:tc>
      </w:tr>
      <w:tr w:rsidR="003E4ABB" w:rsidRPr="00441CD0" w14:paraId="1EA114B3" w14:textId="77777777" w:rsidTr="002B0521">
        <w:tc>
          <w:tcPr>
            <w:tcW w:w="846" w:type="pct"/>
            <w:hideMark/>
          </w:tcPr>
          <w:p w14:paraId="490C4B8E" w14:textId="77777777" w:rsidR="003E4ABB" w:rsidRPr="00441CD0" w:rsidRDefault="003E4ABB" w:rsidP="002B0521">
            <w:pPr>
              <w:pStyle w:val="TAC"/>
              <w:rPr>
                <w:lang w:val="de-DE"/>
              </w:rPr>
            </w:pPr>
            <w:r w:rsidRPr="00441CD0">
              <w:rPr>
                <w:lang w:val="de-DE"/>
              </w:rPr>
              <w:t>60</w:t>
            </w:r>
          </w:p>
        </w:tc>
        <w:tc>
          <w:tcPr>
            <w:tcW w:w="1879" w:type="pct"/>
            <w:hideMark/>
          </w:tcPr>
          <w:p w14:paraId="77BB6BE3" w14:textId="77777777" w:rsidR="003E4ABB" w:rsidRPr="00441CD0" w:rsidRDefault="003E4ABB" w:rsidP="002B0521">
            <w:pPr>
              <w:pStyle w:val="TAL"/>
              <w:rPr>
                <w:lang w:val="x-none"/>
              </w:rPr>
            </w:pPr>
            <w:r w:rsidRPr="00441CD0">
              <w:t>Node ID</w:t>
            </w:r>
          </w:p>
        </w:tc>
        <w:tc>
          <w:tcPr>
            <w:tcW w:w="1524" w:type="pct"/>
            <w:hideMark/>
          </w:tcPr>
          <w:p w14:paraId="6C26D37B" w14:textId="77777777" w:rsidR="003E4ABB" w:rsidRPr="00441CD0" w:rsidRDefault="003E4ABB" w:rsidP="002B0521">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88C04CE" w14:textId="77777777" w:rsidR="003E4ABB" w:rsidRPr="00441CD0" w:rsidRDefault="003E4ABB" w:rsidP="002B0521">
            <w:pPr>
              <w:pStyle w:val="TAC"/>
              <w:rPr>
                <w:lang w:val="fr-FR"/>
              </w:rPr>
            </w:pPr>
            <w:r w:rsidRPr="00441CD0">
              <w:rPr>
                <w:lang w:val="fr-FR"/>
              </w:rPr>
              <w:t>1</w:t>
            </w:r>
          </w:p>
        </w:tc>
      </w:tr>
      <w:tr w:rsidR="003E4ABB" w:rsidRPr="00441CD0" w14:paraId="6023BB1A" w14:textId="77777777" w:rsidTr="002B0521">
        <w:tc>
          <w:tcPr>
            <w:tcW w:w="846" w:type="pct"/>
            <w:hideMark/>
          </w:tcPr>
          <w:p w14:paraId="24A3E3E8" w14:textId="77777777" w:rsidR="003E4ABB" w:rsidRPr="00441CD0" w:rsidRDefault="003E4ABB" w:rsidP="002B0521">
            <w:pPr>
              <w:pStyle w:val="TAC"/>
              <w:rPr>
                <w:lang w:val="de-DE"/>
              </w:rPr>
            </w:pPr>
            <w:r w:rsidRPr="00441CD0">
              <w:rPr>
                <w:lang w:val="de-DE"/>
              </w:rPr>
              <w:t>61</w:t>
            </w:r>
          </w:p>
        </w:tc>
        <w:tc>
          <w:tcPr>
            <w:tcW w:w="1879" w:type="pct"/>
            <w:hideMark/>
          </w:tcPr>
          <w:p w14:paraId="3E6AFCB2" w14:textId="77777777" w:rsidR="003E4ABB" w:rsidRPr="00441CD0" w:rsidRDefault="003E4ABB" w:rsidP="002B0521">
            <w:pPr>
              <w:pStyle w:val="TAL"/>
              <w:rPr>
                <w:lang w:val="x-none"/>
              </w:rPr>
            </w:pPr>
            <w:r w:rsidRPr="00441CD0">
              <w:t>PFD contents</w:t>
            </w:r>
          </w:p>
        </w:tc>
        <w:tc>
          <w:tcPr>
            <w:tcW w:w="1524" w:type="pct"/>
            <w:hideMark/>
          </w:tcPr>
          <w:p w14:paraId="296D0218" w14:textId="77777777" w:rsidR="003E4ABB" w:rsidRPr="00441CD0" w:rsidRDefault="003E4ABB" w:rsidP="002B0521">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55F62CDB" w14:textId="77777777" w:rsidR="003E4ABB" w:rsidRPr="00441CD0" w:rsidRDefault="003E4ABB" w:rsidP="002B0521">
            <w:pPr>
              <w:pStyle w:val="TAC"/>
              <w:rPr>
                <w:lang w:val="fr-FR"/>
              </w:rPr>
            </w:pPr>
            <w:r w:rsidRPr="00441CD0">
              <w:rPr>
                <w:lang w:val="de-DE"/>
              </w:rPr>
              <w:t>2</w:t>
            </w:r>
          </w:p>
        </w:tc>
      </w:tr>
      <w:tr w:rsidR="003E4ABB" w:rsidRPr="00441CD0" w14:paraId="1BAF92D5" w14:textId="77777777" w:rsidTr="002B0521">
        <w:tc>
          <w:tcPr>
            <w:tcW w:w="846" w:type="pct"/>
            <w:hideMark/>
          </w:tcPr>
          <w:p w14:paraId="55CDC3B6" w14:textId="77777777" w:rsidR="003E4ABB" w:rsidRPr="00441CD0" w:rsidRDefault="003E4ABB" w:rsidP="002B0521">
            <w:pPr>
              <w:pStyle w:val="TAC"/>
              <w:rPr>
                <w:lang w:val="de-DE"/>
              </w:rPr>
            </w:pPr>
            <w:r w:rsidRPr="00441CD0">
              <w:rPr>
                <w:lang w:val="de-DE"/>
              </w:rPr>
              <w:lastRenderedPageBreak/>
              <w:t>62</w:t>
            </w:r>
          </w:p>
        </w:tc>
        <w:tc>
          <w:tcPr>
            <w:tcW w:w="1879" w:type="pct"/>
            <w:hideMark/>
          </w:tcPr>
          <w:p w14:paraId="51DA1334" w14:textId="77777777" w:rsidR="003E4ABB" w:rsidRPr="00441CD0" w:rsidRDefault="003E4ABB" w:rsidP="002B0521">
            <w:pPr>
              <w:pStyle w:val="TAL"/>
              <w:rPr>
                <w:lang w:val="x-none"/>
              </w:rPr>
            </w:pPr>
            <w:r w:rsidRPr="00441CD0">
              <w:t>Measurement Method</w:t>
            </w:r>
          </w:p>
        </w:tc>
        <w:tc>
          <w:tcPr>
            <w:tcW w:w="1524" w:type="pct"/>
            <w:hideMark/>
          </w:tcPr>
          <w:p w14:paraId="361F95EC" w14:textId="77777777" w:rsidR="003E4ABB" w:rsidRPr="00441CD0" w:rsidRDefault="003E4ABB" w:rsidP="002B0521">
            <w:pPr>
              <w:pStyle w:val="TAL"/>
            </w:pPr>
            <w:r w:rsidRPr="00441CD0">
              <w:t>Extendable / Clause</w:t>
            </w:r>
            <w:r>
              <w:t> </w:t>
            </w:r>
            <w:r w:rsidRPr="00441CD0">
              <w:t>8.2.40</w:t>
            </w:r>
          </w:p>
        </w:tc>
        <w:tc>
          <w:tcPr>
            <w:tcW w:w="751" w:type="pct"/>
            <w:hideMark/>
          </w:tcPr>
          <w:p w14:paraId="74C74504" w14:textId="77777777" w:rsidR="003E4ABB" w:rsidRPr="00441CD0" w:rsidRDefault="003E4ABB" w:rsidP="002B0521">
            <w:pPr>
              <w:pStyle w:val="TAC"/>
              <w:rPr>
                <w:lang w:val="fr-FR"/>
              </w:rPr>
            </w:pPr>
            <w:r w:rsidRPr="00441CD0">
              <w:rPr>
                <w:lang w:val="fr-FR"/>
              </w:rPr>
              <w:t>1</w:t>
            </w:r>
          </w:p>
        </w:tc>
      </w:tr>
      <w:tr w:rsidR="003E4ABB" w:rsidRPr="00441CD0" w14:paraId="3E1A0DCF" w14:textId="77777777" w:rsidTr="002B0521">
        <w:tc>
          <w:tcPr>
            <w:tcW w:w="846" w:type="pct"/>
            <w:hideMark/>
          </w:tcPr>
          <w:p w14:paraId="39A0A9E8" w14:textId="77777777" w:rsidR="003E4ABB" w:rsidRPr="00441CD0" w:rsidRDefault="003E4ABB" w:rsidP="002B0521">
            <w:pPr>
              <w:pStyle w:val="TAC"/>
              <w:rPr>
                <w:lang w:val="de-DE"/>
              </w:rPr>
            </w:pPr>
            <w:r w:rsidRPr="00441CD0">
              <w:rPr>
                <w:lang w:val="de-DE"/>
              </w:rPr>
              <w:t>63</w:t>
            </w:r>
          </w:p>
        </w:tc>
        <w:tc>
          <w:tcPr>
            <w:tcW w:w="1879" w:type="pct"/>
            <w:hideMark/>
          </w:tcPr>
          <w:p w14:paraId="63A2E96B" w14:textId="77777777" w:rsidR="003E4ABB" w:rsidRPr="00441CD0" w:rsidRDefault="003E4ABB" w:rsidP="002B0521">
            <w:pPr>
              <w:pStyle w:val="TAL"/>
              <w:rPr>
                <w:lang w:val="x-none"/>
              </w:rPr>
            </w:pPr>
            <w:r w:rsidRPr="00441CD0">
              <w:t>Usage Report Trigger</w:t>
            </w:r>
          </w:p>
        </w:tc>
        <w:tc>
          <w:tcPr>
            <w:tcW w:w="1524" w:type="pct"/>
            <w:hideMark/>
          </w:tcPr>
          <w:p w14:paraId="7BE19A4A" w14:textId="77777777" w:rsidR="003E4ABB" w:rsidRPr="00441CD0" w:rsidRDefault="003E4ABB" w:rsidP="002B0521">
            <w:pPr>
              <w:pStyle w:val="TAL"/>
            </w:pPr>
            <w:r w:rsidRPr="00441CD0">
              <w:t>Extendable / Clause</w:t>
            </w:r>
            <w:r>
              <w:t> </w:t>
            </w:r>
            <w:r w:rsidRPr="00441CD0">
              <w:t>8.2.41</w:t>
            </w:r>
          </w:p>
        </w:tc>
        <w:tc>
          <w:tcPr>
            <w:tcW w:w="751" w:type="pct"/>
            <w:hideMark/>
          </w:tcPr>
          <w:p w14:paraId="18E902B8" w14:textId="77777777" w:rsidR="003E4ABB" w:rsidRPr="00441CD0" w:rsidRDefault="003E4ABB" w:rsidP="002B0521">
            <w:pPr>
              <w:pStyle w:val="TAC"/>
              <w:rPr>
                <w:lang w:val="fr-FR"/>
              </w:rPr>
            </w:pPr>
            <w:r w:rsidRPr="00441CD0">
              <w:rPr>
                <w:lang w:val="fr-FR"/>
              </w:rPr>
              <w:t>2</w:t>
            </w:r>
          </w:p>
        </w:tc>
      </w:tr>
      <w:tr w:rsidR="003E4ABB" w:rsidRPr="00441CD0" w14:paraId="654D8413" w14:textId="77777777" w:rsidTr="002B0521">
        <w:tc>
          <w:tcPr>
            <w:tcW w:w="846" w:type="pct"/>
            <w:hideMark/>
          </w:tcPr>
          <w:p w14:paraId="08908430" w14:textId="77777777" w:rsidR="003E4ABB" w:rsidRPr="00441CD0" w:rsidRDefault="003E4ABB" w:rsidP="002B0521">
            <w:pPr>
              <w:pStyle w:val="TAC"/>
              <w:rPr>
                <w:lang w:val="de-DE"/>
              </w:rPr>
            </w:pPr>
            <w:r w:rsidRPr="00441CD0">
              <w:rPr>
                <w:lang w:val="de-DE"/>
              </w:rPr>
              <w:t>64</w:t>
            </w:r>
          </w:p>
        </w:tc>
        <w:tc>
          <w:tcPr>
            <w:tcW w:w="1879" w:type="pct"/>
            <w:hideMark/>
          </w:tcPr>
          <w:p w14:paraId="2B2BCB94" w14:textId="77777777" w:rsidR="003E4ABB" w:rsidRPr="00441CD0" w:rsidRDefault="003E4ABB" w:rsidP="002B0521">
            <w:pPr>
              <w:pStyle w:val="TAL"/>
              <w:rPr>
                <w:lang w:val="x-none"/>
              </w:rPr>
            </w:pPr>
            <w:r w:rsidRPr="00441CD0">
              <w:t>Measurement Period</w:t>
            </w:r>
          </w:p>
        </w:tc>
        <w:tc>
          <w:tcPr>
            <w:tcW w:w="1524" w:type="pct"/>
            <w:hideMark/>
          </w:tcPr>
          <w:p w14:paraId="4A2DB1B3" w14:textId="77777777" w:rsidR="003E4ABB" w:rsidRPr="00441CD0" w:rsidRDefault="003E4ABB" w:rsidP="002B05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606FE10" w14:textId="77777777" w:rsidR="003E4ABB" w:rsidRPr="00441CD0" w:rsidRDefault="003E4ABB" w:rsidP="002B0521">
            <w:pPr>
              <w:pStyle w:val="TAC"/>
              <w:rPr>
                <w:lang w:val="fr-FR"/>
              </w:rPr>
            </w:pPr>
            <w:r w:rsidRPr="00441CD0">
              <w:rPr>
                <w:lang w:val="fr-FR"/>
              </w:rPr>
              <w:t>4</w:t>
            </w:r>
          </w:p>
        </w:tc>
      </w:tr>
      <w:tr w:rsidR="003E4ABB" w:rsidRPr="00441CD0" w14:paraId="6265D793" w14:textId="77777777" w:rsidTr="002B0521">
        <w:tc>
          <w:tcPr>
            <w:tcW w:w="846" w:type="pct"/>
            <w:hideMark/>
          </w:tcPr>
          <w:p w14:paraId="69D0CC0E" w14:textId="77777777" w:rsidR="003E4ABB" w:rsidRPr="00441CD0" w:rsidRDefault="003E4ABB" w:rsidP="002B0521">
            <w:pPr>
              <w:pStyle w:val="TAC"/>
              <w:rPr>
                <w:lang w:val="de-DE"/>
              </w:rPr>
            </w:pPr>
            <w:r w:rsidRPr="00441CD0">
              <w:rPr>
                <w:lang w:val="de-DE"/>
              </w:rPr>
              <w:t>65</w:t>
            </w:r>
          </w:p>
        </w:tc>
        <w:tc>
          <w:tcPr>
            <w:tcW w:w="1879" w:type="pct"/>
            <w:hideMark/>
          </w:tcPr>
          <w:p w14:paraId="0A31184B" w14:textId="77777777" w:rsidR="003E4ABB" w:rsidRPr="00441CD0" w:rsidRDefault="003E4ABB" w:rsidP="002B0521">
            <w:pPr>
              <w:pStyle w:val="TAL"/>
              <w:rPr>
                <w:lang w:val="x-none"/>
              </w:rPr>
            </w:pPr>
            <w:r w:rsidRPr="00441CD0">
              <w:t>FQ-CSID</w:t>
            </w:r>
          </w:p>
        </w:tc>
        <w:tc>
          <w:tcPr>
            <w:tcW w:w="1524" w:type="pct"/>
            <w:hideMark/>
          </w:tcPr>
          <w:p w14:paraId="187DBB9B" w14:textId="77777777" w:rsidR="003E4ABB" w:rsidRPr="00441CD0" w:rsidRDefault="003E4ABB" w:rsidP="002B0521">
            <w:pPr>
              <w:pStyle w:val="TAL"/>
              <w:rPr>
                <w:szCs w:val="16"/>
                <w:lang w:val="de-DE"/>
              </w:rPr>
            </w:pPr>
            <w:r w:rsidRPr="00441CD0">
              <w:t>Extendable / Clause</w:t>
            </w:r>
            <w:r>
              <w:t> </w:t>
            </w:r>
            <w:r w:rsidRPr="00441CD0">
              <w:t>8.2.</w:t>
            </w:r>
            <w:r w:rsidRPr="00441CD0">
              <w:rPr>
                <w:lang w:val="sv-SE"/>
              </w:rPr>
              <w:t>43</w:t>
            </w:r>
          </w:p>
        </w:tc>
        <w:tc>
          <w:tcPr>
            <w:tcW w:w="751" w:type="pct"/>
            <w:hideMark/>
          </w:tcPr>
          <w:p w14:paraId="2A92F24A" w14:textId="77777777" w:rsidR="003E4ABB" w:rsidRPr="00441CD0" w:rsidRDefault="003E4ABB" w:rsidP="002B0521">
            <w:pPr>
              <w:pStyle w:val="TAC"/>
              <w:rPr>
                <w:lang w:val="fr-FR"/>
              </w:rPr>
            </w:pPr>
            <w:r w:rsidRPr="00441CD0">
              <w:rPr>
                <w:lang w:val="fr-FR"/>
              </w:rPr>
              <w:t>1</w:t>
            </w:r>
          </w:p>
        </w:tc>
      </w:tr>
      <w:tr w:rsidR="003E4ABB" w:rsidRPr="00441CD0" w14:paraId="72879DF6" w14:textId="77777777" w:rsidTr="002B0521">
        <w:tc>
          <w:tcPr>
            <w:tcW w:w="846" w:type="pct"/>
            <w:hideMark/>
          </w:tcPr>
          <w:p w14:paraId="780C024F" w14:textId="77777777" w:rsidR="003E4ABB" w:rsidRPr="00441CD0" w:rsidRDefault="003E4ABB" w:rsidP="002B0521">
            <w:pPr>
              <w:pStyle w:val="TAC"/>
              <w:rPr>
                <w:lang w:val="de-DE"/>
              </w:rPr>
            </w:pPr>
            <w:r w:rsidRPr="00441CD0">
              <w:rPr>
                <w:lang w:val="de-DE"/>
              </w:rPr>
              <w:t>66</w:t>
            </w:r>
          </w:p>
        </w:tc>
        <w:tc>
          <w:tcPr>
            <w:tcW w:w="1879" w:type="pct"/>
            <w:hideMark/>
          </w:tcPr>
          <w:p w14:paraId="7FC17DB7" w14:textId="77777777" w:rsidR="003E4ABB" w:rsidRPr="00441CD0" w:rsidRDefault="003E4ABB" w:rsidP="002B0521">
            <w:pPr>
              <w:pStyle w:val="TAL"/>
              <w:rPr>
                <w:lang w:val="x-none"/>
              </w:rPr>
            </w:pPr>
            <w:r w:rsidRPr="00441CD0">
              <w:t>Volume Measurement</w:t>
            </w:r>
          </w:p>
        </w:tc>
        <w:tc>
          <w:tcPr>
            <w:tcW w:w="1524" w:type="pct"/>
            <w:hideMark/>
          </w:tcPr>
          <w:p w14:paraId="3D00E0C6" w14:textId="77777777" w:rsidR="003E4ABB" w:rsidRPr="00441CD0" w:rsidRDefault="003E4ABB" w:rsidP="002B05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5BBD92E" w14:textId="77777777" w:rsidR="003E4ABB" w:rsidRPr="00441CD0" w:rsidRDefault="003E4ABB" w:rsidP="002B0521">
            <w:pPr>
              <w:pStyle w:val="TAC"/>
              <w:rPr>
                <w:lang w:val="fr-FR"/>
              </w:rPr>
            </w:pPr>
            <w:r w:rsidRPr="00441CD0">
              <w:rPr>
                <w:lang w:val="fr-FR"/>
              </w:rPr>
              <w:t>1</w:t>
            </w:r>
          </w:p>
        </w:tc>
      </w:tr>
      <w:tr w:rsidR="003E4ABB" w:rsidRPr="00441CD0" w14:paraId="5EE3BEBD" w14:textId="77777777" w:rsidTr="002B0521">
        <w:tc>
          <w:tcPr>
            <w:tcW w:w="846" w:type="pct"/>
            <w:hideMark/>
          </w:tcPr>
          <w:p w14:paraId="57C3E7EB" w14:textId="77777777" w:rsidR="003E4ABB" w:rsidRPr="00441CD0" w:rsidRDefault="003E4ABB" w:rsidP="002B0521">
            <w:pPr>
              <w:pStyle w:val="TAC"/>
              <w:rPr>
                <w:lang w:val="de-DE"/>
              </w:rPr>
            </w:pPr>
            <w:r w:rsidRPr="00441CD0">
              <w:rPr>
                <w:lang w:val="de-DE"/>
              </w:rPr>
              <w:t>67</w:t>
            </w:r>
          </w:p>
        </w:tc>
        <w:tc>
          <w:tcPr>
            <w:tcW w:w="1879" w:type="pct"/>
            <w:hideMark/>
          </w:tcPr>
          <w:p w14:paraId="11A4FE76" w14:textId="77777777" w:rsidR="003E4ABB" w:rsidRPr="00441CD0" w:rsidRDefault="003E4ABB" w:rsidP="002B0521">
            <w:pPr>
              <w:pStyle w:val="TAL"/>
              <w:rPr>
                <w:lang w:val="x-none"/>
              </w:rPr>
            </w:pPr>
            <w:r w:rsidRPr="00441CD0">
              <w:t>Duration Measurement</w:t>
            </w:r>
          </w:p>
        </w:tc>
        <w:tc>
          <w:tcPr>
            <w:tcW w:w="1524" w:type="pct"/>
            <w:hideMark/>
          </w:tcPr>
          <w:p w14:paraId="01C2B16A" w14:textId="77777777" w:rsidR="003E4ABB" w:rsidRPr="00441CD0" w:rsidRDefault="003E4ABB" w:rsidP="002B05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51CD9FE" w14:textId="77777777" w:rsidR="003E4ABB" w:rsidRPr="00441CD0" w:rsidRDefault="003E4ABB" w:rsidP="002B0521">
            <w:pPr>
              <w:pStyle w:val="TAC"/>
              <w:rPr>
                <w:lang w:val="fr-FR"/>
              </w:rPr>
            </w:pPr>
            <w:r w:rsidRPr="00441CD0">
              <w:rPr>
                <w:lang w:val="fr-FR"/>
              </w:rPr>
              <w:t>4</w:t>
            </w:r>
          </w:p>
        </w:tc>
      </w:tr>
      <w:tr w:rsidR="003E4ABB" w:rsidRPr="00441CD0" w14:paraId="422BE658" w14:textId="77777777" w:rsidTr="002B0521">
        <w:tc>
          <w:tcPr>
            <w:tcW w:w="846" w:type="pct"/>
            <w:hideMark/>
          </w:tcPr>
          <w:p w14:paraId="621944DB" w14:textId="77777777" w:rsidR="003E4ABB" w:rsidRPr="00441CD0" w:rsidRDefault="003E4ABB" w:rsidP="002B0521">
            <w:pPr>
              <w:pStyle w:val="TAC"/>
              <w:rPr>
                <w:lang w:val="de-DE"/>
              </w:rPr>
            </w:pPr>
            <w:r w:rsidRPr="00441CD0">
              <w:rPr>
                <w:lang w:val="de-DE"/>
              </w:rPr>
              <w:t>68</w:t>
            </w:r>
          </w:p>
        </w:tc>
        <w:tc>
          <w:tcPr>
            <w:tcW w:w="1879" w:type="pct"/>
            <w:hideMark/>
          </w:tcPr>
          <w:p w14:paraId="7E736A7C" w14:textId="77777777" w:rsidR="003E4ABB" w:rsidRPr="00441CD0" w:rsidRDefault="003E4ABB" w:rsidP="002B0521">
            <w:pPr>
              <w:pStyle w:val="TAL"/>
              <w:rPr>
                <w:lang w:val="x-none"/>
              </w:rPr>
            </w:pPr>
            <w:r w:rsidRPr="00441CD0">
              <w:t>Application Detection Information</w:t>
            </w:r>
          </w:p>
        </w:tc>
        <w:tc>
          <w:tcPr>
            <w:tcW w:w="1524" w:type="pct"/>
            <w:hideMark/>
          </w:tcPr>
          <w:p w14:paraId="2CC90A96" w14:textId="77777777" w:rsidR="003E4ABB" w:rsidRPr="00441CD0" w:rsidRDefault="003E4ABB" w:rsidP="002B05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7A7F9EE" w14:textId="77777777" w:rsidR="003E4ABB" w:rsidRPr="00441CD0" w:rsidRDefault="003E4ABB" w:rsidP="002B0521">
            <w:pPr>
              <w:pStyle w:val="TAC"/>
              <w:rPr>
                <w:lang w:val="fr-FR"/>
              </w:rPr>
            </w:pPr>
            <w:r w:rsidRPr="00441CD0">
              <w:rPr>
                <w:lang w:val="fr-FR"/>
              </w:rPr>
              <w:t>Not Applicable</w:t>
            </w:r>
          </w:p>
        </w:tc>
      </w:tr>
      <w:tr w:rsidR="003E4ABB" w:rsidRPr="00441CD0" w14:paraId="5D6C2DF5" w14:textId="77777777" w:rsidTr="002B0521">
        <w:tc>
          <w:tcPr>
            <w:tcW w:w="846" w:type="pct"/>
            <w:hideMark/>
          </w:tcPr>
          <w:p w14:paraId="2930915E" w14:textId="77777777" w:rsidR="003E4ABB" w:rsidRPr="00441CD0" w:rsidRDefault="003E4ABB" w:rsidP="002B0521">
            <w:pPr>
              <w:pStyle w:val="TAC"/>
              <w:rPr>
                <w:lang w:val="de-DE"/>
              </w:rPr>
            </w:pPr>
            <w:r w:rsidRPr="00441CD0">
              <w:rPr>
                <w:lang w:val="de-DE"/>
              </w:rPr>
              <w:t>69</w:t>
            </w:r>
          </w:p>
        </w:tc>
        <w:tc>
          <w:tcPr>
            <w:tcW w:w="1879" w:type="pct"/>
            <w:hideMark/>
          </w:tcPr>
          <w:p w14:paraId="47457CFE" w14:textId="77777777" w:rsidR="003E4ABB" w:rsidRPr="00441CD0" w:rsidRDefault="003E4ABB" w:rsidP="002B0521">
            <w:pPr>
              <w:pStyle w:val="TAL"/>
              <w:rPr>
                <w:lang w:val="x-none"/>
              </w:rPr>
            </w:pPr>
            <w:r w:rsidRPr="00441CD0">
              <w:t>Time of First Packet</w:t>
            </w:r>
          </w:p>
        </w:tc>
        <w:tc>
          <w:tcPr>
            <w:tcW w:w="1524" w:type="pct"/>
            <w:hideMark/>
          </w:tcPr>
          <w:p w14:paraId="4FD8FECE" w14:textId="77777777" w:rsidR="003E4ABB" w:rsidRPr="00441CD0" w:rsidRDefault="003E4ABB" w:rsidP="002B0521">
            <w:pPr>
              <w:pStyle w:val="TAL"/>
              <w:rPr>
                <w:lang w:val="de-DE"/>
              </w:rPr>
            </w:pPr>
            <w:r w:rsidRPr="00441CD0">
              <w:t>Extendable / Clause</w:t>
            </w:r>
            <w:r>
              <w:t> </w:t>
            </w:r>
            <w:r w:rsidRPr="00441CD0">
              <w:t>8.2.4</w:t>
            </w:r>
            <w:r w:rsidRPr="00441CD0">
              <w:rPr>
                <w:lang w:val="de-DE"/>
              </w:rPr>
              <w:t>6</w:t>
            </w:r>
          </w:p>
        </w:tc>
        <w:tc>
          <w:tcPr>
            <w:tcW w:w="751" w:type="pct"/>
            <w:hideMark/>
          </w:tcPr>
          <w:p w14:paraId="52B3F934" w14:textId="77777777" w:rsidR="003E4ABB" w:rsidRPr="00441CD0" w:rsidRDefault="003E4ABB" w:rsidP="002B0521">
            <w:pPr>
              <w:pStyle w:val="TAC"/>
              <w:rPr>
                <w:lang w:val="fr-FR"/>
              </w:rPr>
            </w:pPr>
            <w:r w:rsidRPr="00441CD0">
              <w:rPr>
                <w:lang w:val="fr-FR"/>
              </w:rPr>
              <w:t>4</w:t>
            </w:r>
          </w:p>
        </w:tc>
      </w:tr>
      <w:tr w:rsidR="003E4ABB" w:rsidRPr="00441CD0" w14:paraId="1149ABDE" w14:textId="77777777" w:rsidTr="002B0521">
        <w:tc>
          <w:tcPr>
            <w:tcW w:w="846" w:type="pct"/>
            <w:hideMark/>
          </w:tcPr>
          <w:p w14:paraId="1A2C09B1" w14:textId="77777777" w:rsidR="003E4ABB" w:rsidRPr="00441CD0" w:rsidRDefault="003E4ABB" w:rsidP="002B0521">
            <w:pPr>
              <w:pStyle w:val="TAC"/>
              <w:rPr>
                <w:lang w:val="de-DE"/>
              </w:rPr>
            </w:pPr>
            <w:r w:rsidRPr="00441CD0">
              <w:rPr>
                <w:lang w:val="de-DE"/>
              </w:rPr>
              <w:t>70</w:t>
            </w:r>
          </w:p>
        </w:tc>
        <w:tc>
          <w:tcPr>
            <w:tcW w:w="1879" w:type="pct"/>
            <w:hideMark/>
          </w:tcPr>
          <w:p w14:paraId="267C7E2E" w14:textId="77777777" w:rsidR="003E4ABB" w:rsidRPr="00441CD0" w:rsidRDefault="003E4ABB" w:rsidP="002B0521">
            <w:pPr>
              <w:pStyle w:val="TAL"/>
              <w:rPr>
                <w:lang w:val="x-none"/>
              </w:rPr>
            </w:pPr>
            <w:r w:rsidRPr="00441CD0">
              <w:t>Time of Last Packet</w:t>
            </w:r>
          </w:p>
        </w:tc>
        <w:tc>
          <w:tcPr>
            <w:tcW w:w="1524" w:type="pct"/>
            <w:hideMark/>
          </w:tcPr>
          <w:p w14:paraId="11016B01" w14:textId="77777777" w:rsidR="003E4ABB" w:rsidRPr="00441CD0" w:rsidRDefault="003E4ABB" w:rsidP="002B0521">
            <w:pPr>
              <w:pStyle w:val="TAL"/>
              <w:rPr>
                <w:lang w:val="de-DE"/>
              </w:rPr>
            </w:pPr>
            <w:r w:rsidRPr="00441CD0">
              <w:t>Extendable / Clause</w:t>
            </w:r>
            <w:r>
              <w:t> </w:t>
            </w:r>
            <w:r w:rsidRPr="00441CD0">
              <w:t>8.2.4</w:t>
            </w:r>
            <w:r w:rsidRPr="00441CD0">
              <w:rPr>
                <w:lang w:val="de-DE"/>
              </w:rPr>
              <w:t>7</w:t>
            </w:r>
          </w:p>
        </w:tc>
        <w:tc>
          <w:tcPr>
            <w:tcW w:w="751" w:type="pct"/>
            <w:hideMark/>
          </w:tcPr>
          <w:p w14:paraId="7E72B2FE" w14:textId="77777777" w:rsidR="003E4ABB" w:rsidRPr="00441CD0" w:rsidRDefault="003E4ABB" w:rsidP="002B0521">
            <w:pPr>
              <w:pStyle w:val="TAC"/>
              <w:rPr>
                <w:lang w:val="fr-FR"/>
              </w:rPr>
            </w:pPr>
            <w:r w:rsidRPr="00441CD0">
              <w:rPr>
                <w:lang w:val="fr-FR"/>
              </w:rPr>
              <w:t>4</w:t>
            </w:r>
          </w:p>
        </w:tc>
      </w:tr>
      <w:tr w:rsidR="003E4ABB" w:rsidRPr="00441CD0" w14:paraId="16963932" w14:textId="77777777" w:rsidTr="002B0521">
        <w:tc>
          <w:tcPr>
            <w:tcW w:w="846" w:type="pct"/>
            <w:hideMark/>
          </w:tcPr>
          <w:p w14:paraId="52532536" w14:textId="77777777" w:rsidR="003E4ABB" w:rsidRPr="00441CD0" w:rsidRDefault="003E4ABB" w:rsidP="002B0521">
            <w:pPr>
              <w:pStyle w:val="TAC"/>
              <w:rPr>
                <w:lang w:val="de-DE"/>
              </w:rPr>
            </w:pPr>
            <w:r w:rsidRPr="00441CD0">
              <w:rPr>
                <w:lang w:val="de-DE"/>
              </w:rPr>
              <w:t>71</w:t>
            </w:r>
          </w:p>
        </w:tc>
        <w:tc>
          <w:tcPr>
            <w:tcW w:w="1879" w:type="pct"/>
            <w:hideMark/>
          </w:tcPr>
          <w:p w14:paraId="5AC75FFB" w14:textId="77777777" w:rsidR="003E4ABB" w:rsidRPr="00441CD0" w:rsidRDefault="003E4ABB" w:rsidP="002B0521">
            <w:pPr>
              <w:pStyle w:val="TAL"/>
              <w:rPr>
                <w:lang w:val="x-none"/>
              </w:rPr>
            </w:pPr>
            <w:r w:rsidRPr="00441CD0">
              <w:t>Quota Holding Time</w:t>
            </w:r>
          </w:p>
        </w:tc>
        <w:tc>
          <w:tcPr>
            <w:tcW w:w="1524" w:type="pct"/>
            <w:hideMark/>
          </w:tcPr>
          <w:p w14:paraId="2DBA1872" w14:textId="77777777" w:rsidR="003E4ABB" w:rsidRPr="00441CD0" w:rsidRDefault="003E4ABB" w:rsidP="002B0521">
            <w:pPr>
              <w:pStyle w:val="TAL"/>
              <w:rPr>
                <w:lang w:val="de-DE"/>
              </w:rPr>
            </w:pPr>
            <w:r w:rsidRPr="00441CD0">
              <w:t>Extendable / Clause</w:t>
            </w:r>
            <w:r>
              <w:t> </w:t>
            </w:r>
            <w:r w:rsidRPr="00441CD0">
              <w:t>8.2.</w:t>
            </w:r>
            <w:r w:rsidRPr="00441CD0">
              <w:rPr>
                <w:lang w:val="de-DE"/>
              </w:rPr>
              <w:t>48</w:t>
            </w:r>
          </w:p>
        </w:tc>
        <w:tc>
          <w:tcPr>
            <w:tcW w:w="751" w:type="pct"/>
            <w:hideMark/>
          </w:tcPr>
          <w:p w14:paraId="57489558" w14:textId="77777777" w:rsidR="003E4ABB" w:rsidRPr="00441CD0" w:rsidRDefault="003E4ABB" w:rsidP="002B0521">
            <w:pPr>
              <w:pStyle w:val="TAC"/>
              <w:rPr>
                <w:lang w:val="sv-SE"/>
              </w:rPr>
            </w:pPr>
            <w:r w:rsidRPr="00441CD0">
              <w:rPr>
                <w:lang w:val="sv-SE"/>
              </w:rPr>
              <w:t>4</w:t>
            </w:r>
          </w:p>
        </w:tc>
      </w:tr>
      <w:tr w:rsidR="003E4ABB" w:rsidRPr="00441CD0" w14:paraId="0235C8AF" w14:textId="77777777" w:rsidTr="002B0521">
        <w:tc>
          <w:tcPr>
            <w:tcW w:w="846" w:type="pct"/>
            <w:hideMark/>
          </w:tcPr>
          <w:p w14:paraId="1C1D000B" w14:textId="77777777" w:rsidR="003E4ABB" w:rsidRPr="00441CD0" w:rsidRDefault="003E4ABB" w:rsidP="002B0521">
            <w:pPr>
              <w:pStyle w:val="TAC"/>
              <w:rPr>
                <w:lang w:val="de-DE"/>
              </w:rPr>
            </w:pPr>
            <w:r w:rsidRPr="00441CD0">
              <w:rPr>
                <w:lang w:val="de-DE"/>
              </w:rPr>
              <w:t>72</w:t>
            </w:r>
          </w:p>
        </w:tc>
        <w:tc>
          <w:tcPr>
            <w:tcW w:w="1879" w:type="pct"/>
            <w:hideMark/>
          </w:tcPr>
          <w:p w14:paraId="1F976769" w14:textId="77777777" w:rsidR="003E4ABB" w:rsidRPr="00441CD0" w:rsidRDefault="003E4ABB" w:rsidP="002B0521">
            <w:pPr>
              <w:pStyle w:val="TAL"/>
              <w:rPr>
                <w:lang w:val="x-none"/>
              </w:rPr>
            </w:pPr>
            <w:r w:rsidRPr="00441CD0">
              <w:t>Dropped DL Traffic Threshold</w:t>
            </w:r>
          </w:p>
        </w:tc>
        <w:tc>
          <w:tcPr>
            <w:tcW w:w="1524" w:type="pct"/>
            <w:hideMark/>
          </w:tcPr>
          <w:p w14:paraId="0E66F094" w14:textId="77777777" w:rsidR="003E4ABB" w:rsidRPr="00441CD0" w:rsidRDefault="003E4ABB" w:rsidP="002B0521">
            <w:pPr>
              <w:pStyle w:val="TAL"/>
              <w:rPr>
                <w:lang w:val="de-DE"/>
              </w:rPr>
            </w:pPr>
            <w:r w:rsidRPr="00441CD0">
              <w:t>Extendable / Clause</w:t>
            </w:r>
            <w:r>
              <w:t> </w:t>
            </w:r>
            <w:r w:rsidRPr="00441CD0">
              <w:t>8.2.</w:t>
            </w:r>
            <w:r w:rsidRPr="00441CD0">
              <w:rPr>
                <w:lang w:val="de-DE"/>
              </w:rPr>
              <w:t>49</w:t>
            </w:r>
          </w:p>
        </w:tc>
        <w:tc>
          <w:tcPr>
            <w:tcW w:w="751" w:type="pct"/>
            <w:hideMark/>
          </w:tcPr>
          <w:p w14:paraId="1E28118B" w14:textId="77777777" w:rsidR="003E4ABB" w:rsidRPr="00441CD0" w:rsidRDefault="003E4ABB" w:rsidP="002B0521">
            <w:pPr>
              <w:pStyle w:val="TAC"/>
              <w:rPr>
                <w:lang w:val="fr-FR"/>
              </w:rPr>
            </w:pPr>
            <w:r w:rsidRPr="00441CD0">
              <w:rPr>
                <w:lang w:val="fr-FR"/>
              </w:rPr>
              <w:t>1</w:t>
            </w:r>
          </w:p>
        </w:tc>
      </w:tr>
      <w:tr w:rsidR="003E4ABB" w:rsidRPr="00441CD0" w14:paraId="33B9145A" w14:textId="77777777" w:rsidTr="002B0521">
        <w:tc>
          <w:tcPr>
            <w:tcW w:w="846" w:type="pct"/>
            <w:hideMark/>
          </w:tcPr>
          <w:p w14:paraId="6460841D" w14:textId="77777777" w:rsidR="003E4ABB" w:rsidRPr="00441CD0" w:rsidRDefault="003E4ABB" w:rsidP="002B0521">
            <w:pPr>
              <w:pStyle w:val="TAC"/>
              <w:rPr>
                <w:lang w:val="de-DE"/>
              </w:rPr>
            </w:pPr>
            <w:r w:rsidRPr="00441CD0">
              <w:rPr>
                <w:lang w:val="de-DE"/>
              </w:rPr>
              <w:t>73</w:t>
            </w:r>
          </w:p>
        </w:tc>
        <w:tc>
          <w:tcPr>
            <w:tcW w:w="1879" w:type="pct"/>
            <w:hideMark/>
          </w:tcPr>
          <w:p w14:paraId="65B9429F" w14:textId="77777777" w:rsidR="003E4ABB" w:rsidRPr="00441CD0" w:rsidRDefault="003E4ABB" w:rsidP="002B0521">
            <w:pPr>
              <w:pStyle w:val="TAL"/>
              <w:rPr>
                <w:lang w:val="x-none"/>
              </w:rPr>
            </w:pPr>
            <w:r w:rsidRPr="00441CD0">
              <w:t>Volume Quota</w:t>
            </w:r>
          </w:p>
        </w:tc>
        <w:tc>
          <w:tcPr>
            <w:tcW w:w="1524" w:type="pct"/>
            <w:hideMark/>
          </w:tcPr>
          <w:p w14:paraId="0F3DC8CC" w14:textId="77777777" w:rsidR="003E4ABB" w:rsidRPr="00441CD0" w:rsidRDefault="003E4ABB" w:rsidP="002B0521">
            <w:pPr>
              <w:pStyle w:val="TAL"/>
              <w:rPr>
                <w:lang w:val="de-DE"/>
              </w:rPr>
            </w:pPr>
            <w:r w:rsidRPr="00441CD0">
              <w:t>Extendable / Clause</w:t>
            </w:r>
            <w:r>
              <w:t> </w:t>
            </w:r>
            <w:r w:rsidRPr="00441CD0">
              <w:t>8.2.5</w:t>
            </w:r>
            <w:r w:rsidRPr="00441CD0">
              <w:rPr>
                <w:lang w:val="de-DE"/>
              </w:rPr>
              <w:t>0</w:t>
            </w:r>
          </w:p>
        </w:tc>
        <w:tc>
          <w:tcPr>
            <w:tcW w:w="751" w:type="pct"/>
            <w:hideMark/>
          </w:tcPr>
          <w:p w14:paraId="504CF753" w14:textId="77777777" w:rsidR="003E4ABB" w:rsidRPr="00441CD0" w:rsidRDefault="003E4ABB" w:rsidP="002B0521">
            <w:pPr>
              <w:pStyle w:val="TAC"/>
              <w:rPr>
                <w:lang w:val="sv-SE"/>
              </w:rPr>
            </w:pPr>
            <w:r w:rsidRPr="00441CD0">
              <w:rPr>
                <w:lang w:val="sv-SE"/>
              </w:rPr>
              <w:t>1</w:t>
            </w:r>
          </w:p>
        </w:tc>
      </w:tr>
      <w:tr w:rsidR="003E4ABB" w:rsidRPr="00441CD0" w14:paraId="7BD7AFF8" w14:textId="77777777" w:rsidTr="002B0521">
        <w:tc>
          <w:tcPr>
            <w:tcW w:w="846" w:type="pct"/>
            <w:hideMark/>
          </w:tcPr>
          <w:p w14:paraId="5E4E9B6F" w14:textId="77777777" w:rsidR="003E4ABB" w:rsidRPr="00441CD0" w:rsidRDefault="003E4ABB" w:rsidP="002B0521">
            <w:pPr>
              <w:pStyle w:val="TAC"/>
              <w:rPr>
                <w:lang w:val="de-DE"/>
              </w:rPr>
            </w:pPr>
            <w:r w:rsidRPr="00441CD0">
              <w:rPr>
                <w:lang w:val="de-DE"/>
              </w:rPr>
              <w:t>74</w:t>
            </w:r>
          </w:p>
        </w:tc>
        <w:tc>
          <w:tcPr>
            <w:tcW w:w="1879" w:type="pct"/>
            <w:hideMark/>
          </w:tcPr>
          <w:p w14:paraId="08ADC9E5" w14:textId="77777777" w:rsidR="003E4ABB" w:rsidRPr="00441CD0" w:rsidRDefault="003E4ABB" w:rsidP="002B0521">
            <w:pPr>
              <w:pStyle w:val="TAL"/>
              <w:rPr>
                <w:lang w:val="x-none"/>
              </w:rPr>
            </w:pPr>
            <w:r w:rsidRPr="00441CD0">
              <w:t>Time Quota</w:t>
            </w:r>
          </w:p>
        </w:tc>
        <w:tc>
          <w:tcPr>
            <w:tcW w:w="1524" w:type="pct"/>
            <w:hideMark/>
          </w:tcPr>
          <w:p w14:paraId="0E26FE22" w14:textId="77777777" w:rsidR="003E4ABB" w:rsidRPr="00441CD0" w:rsidRDefault="003E4ABB" w:rsidP="002B0521">
            <w:pPr>
              <w:pStyle w:val="TAL"/>
              <w:rPr>
                <w:lang w:val="de-DE"/>
              </w:rPr>
            </w:pPr>
            <w:r w:rsidRPr="00441CD0">
              <w:t>Extendable / Clause</w:t>
            </w:r>
            <w:r>
              <w:t> </w:t>
            </w:r>
            <w:r w:rsidRPr="00441CD0">
              <w:t>8.2.5</w:t>
            </w:r>
            <w:r w:rsidRPr="00441CD0">
              <w:rPr>
                <w:lang w:val="de-DE"/>
              </w:rPr>
              <w:t>1</w:t>
            </w:r>
          </w:p>
        </w:tc>
        <w:tc>
          <w:tcPr>
            <w:tcW w:w="751" w:type="pct"/>
            <w:hideMark/>
          </w:tcPr>
          <w:p w14:paraId="08F00AB6" w14:textId="77777777" w:rsidR="003E4ABB" w:rsidRPr="00441CD0" w:rsidRDefault="003E4ABB" w:rsidP="002B0521">
            <w:pPr>
              <w:pStyle w:val="TAC"/>
              <w:rPr>
                <w:lang w:val="sv-SE"/>
              </w:rPr>
            </w:pPr>
            <w:r w:rsidRPr="00441CD0">
              <w:rPr>
                <w:lang w:val="sv-SE"/>
              </w:rPr>
              <w:t>4</w:t>
            </w:r>
          </w:p>
        </w:tc>
      </w:tr>
      <w:tr w:rsidR="003E4ABB" w:rsidRPr="00441CD0" w14:paraId="26D0176D" w14:textId="77777777" w:rsidTr="002B0521">
        <w:tc>
          <w:tcPr>
            <w:tcW w:w="846" w:type="pct"/>
            <w:hideMark/>
          </w:tcPr>
          <w:p w14:paraId="1C86C4B7" w14:textId="77777777" w:rsidR="003E4ABB" w:rsidRPr="00441CD0" w:rsidRDefault="003E4ABB" w:rsidP="002B0521">
            <w:pPr>
              <w:pStyle w:val="TAC"/>
              <w:rPr>
                <w:lang w:val="de-DE"/>
              </w:rPr>
            </w:pPr>
            <w:r w:rsidRPr="00441CD0">
              <w:rPr>
                <w:lang w:val="de-DE"/>
              </w:rPr>
              <w:t>75</w:t>
            </w:r>
          </w:p>
        </w:tc>
        <w:tc>
          <w:tcPr>
            <w:tcW w:w="1879" w:type="pct"/>
            <w:hideMark/>
          </w:tcPr>
          <w:p w14:paraId="793571A0" w14:textId="77777777" w:rsidR="003E4ABB" w:rsidRPr="00441CD0" w:rsidRDefault="003E4ABB" w:rsidP="002B0521">
            <w:pPr>
              <w:pStyle w:val="TAL"/>
              <w:rPr>
                <w:lang w:val="x-none"/>
              </w:rPr>
            </w:pPr>
            <w:r w:rsidRPr="00441CD0">
              <w:t>Start Time</w:t>
            </w:r>
          </w:p>
        </w:tc>
        <w:tc>
          <w:tcPr>
            <w:tcW w:w="1524" w:type="pct"/>
            <w:hideMark/>
          </w:tcPr>
          <w:p w14:paraId="1254FC77" w14:textId="77777777" w:rsidR="003E4ABB" w:rsidRPr="00441CD0" w:rsidRDefault="003E4ABB" w:rsidP="002B0521">
            <w:pPr>
              <w:pStyle w:val="TAL"/>
              <w:rPr>
                <w:lang w:val="de-DE"/>
              </w:rPr>
            </w:pPr>
            <w:r w:rsidRPr="00441CD0">
              <w:t>Extendable / Clause</w:t>
            </w:r>
            <w:r>
              <w:t> </w:t>
            </w:r>
            <w:r w:rsidRPr="00441CD0">
              <w:t>8.2.5</w:t>
            </w:r>
            <w:r w:rsidRPr="00441CD0">
              <w:rPr>
                <w:lang w:val="de-DE"/>
              </w:rPr>
              <w:t>2</w:t>
            </w:r>
          </w:p>
        </w:tc>
        <w:tc>
          <w:tcPr>
            <w:tcW w:w="751" w:type="pct"/>
            <w:hideMark/>
          </w:tcPr>
          <w:p w14:paraId="61662616" w14:textId="77777777" w:rsidR="003E4ABB" w:rsidRPr="00441CD0" w:rsidRDefault="003E4ABB" w:rsidP="002B0521">
            <w:pPr>
              <w:pStyle w:val="TAC"/>
              <w:rPr>
                <w:lang w:val="sv-SE"/>
              </w:rPr>
            </w:pPr>
            <w:r w:rsidRPr="00441CD0">
              <w:rPr>
                <w:lang w:val="sv-SE"/>
              </w:rPr>
              <w:t>4</w:t>
            </w:r>
          </w:p>
        </w:tc>
      </w:tr>
      <w:tr w:rsidR="003E4ABB" w:rsidRPr="00441CD0" w14:paraId="287541C2" w14:textId="77777777" w:rsidTr="002B0521">
        <w:tc>
          <w:tcPr>
            <w:tcW w:w="846" w:type="pct"/>
            <w:hideMark/>
          </w:tcPr>
          <w:p w14:paraId="181F66A0" w14:textId="77777777" w:rsidR="003E4ABB" w:rsidRPr="00441CD0" w:rsidRDefault="003E4ABB" w:rsidP="002B0521">
            <w:pPr>
              <w:pStyle w:val="TAC"/>
              <w:rPr>
                <w:lang w:val="de-DE"/>
              </w:rPr>
            </w:pPr>
            <w:r w:rsidRPr="00441CD0">
              <w:rPr>
                <w:lang w:val="de-DE"/>
              </w:rPr>
              <w:t>76</w:t>
            </w:r>
          </w:p>
        </w:tc>
        <w:tc>
          <w:tcPr>
            <w:tcW w:w="1879" w:type="pct"/>
            <w:hideMark/>
          </w:tcPr>
          <w:p w14:paraId="07B0BA2E" w14:textId="77777777" w:rsidR="003E4ABB" w:rsidRPr="00441CD0" w:rsidRDefault="003E4ABB" w:rsidP="002B0521">
            <w:pPr>
              <w:pStyle w:val="TAL"/>
              <w:rPr>
                <w:lang w:val="x-none"/>
              </w:rPr>
            </w:pPr>
            <w:r w:rsidRPr="00441CD0">
              <w:t>End Time</w:t>
            </w:r>
          </w:p>
        </w:tc>
        <w:tc>
          <w:tcPr>
            <w:tcW w:w="1524" w:type="pct"/>
            <w:hideMark/>
          </w:tcPr>
          <w:p w14:paraId="21E33714" w14:textId="77777777" w:rsidR="003E4ABB" w:rsidRPr="00441CD0" w:rsidRDefault="003E4ABB" w:rsidP="002B0521">
            <w:pPr>
              <w:pStyle w:val="TAL"/>
              <w:rPr>
                <w:lang w:val="de-DE"/>
              </w:rPr>
            </w:pPr>
            <w:r w:rsidRPr="00441CD0">
              <w:t>Extendable / Clause</w:t>
            </w:r>
            <w:r>
              <w:t> </w:t>
            </w:r>
            <w:r w:rsidRPr="00441CD0">
              <w:t>8.2.5</w:t>
            </w:r>
            <w:r w:rsidRPr="00441CD0">
              <w:rPr>
                <w:lang w:val="de-DE"/>
              </w:rPr>
              <w:t>3</w:t>
            </w:r>
          </w:p>
        </w:tc>
        <w:tc>
          <w:tcPr>
            <w:tcW w:w="751" w:type="pct"/>
            <w:hideMark/>
          </w:tcPr>
          <w:p w14:paraId="24C4AEDE" w14:textId="77777777" w:rsidR="003E4ABB" w:rsidRPr="00441CD0" w:rsidRDefault="003E4ABB" w:rsidP="002B0521">
            <w:pPr>
              <w:pStyle w:val="TAC"/>
              <w:rPr>
                <w:lang w:val="fr-FR"/>
              </w:rPr>
            </w:pPr>
            <w:r w:rsidRPr="00441CD0">
              <w:rPr>
                <w:lang w:val="fr-FR"/>
              </w:rPr>
              <w:t>4</w:t>
            </w:r>
          </w:p>
        </w:tc>
      </w:tr>
      <w:tr w:rsidR="003E4ABB" w:rsidRPr="00441CD0" w14:paraId="721FB91E" w14:textId="77777777" w:rsidTr="002B0521">
        <w:tc>
          <w:tcPr>
            <w:tcW w:w="846" w:type="pct"/>
            <w:hideMark/>
          </w:tcPr>
          <w:p w14:paraId="3568716A" w14:textId="77777777" w:rsidR="003E4ABB" w:rsidRPr="00441CD0" w:rsidRDefault="003E4ABB" w:rsidP="002B0521">
            <w:pPr>
              <w:pStyle w:val="TAC"/>
              <w:rPr>
                <w:lang w:val="de-DE"/>
              </w:rPr>
            </w:pPr>
            <w:r w:rsidRPr="00441CD0">
              <w:rPr>
                <w:lang w:val="de-DE"/>
              </w:rPr>
              <w:t>77</w:t>
            </w:r>
          </w:p>
        </w:tc>
        <w:tc>
          <w:tcPr>
            <w:tcW w:w="1879" w:type="pct"/>
            <w:hideMark/>
          </w:tcPr>
          <w:p w14:paraId="02D3C35B" w14:textId="77777777" w:rsidR="003E4ABB" w:rsidRPr="00441CD0" w:rsidRDefault="003E4ABB" w:rsidP="002B0521">
            <w:pPr>
              <w:pStyle w:val="TAL"/>
              <w:rPr>
                <w:lang w:val="x-none"/>
              </w:rPr>
            </w:pPr>
            <w:r w:rsidRPr="00441CD0">
              <w:t>Query URR</w:t>
            </w:r>
          </w:p>
        </w:tc>
        <w:tc>
          <w:tcPr>
            <w:tcW w:w="1524" w:type="pct"/>
            <w:hideMark/>
          </w:tcPr>
          <w:p w14:paraId="10FA375A"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A2A4180"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6A438A40" w14:textId="77777777" w:rsidTr="002B0521">
        <w:tc>
          <w:tcPr>
            <w:tcW w:w="846" w:type="pct"/>
            <w:hideMark/>
          </w:tcPr>
          <w:p w14:paraId="460DAA23" w14:textId="77777777" w:rsidR="003E4ABB" w:rsidRPr="00441CD0" w:rsidRDefault="003E4ABB" w:rsidP="002B0521">
            <w:pPr>
              <w:pStyle w:val="TAC"/>
              <w:rPr>
                <w:lang w:val="de-DE"/>
              </w:rPr>
            </w:pPr>
            <w:r w:rsidRPr="00441CD0">
              <w:rPr>
                <w:lang w:val="de-DE"/>
              </w:rPr>
              <w:t>78</w:t>
            </w:r>
          </w:p>
        </w:tc>
        <w:tc>
          <w:tcPr>
            <w:tcW w:w="1879" w:type="pct"/>
            <w:hideMark/>
          </w:tcPr>
          <w:p w14:paraId="1544CC78" w14:textId="77777777" w:rsidR="003E4ABB" w:rsidRPr="00441CD0" w:rsidRDefault="003E4ABB" w:rsidP="002B0521">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0B64E393"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87B38EC"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2FE545BD" w14:textId="77777777" w:rsidTr="002B0521">
        <w:tc>
          <w:tcPr>
            <w:tcW w:w="846" w:type="pct"/>
            <w:hideMark/>
          </w:tcPr>
          <w:p w14:paraId="3C1BB542" w14:textId="77777777" w:rsidR="003E4ABB" w:rsidRPr="00441CD0" w:rsidRDefault="003E4ABB" w:rsidP="002B0521">
            <w:pPr>
              <w:pStyle w:val="TAC"/>
              <w:rPr>
                <w:lang w:val="de-DE"/>
              </w:rPr>
            </w:pPr>
            <w:r w:rsidRPr="00441CD0">
              <w:rPr>
                <w:lang w:val="de-DE"/>
              </w:rPr>
              <w:t>79</w:t>
            </w:r>
          </w:p>
        </w:tc>
        <w:tc>
          <w:tcPr>
            <w:tcW w:w="1879" w:type="pct"/>
            <w:hideMark/>
          </w:tcPr>
          <w:p w14:paraId="0E05700F" w14:textId="77777777" w:rsidR="003E4ABB" w:rsidRPr="00441CD0" w:rsidRDefault="003E4ABB" w:rsidP="002B0521">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1A8A314"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3D84EF83"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7ECF9F04" w14:textId="77777777" w:rsidTr="002B0521">
        <w:tc>
          <w:tcPr>
            <w:tcW w:w="846" w:type="pct"/>
            <w:hideMark/>
          </w:tcPr>
          <w:p w14:paraId="09B13E1A" w14:textId="77777777" w:rsidR="003E4ABB" w:rsidRPr="00441CD0" w:rsidRDefault="003E4ABB" w:rsidP="002B0521">
            <w:pPr>
              <w:pStyle w:val="TAC"/>
              <w:rPr>
                <w:lang w:val="de-DE"/>
              </w:rPr>
            </w:pPr>
            <w:r w:rsidRPr="00441CD0">
              <w:rPr>
                <w:lang w:val="de-DE"/>
              </w:rPr>
              <w:t>80</w:t>
            </w:r>
          </w:p>
        </w:tc>
        <w:tc>
          <w:tcPr>
            <w:tcW w:w="1879" w:type="pct"/>
            <w:hideMark/>
          </w:tcPr>
          <w:p w14:paraId="6FA82822" w14:textId="77777777" w:rsidR="003E4ABB" w:rsidRPr="00441CD0" w:rsidRDefault="003E4ABB" w:rsidP="002B0521">
            <w:pPr>
              <w:pStyle w:val="TAL"/>
              <w:rPr>
                <w:lang w:val="x-none"/>
              </w:rPr>
            </w:pPr>
            <w:r w:rsidRPr="00441CD0">
              <w:t>Usage Report (Session Report Request)</w:t>
            </w:r>
          </w:p>
        </w:tc>
        <w:tc>
          <w:tcPr>
            <w:tcW w:w="1524" w:type="pct"/>
            <w:hideMark/>
          </w:tcPr>
          <w:p w14:paraId="2118A580"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991F0CC"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76361A2B" w14:textId="77777777" w:rsidTr="002B0521">
        <w:tc>
          <w:tcPr>
            <w:tcW w:w="846" w:type="pct"/>
            <w:hideMark/>
          </w:tcPr>
          <w:p w14:paraId="7E1465A5" w14:textId="77777777" w:rsidR="003E4ABB" w:rsidRPr="00441CD0" w:rsidRDefault="003E4ABB" w:rsidP="002B0521">
            <w:pPr>
              <w:pStyle w:val="TAC"/>
              <w:rPr>
                <w:lang w:val="sv-SE"/>
              </w:rPr>
            </w:pPr>
            <w:r w:rsidRPr="00441CD0">
              <w:rPr>
                <w:lang w:val="sv-SE"/>
              </w:rPr>
              <w:t>81</w:t>
            </w:r>
          </w:p>
        </w:tc>
        <w:tc>
          <w:tcPr>
            <w:tcW w:w="1879" w:type="pct"/>
            <w:hideMark/>
          </w:tcPr>
          <w:p w14:paraId="6F8C5B42" w14:textId="77777777" w:rsidR="003E4ABB" w:rsidRPr="00441CD0" w:rsidRDefault="003E4ABB" w:rsidP="002B0521">
            <w:pPr>
              <w:pStyle w:val="TAL"/>
              <w:rPr>
                <w:lang w:val="x-none"/>
              </w:rPr>
            </w:pPr>
            <w:r w:rsidRPr="00441CD0">
              <w:t>URR ID</w:t>
            </w:r>
          </w:p>
        </w:tc>
        <w:tc>
          <w:tcPr>
            <w:tcW w:w="1524" w:type="pct"/>
            <w:hideMark/>
          </w:tcPr>
          <w:p w14:paraId="7695D79A" w14:textId="77777777" w:rsidR="003E4ABB" w:rsidRPr="00441CD0" w:rsidRDefault="003E4ABB" w:rsidP="002B0521">
            <w:pPr>
              <w:pStyle w:val="TAL"/>
            </w:pPr>
            <w:r w:rsidRPr="00441CD0">
              <w:t>Extendable / Clause</w:t>
            </w:r>
            <w:r>
              <w:t> </w:t>
            </w:r>
            <w:r w:rsidRPr="00441CD0">
              <w:t>8.2.</w:t>
            </w:r>
            <w:r w:rsidRPr="00441CD0">
              <w:rPr>
                <w:lang w:val="de-DE"/>
              </w:rPr>
              <w:t>54</w:t>
            </w:r>
          </w:p>
        </w:tc>
        <w:tc>
          <w:tcPr>
            <w:tcW w:w="751" w:type="pct"/>
            <w:hideMark/>
          </w:tcPr>
          <w:p w14:paraId="6D7D2D0C" w14:textId="77777777" w:rsidR="003E4ABB" w:rsidRPr="00441CD0" w:rsidRDefault="003E4ABB" w:rsidP="002B0521">
            <w:pPr>
              <w:pStyle w:val="TAC"/>
              <w:rPr>
                <w:lang w:val="de-DE"/>
              </w:rPr>
            </w:pPr>
            <w:r w:rsidRPr="00441CD0">
              <w:rPr>
                <w:lang w:val="de-DE"/>
              </w:rPr>
              <w:t>4</w:t>
            </w:r>
          </w:p>
        </w:tc>
      </w:tr>
      <w:tr w:rsidR="003E4ABB" w:rsidRPr="00441CD0" w14:paraId="362DA8DA" w14:textId="77777777" w:rsidTr="002B0521">
        <w:tc>
          <w:tcPr>
            <w:tcW w:w="846" w:type="pct"/>
            <w:hideMark/>
          </w:tcPr>
          <w:p w14:paraId="1496EAB8" w14:textId="77777777" w:rsidR="003E4ABB" w:rsidRPr="00441CD0" w:rsidRDefault="003E4ABB" w:rsidP="002B0521">
            <w:pPr>
              <w:pStyle w:val="TAC"/>
              <w:rPr>
                <w:lang w:val="sv-SE"/>
              </w:rPr>
            </w:pPr>
            <w:r w:rsidRPr="00441CD0">
              <w:rPr>
                <w:lang w:val="sv-SE"/>
              </w:rPr>
              <w:t>82</w:t>
            </w:r>
          </w:p>
        </w:tc>
        <w:tc>
          <w:tcPr>
            <w:tcW w:w="1879" w:type="pct"/>
            <w:hideMark/>
          </w:tcPr>
          <w:p w14:paraId="7CB75B7F" w14:textId="77777777" w:rsidR="003E4ABB" w:rsidRPr="00441CD0" w:rsidRDefault="003E4ABB" w:rsidP="002B0521">
            <w:pPr>
              <w:pStyle w:val="TAL"/>
              <w:rPr>
                <w:lang w:val="x-none"/>
              </w:rPr>
            </w:pPr>
            <w:r w:rsidRPr="00441CD0">
              <w:t>Linked URR ID</w:t>
            </w:r>
          </w:p>
        </w:tc>
        <w:tc>
          <w:tcPr>
            <w:tcW w:w="1524" w:type="pct"/>
            <w:hideMark/>
          </w:tcPr>
          <w:p w14:paraId="213E225B" w14:textId="77777777" w:rsidR="003E4ABB" w:rsidRPr="00441CD0" w:rsidRDefault="003E4ABB" w:rsidP="002B0521">
            <w:pPr>
              <w:pStyle w:val="TAL"/>
            </w:pPr>
            <w:r w:rsidRPr="00441CD0">
              <w:t>Extendable / Clause</w:t>
            </w:r>
            <w:r>
              <w:t> </w:t>
            </w:r>
            <w:r w:rsidRPr="00441CD0">
              <w:t>8.2.</w:t>
            </w:r>
            <w:r w:rsidRPr="00441CD0">
              <w:rPr>
                <w:lang w:val="de-DE"/>
              </w:rPr>
              <w:t>55</w:t>
            </w:r>
          </w:p>
        </w:tc>
        <w:tc>
          <w:tcPr>
            <w:tcW w:w="751" w:type="pct"/>
            <w:hideMark/>
          </w:tcPr>
          <w:p w14:paraId="67B8C36A" w14:textId="77777777" w:rsidR="003E4ABB" w:rsidRPr="00441CD0" w:rsidRDefault="003E4ABB" w:rsidP="002B0521">
            <w:pPr>
              <w:pStyle w:val="TAC"/>
              <w:rPr>
                <w:lang w:val="de-DE"/>
              </w:rPr>
            </w:pPr>
            <w:r w:rsidRPr="00441CD0">
              <w:rPr>
                <w:lang w:val="de-DE"/>
              </w:rPr>
              <w:t>4</w:t>
            </w:r>
          </w:p>
        </w:tc>
      </w:tr>
      <w:tr w:rsidR="003E4ABB" w:rsidRPr="00441CD0" w14:paraId="67E5BC8C" w14:textId="77777777" w:rsidTr="002B0521">
        <w:tc>
          <w:tcPr>
            <w:tcW w:w="846" w:type="pct"/>
            <w:hideMark/>
          </w:tcPr>
          <w:p w14:paraId="10B389E4" w14:textId="77777777" w:rsidR="003E4ABB" w:rsidRPr="00441CD0" w:rsidRDefault="003E4ABB" w:rsidP="002B0521">
            <w:pPr>
              <w:pStyle w:val="TAC"/>
              <w:rPr>
                <w:lang w:val="sv-SE"/>
              </w:rPr>
            </w:pPr>
            <w:r w:rsidRPr="00441CD0">
              <w:rPr>
                <w:lang w:val="sv-SE"/>
              </w:rPr>
              <w:t>83</w:t>
            </w:r>
          </w:p>
        </w:tc>
        <w:tc>
          <w:tcPr>
            <w:tcW w:w="1879" w:type="pct"/>
            <w:hideMark/>
          </w:tcPr>
          <w:p w14:paraId="52BDA95F" w14:textId="77777777" w:rsidR="003E4ABB" w:rsidRPr="00441CD0" w:rsidRDefault="003E4ABB" w:rsidP="002B0521">
            <w:pPr>
              <w:pStyle w:val="TAL"/>
              <w:rPr>
                <w:lang w:val="x-none"/>
              </w:rPr>
            </w:pPr>
            <w:r w:rsidRPr="00441CD0">
              <w:t>Downlink Data Report</w:t>
            </w:r>
          </w:p>
        </w:tc>
        <w:tc>
          <w:tcPr>
            <w:tcW w:w="1524" w:type="pct"/>
            <w:hideMark/>
          </w:tcPr>
          <w:p w14:paraId="51178E88" w14:textId="77777777" w:rsidR="003E4ABB" w:rsidRPr="00441CD0" w:rsidRDefault="003E4ABB" w:rsidP="002B0521">
            <w:pPr>
              <w:pStyle w:val="TAL"/>
            </w:pPr>
            <w:r w:rsidRPr="00441CD0">
              <w:rPr>
                <w:szCs w:val="16"/>
              </w:rPr>
              <w:t>Extendable</w:t>
            </w:r>
            <w:r w:rsidRPr="00441CD0">
              <w:t xml:space="preserve"> / Table 7.5.8.2-1</w:t>
            </w:r>
          </w:p>
        </w:tc>
        <w:tc>
          <w:tcPr>
            <w:tcW w:w="751" w:type="pct"/>
            <w:hideMark/>
          </w:tcPr>
          <w:p w14:paraId="0FC3DC43" w14:textId="77777777" w:rsidR="003E4ABB" w:rsidRPr="00441CD0" w:rsidRDefault="003E4ABB" w:rsidP="002B0521">
            <w:pPr>
              <w:pStyle w:val="TAC"/>
              <w:rPr>
                <w:lang w:val="de-DE"/>
              </w:rPr>
            </w:pPr>
            <w:r w:rsidRPr="00441CD0">
              <w:rPr>
                <w:lang w:val="fr-FR"/>
              </w:rPr>
              <w:t>Not Applicable</w:t>
            </w:r>
          </w:p>
        </w:tc>
      </w:tr>
      <w:tr w:rsidR="003E4ABB" w:rsidRPr="00441CD0" w14:paraId="54E447DD" w14:textId="77777777" w:rsidTr="002B0521">
        <w:tc>
          <w:tcPr>
            <w:tcW w:w="846" w:type="pct"/>
            <w:hideMark/>
          </w:tcPr>
          <w:p w14:paraId="737F2843" w14:textId="77777777" w:rsidR="003E4ABB" w:rsidRPr="00441CD0" w:rsidRDefault="003E4ABB" w:rsidP="002B0521">
            <w:pPr>
              <w:pStyle w:val="TAC"/>
              <w:rPr>
                <w:lang w:val="de-DE"/>
              </w:rPr>
            </w:pPr>
            <w:r w:rsidRPr="00441CD0">
              <w:rPr>
                <w:lang w:val="de-DE"/>
              </w:rPr>
              <w:t>84</w:t>
            </w:r>
          </w:p>
        </w:tc>
        <w:tc>
          <w:tcPr>
            <w:tcW w:w="1879" w:type="pct"/>
            <w:hideMark/>
          </w:tcPr>
          <w:p w14:paraId="703897A2" w14:textId="77777777" w:rsidR="003E4ABB" w:rsidRPr="00441CD0" w:rsidRDefault="003E4ABB" w:rsidP="002B0521">
            <w:pPr>
              <w:pStyle w:val="TAL"/>
              <w:rPr>
                <w:lang w:val="x-none"/>
              </w:rPr>
            </w:pPr>
            <w:r w:rsidRPr="00441CD0">
              <w:t>Outer Header Creation</w:t>
            </w:r>
          </w:p>
        </w:tc>
        <w:tc>
          <w:tcPr>
            <w:tcW w:w="1524" w:type="pct"/>
            <w:hideMark/>
          </w:tcPr>
          <w:p w14:paraId="461E2773" w14:textId="77777777" w:rsidR="003E4ABB" w:rsidRPr="00441CD0" w:rsidRDefault="003E4ABB" w:rsidP="002B0521">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DDC3B86" w14:textId="77777777" w:rsidR="003E4ABB" w:rsidRPr="00441CD0" w:rsidRDefault="003E4ABB" w:rsidP="002B0521">
            <w:pPr>
              <w:pStyle w:val="TAC"/>
              <w:rPr>
                <w:lang w:val="fr-FR"/>
              </w:rPr>
            </w:pPr>
            <w:r w:rsidRPr="00441CD0">
              <w:rPr>
                <w:lang w:val="fr-FR"/>
              </w:rPr>
              <w:t>2</w:t>
            </w:r>
          </w:p>
        </w:tc>
      </w:tr>
      <w:tr w:rsidR="003E4ABB" w:rsidRPr="00441CD0" w14:paraId="436B8D1E" w14:textId="77777777" w:rsidTr="002B0521">
        <w:tc>
          <w:tcPr>
            <w:tcW w:w="846" w:type="pct"/>
            <w:hideMark/>
          </w:tcPr>
          <w:p w14:paraId="54A5CE5D" w14:textId="77777777" w:rsidR="003E4ABB" w:rsidRPr="00441CD0" w:rsidRDefault="003E4ABB" w:rsidP="002B0521">
            <w:pPr>
              <w:pStyle w:val="TAC"/>
              <w:rPr>
                <w:lang w:val="sv-SE"/>
              </w:rPr>
            </w:pPr>
            <w:r w:rsidRPr="00441CD0">
              <w:rPr>
                <w:lang w:val="sv-SE"/>
              </w:rPr>
              <w:t>85</w:t>
            </w:r>
          </w:p>
        </w:tc>
        <w:tc>
          <w:tcPr>
            <w:tcW w:w="1879" w:type="pct"/>
            <w:hideMark/>
          </w:tcPr>
          <w:p w14:paraId="77EAA0E5" w14:textId="77777777" w:rsidR="003E4ABB" w:rsidRPr="00441CD0" w:rsidRDefault="003E4ABB" w:rsidP="002B0521">
            <w:pPr>
              <w:pStyle w:val="TAL"/>
              <w:rPr>
                <w:lang w:val="x-none"/>
              </w:rPr>
            </w:pPr>
            <w:r w:rsidRPr="00441CD0">
              <w:t>Create BAR</w:t>
            </w:r>
          </w:p>
        </w:tc>
        <w:tc>
          <w:tcPr>
            <w:tcW w:w="1524" w:type="pct"/>
            <w:hideMark/>
          </w:tcPr>
          <w:p w14:paraId="7F2B6C98" w14:textId="77777777" w:rsidR="003E4ABB" w:rsidRPr="00441CD0" w:rsidRDefault="003E4ABB" w:rsidP="002B0521">
            <w:pPr>
              <w:pStyle w:val="TAL"/>
            </w:pPr>
            <w:r w:rsidRPr="00441CD0">
              <w:t>Extendable / Table 7.5.2.</w:t>
            </w:r>
            <w:r w:rsidRPr="00441CD0">
              <w:rPr>
                <w:lang w:val="de-DE"/>
              </w:rPr>
              <w:t>6</w:t>
            </w:r>
            <w:r w:rsidRPr="00441CD0">
              <w:t>-1</w:t>
            </w:r>
          </w:p>
        </w:tc>
        <w:tc>
          <w:tcPr>
            <w:tcW w:w="751" w:type="pct"/>
            <w:hideMark/>
          </w:tcPr>
          <w:p w14:paraId="3FF209B7" w14:textId="77777777" w:rsidR="003E4ABB" w:rsidRPr="00441CD0" w:rsidRDefault="003E4ABB" w:rsidP="002B0521">
            <w:pPr>
              <w:pStyle w:val="TAC"/>
              <w:rPr>
                <w:lang w:val="de-DE"/>
              </w:rPr>
            </w:pPr>
            <w:r w:rsidRPr="00441CD0">
              <w:rPr>
                <w:lang w:val="de-DE"/>
              </w:rPr>
              <w:t>Not Applicable</w:t>
            </w:r>
          </w:p>
        </w:tc>
      </w:tr>
      <w:tr w:rsidR="003E4ABB" w:rsidRPr="00441CD0" w14:paraId="0F8E6DAD" w14:textId="77777777" w:rsidTr="002B0521">
        <w:tc>
          <w:tcPr>
            <w:tcW w:w="846" w:type="pct"/>
            <w:hideMark/>
          </w:tcPr>
          <w:p w14:paraId="1011975C" w14:textId="77777777" w:rsidR="003E4ABB" w:rsidRPr="00441CD0" w:rsidRDefault="003E4ABB" w:rsidP="002B0521">
            <w:pPr>
              <w:pStyle w:val="TAC"/>
              <w:rPr>
                <w:lang w:val="sv-SE"/>
              </w:rPr>
            </w:pPr>
            <w:r w:rsidRPr="00441CD0">
              <w:rPr>
                <w:lang w:val="sv-SE"/>
              </w:rPr>
              <w:t>86</w:t>
            </w:r>
          </w:p>
        </w:tc>
        <w:tc>
          <w:tcPr>
            <w:tcW w:w="1879" w:type="pct"/>
            <w:hideMark/>
          </w:tcPr>
          <w:p w14:paraId="0DE867A3" w14:textId="77777777" w:rsidR="003E4ABB" w:rsidRPr="00441CD0" w:rsidRDefault="003E4ABB" w:rsidP="002B0521">
            <w:pPr>
              <w:pStyle w:val="TAL"/>
              <w:rPr>
                <w:lang w:val="x-none"/>
              </w:rPr>
            </w:pPr>
            <w:r w:rsidRPr="00441CD0">
              <w:t>Update BAR (Session Modification Request)</w:t>
            </w:r>
          </w:p>
        </w:tc>
        <w:tc>
          <w:tcPr>
            <w:tcW w:w="1524" w:type="pct"/>
            <w:hideMark/>
          </w:tcPr>
          <w:p w14:paraId="27DC8912" w14:textId="77777777" w:rsidR="003E4ABB" w:rsidRPr="00441CD0" w:rsidRDefault="003E4ABB" w:rsidP="002B0521">
            <w:pPr>
              <w:pStyle w:val="TAL"/>
            </w:pPr>
            <w:r w:rsidRPr="00441CD0">
              <w:t>Extendable / Table 7.5.4.</w:t>
            </w:r>
            <w:r w:rsidRPr="00441CD0">
              <w:rPr>
                <w:lang w:val="de-DE"/>
              </w:rPr>
              <w:t>11</w:t>
            </w:r>
            <w:r w:rsidRPr="00441CD0">
              <w:t>-1</w:t>
            </w:r>
          </w:p>
        </w:tc>
        <w:tc>
          <w:tcPr>
            <w:tcW w:w="751" w:type="pct"/>
            <w:hideMark/>
          </w:tcPr>
          <w:p w14:paraId="52833B80" w14:textId="77777777" w:rsidR="003E4ABB" w:rsidRPr="00441CD0" w:rsidRDefault="003E4ABB" w:rsidP="002B0521">
            <w:pPr>
              <w:pStyle w:val="TAC"/>
              <w:rPr>
                <w:lang w:val="de-DE"/>
              </w:rPr>
            </w:pPr>
            <w:r w:rsidRPr="00441CD0">
              <w:rPr>
                <w:lang w:val="de-DE"/>
              </w:rPr>
              <w:t>Not Applicable</w:t>
            </w:r>
          </w:p>
        </w:tc>
      </w:tr>
      <w:tr w:rsidR="003E4ABB" w:rsidRPr="00441CD0" w14:paraId="1C7E9D9F" w14:textId="77777777" w:rsidTr="002B0521">
        <w:tc>
          <w:tcPr>
            <w:tcW w:w="846" w:type="pct"/>
            <w:hideMark/>
          </w:tcPr>
          <w:p w14:paraId="661246F5" w14:textId="77777777" w:rsidR="003E4ABB" w:rsidRPr="00441CD0" w:rsidRDefault="003E4ABB" w:rsidP="002B0521">
            <w:pPr>
              <w:pStyle w:val="TAC"/>
              <w:rPr>
                <w:lang w:val="sv-SE"/>
              </w:rPr>
            </w:pPr>
            <w:r w:rsidRPr="00441CD0">
              <w:rPr>
                <w:lang w:val="sv-SE"/>
              </w:rPr>
              <w:t>87</w:t>
            </w:r>
          </w:p>
        </w:tc>
        <w:tc>
          <w:tcPr>
            <w:tcW w:w="1879" w:type="pct"/>
            <w:hideMark/>
          </w:tcPr>
          <w:p w14:paraId="66391F49" w14:textId="77777777" w:rsidR="003E4ABB" w:rsidRPr="00441CD0" w:rsidRDefault="003E4ABB" w:rsidP="002B0521">
            <w:pPr>
              <w:pStyle w:val="TAL"/>
              <w:rPr>
                <w:lang w:val="x-none"/>
              </w:rPr>
            </w:pPr>
            <w:r w:rsidRPr="00441CD0">
              <w:t>Remove BAR</w:t>
            </w:r>
          </w:p>
        </w:tc>
        <w:tc>
          <w:tcPr>
            <w:tcW w:w="1524" w:type="pct"/>
            <w:hideMark/>
          </w:tcPr>
          <w:p w14:paraId="38721E25" w14:textId="77777777" w:rsidR="003E4ABB" w:rsidRPr="00441CD0" w:rsidRDefault="003E4ABB" w:rsidP="002B0521">
            <w:pPr>
              <w:pStyle w:val="TAL"/>
            </w:pPr>
            <w:r w:rsidRPr="00441CD0">
              <w:t>Extendable / Table 7.5.4.</w:t>
            </w:r>
            <w:r w:rsidRPr="00441CD0">
              <w:rPr>
                <w:lang w:val="de-DE"/>
              </w:rPr>
              <w:t>12</w:t>
            </w:r>
            <w:r w:rsidRPr="00441CD0">
              <w:t>-1</w:t>
            </w:r>
          </w:p>
        </w:tc>
        <w:tc>
          <w:tcPr>
            <w:tcW w:w="751" w:type="pct"/>
            <w:hideMark/>
          </w:tcPr>
          <w:p w14:paraId="0CFB3721" w14:textId="77777777" w:rsidR="003E4ABB" w:rsidRPr="00441CD0" w:rsidRDefault="003E4ABB" w:rsidP="002B0521">
            <w:pPr>
              <w:pStyle w:val="TAC"/>
              <w:rPr>
                <w:lang w:val="de-DE"/>
              </w:rPr>
            </w:pPr>
            <w:r w:rsidRPr="00441CD0">
              <w:rPr>
                <w:lang w:val="de-DE"/>
              </w:rPr>
              <w:t>Not Applicable</w:t>
            </w:r>
          </w:p>
        </w:tc>
      </w:tr>
      <w:tr w:rsidR="003E4ABB" w:rsidRPr="00441CD0" w14:paraId="4521F8BA" w14:textId="77777777" w:rsidTr="002B0521">
        <w:tc>
          <w:tcPr>
            <w:tcW w:w="846" w:type="pct"/>
            <w:hideMark/>
          </w:tcPr>
          <w:p w14:paraId="40718BD1" w14:textId="77777777" w:rsidR="003E4ABB" w:rsidRPr="00441CD0" w:rsidRDefault="003E4ABB" w:rsidP="002B0521">
            <w:pPr>
              <w:pStyle w:val="TAC"/>
              <w:rPr>
                <w:lang w:val="sv-SE"/>
              </w:rPr>
            </w:pPr>
            <w:r w:rsidRPr="00441CD0">
              <w:rPr>
                <w:lang w:val="sv-SE"/>
              </w:rPr>
              <w:t>88</w:t>
            </w:r>
          </w:p>
        </w:tc>
        <w:tc>
          <w:tcPr>
            <w:tcW w:w="1879" w:type="pct"/>
            <w:hideMark/>
          </w:tcPr>
          <w:p w14:paraId="5F0DAD76" w14:textId="77777777" w:rsidR="003E4ABB" w:rsidRPr="00441CD0" w:rsidRDefault="003E4ABB" w:rsidP="002B0521">
            <w:pPr>
              <w:pStyle w:val="TAL"/>
              <w:rPr>
                <w:lang w:val="x-none"/>
              </w:rPr>
            </w:pPr>
            <w:r w:rsidRPr="00441CD0">
              <w:t>BAR ID</w:t>
            </w:r>
          </w:p>
        </w:tc>
        <w:tc>
          <w:tcPr>
            <w:tcW w:w="1524" w:type="pct"/>
            <w:hideMark/>
          </w:tcPr>
          <w:p w14:paraId="2AC46E39" w14:textId="77777777" w:rsidR="003E4ABB" w:rsidRPr="00441CD0" w:rsidRDefault="003E4ABB" w:rsidP="002B0521">
            <w:pPr>
              <w:pStyle w:val="TAL"/>
              <w:rPr>
                <w:lang w:val="de-DE"/>
              </w:rPr>
            </w:pPr>
            <w:r w:rsidRPr="00441CD0">
              <w:t>Extendable / Clause</w:t>
            </w:r>
            <w:r>
              <w:t> </w:t>
            </w:r>
            <w:r w:rsidRPr="00441CD0">
              <w:t>8.2.</w:t>
            </w:r>
            <w:r w:rsidRPr="00441CD0">
              <w:rPr>
                <w:lang w:val="de-DE"/>
              </w:rPr>
              <w:t>57</w:t>
            </w:r>
          </w:p>
        </w:tc>
        <w:tc>
          <w:tcPr>
            <w:tcW w:w="751" w:type="pct"/>
            <w:hideMark/>
          </w:tcPr>
          <w:p w14:paraId="4CC538D4" w14:textId="77777777" w:rsidR="003E4ABB" w:rsidRPr="00441CD0" w:rsidRDefault="003E4ABB" w:rsidP="002B0521">
            <w:pPr>
              <w:pStyle w:val="TAC"/>
              <w:rPr>
                <w:lang w:val="de-DE"/>
              </w:rPr>
            </w:pPr>
            <w:r w:rsidRPr="00441CD0">
              <w:rPr>
                <w:lang w:val="de-DE"/>
              </w:rPr>
              <w:t>1</w:t>
            </w:r>
          </w:p>
        </w:tc>
      </w:tr>
      <w:tr w:rsidR="003E4ABB" w:rsidRPr="00441CD0" w14:paraId="44ECDA69" w14:textId="77777777" w:rsidTr="002B0521">
        <w:tc>
          <w:tcPr>
            <w:tcW w:w="846" w:type="pct"/>
            <w:hideMark/>
          </w:tcPr>
          <w:p w14:paraId="434FDDFF" w14:textId="77777777" w:rsidR="003E4ABB" w:rsidRPr="00441CD0" w:rsidRDefault="003E4ABB" w:rsidP="002B0521">
            <w:pPr>
              <w:pStyle w:val="TAC"/>
              <w:rPr>
                <w:lang w:val="de-DE"/>
              </w:rPr>
            </w:pPr>
            <w:r w:rsidRPr="00441CD0">
              <w:rPr>
                <w:lang w:val="de-DE"/>
              </w:rPr>
              <w:t>89</w:t>
            </w:r>
          </w:p>
        </w:tc>
        <w:tc>
          <w:tcPr>
            <w:tcW w:w="1879" w:type="pct"/>
            <w:hideMark/>
          </w:tcPr>
          <w:p w14:paraId="6A046516" w14:textId="77777777" w:rsidR="003E4ABB" w:rsidRPr="00441CD0" w:rsidRDefault="003E4ABB" w:rsidP="002B0521">
            <w:pPr>
              <w:pStyle w:val="TAL"/>
              <w:rPr>
                <w:lang w:val="x-none"/>
              </w:rPr>
            </w:pPr>
            <w:r w:rsidRPr="00441CD0">
              <w:t>CP Function Features</w:t>
            </w:r>
          </w:p>
        </w:tc>
        <w:tc>
          <w:tcPr>
            <w:tcW w:w="1524" w:type="pct"/>
            <w:hideMark/>
          </w:tcPr>
          <w:p w14:paraId="45A6FAF2" w14:textId="77777777" w:rsidR="003E4ABB" w:rsidRPr="00441CD0" w:rsidRDefault="003E4ABB" w:rsidP="002B0521">
            <w:pPr>
              <w:pStyle w:val="TAL"/>
            </w:pPr>
            <w:r w:rsidRPr="00441CD0">
              <w:t>Extendable / Clause</w:t>
            </w:r>
            <w:r>
              <w:t> </w:t>
            </w:r>
            <w:r w:rsidRPr="00441CD0">
              <w:t>8.2.</w:t>
            </w:r>
            <w:r w:rsidRPr="00441CD0">
              <w:rPr>
                <w:lang w:val="sv-SE"/>
              </w:rPr>
              <w:t>58</w:t>
            </w:r>
          </w:p>
        </w:tc>
        <w:tc>
          <w:tcPr>
            <w:tcW w:w="751" w:type="pct"/>
            <w:hideMark/>
          </w:tcPr>
          <w:p w14:paraId="31F5FCB8" w14:textId="77777777" w:rsidR="003E4ABB" w:rsidRPr="00441CD0" w:rsidRDefault="003E4ABB" w:rsidP="002B0521">
            <w:pPr>
              <w:pStyle w:val="TAC"/>
              <w:rPr>
                <w:lang w:val="de-DE"/>
              </w:rPr>
            </w:pPr>
            <w:r w:rsidRPr="00441CD0">
              <w:rPr>
                <w:lang w:val="fr-FR"/>
              </w:rPr>
              <w:t>1</w:t>
            </w:r>
          </w:p>
        </w:tc>
      </w:tr>
      <w:tr w:rsidR="003E4ABB" w:rsidRPr="00441CD0" w14:paraId="67EF1CD0" w14:textId="77777777" w:rsidTr="002B0521">
        <w:tc>
          <w:tcPr>
            <w:tcW w:w="846" w:type="pct"/>
            <w:hideMark/>
          </w:tcPr>
          <w:p w14:paraId="4D83D77E" w14:textId="77777777" w:rsidR="003E4ABB" w:rsidRPr="00441CD0" w:rsidRDefault="003E4ABB" w:rsidP="002B0521">
            <w:pPr>
              <w:pStyle w:val="TAC"/>
              <w:rPr>
                <w:lang w:val="sv-SE"/>
              </w:rPr>
            </w:pPr>
            <w:r w:rsidRPr="00441CD0">
              <w:rPr>
                <w:lang w:val="sv-SE"/>
              </w:rPr>
              <w:t>90</w:t>
            </w:r>
          </w:p>
        </w:tc>
        <w:tc>
          <w:tcPr>
            <w:tcW w:w="1879" w:type="pct"/>
            <w:hideMark/>
          </w:tcPr>
          <w:p w14:paraId="55EEE572" w14:textId="77777777" w:rsidR="003E4ABB" w:rsidRPr="00441CD0" w:rsidRDefault="003E4ABB" w:rsidP="002B0521">
            <w:pPr>
              <w:pStyle w:val="TAL"/>
              <w:rPr>
                <w:lang w:val="x-none"/>
              </w:rPr>
            </w:pPr>
            <w:r w:rsidRPr="00441CD0">
              <w:t>Usage Information</w:t>
            </w:r>
          </w:p>
        </w:tc>
        <w:tc>
          <w:tcPr>
            <w:tcW w:w="1524" w:type="pct"/>
            <w:hideMark/>
          </w:tcPr>
          <w:p w14:paraId="48E53D1A" w14:textId="77777777" w:rsidR="003E4ABB" w:rsidRPr="00441CD0" w:rsidRDefault="003E4ABB" w:rsidP="002B0521">
            <w:pPr>
              <w:pStyle w:val="TAL"/>
            </w:pPr>
            <w:r w:rsidRPr="00441CD0">
              <w:t>Extendable / Clause</w:t>
            </w:r>
            <w:r>
              <w:t> </w:t>
            </w:r>
            <w:r w:rsidRPr="00441CD0">
              <w:t>8.2.</w:t>
            </w:r>
            <w:r w:rsidRPr="00441CD0">
              <w:rPr>
                <w:lang w:val="de-DE"/>
              </w:rPr>
              <w:t>59</w:t>
            </w:r>
          </w:p>
        </w:tc>
        <w:tc>
          <w:tcPr>
            <w:tcW w:w="751" w:type="pct"/>
            <w:hideMark/>
          </w:tcPr>
          <w:p w14:paraId="1D65DD7F" w14:textId="77777777" w:rsidR="003E4ABB" w:rsidRPr="00441CD0" w:rsidRDefault="003E4ABB" w:rsidP="002B0521">
            <w:pPr>
              <w:pStyle w:val="TAC"/>
              <w:rPr>
                <w:lang w:val="de-DE"/>
              </w:rPr>
            </w:pPr>
            <w:r w:rsidRPr="00441CD0">
              <w:rPr>
                <w:lang w:val="de-DE"/>
              </w:rPr>
              <w:t>1</w:t>
            </w:r>
          </w:p>
        </w:tc>
      </w:tr>
      <w:tr w:rsidR="003E4ABB" w:rsidRPr="00441CD0" w14:paraId="75C2F148" w14:textId="77777777" w:rsidTr="002B0521">
        <w:tc>
          <w:tcPr>
            <w:tcW w:w="846" w:type="pct"/>
            <w:hideMark/>
          </w:tcPr>
          <w:p w14:paraId="5B3142EF" w14:textId="77777777" w:rsidR="003E4ABB" w:rsidRPr="00441CD0" w:rsidRDefault="003E4ABB" w:rsidP="002B0521">
            <w:pPr>
              <w:pStyle w:val="TAC"/>
              <w:rPr>
                <w:lang w:val="sv-SE"/>
              </w:rPr>
            </w:pPr>
            <w:r w:rsidRPr="00441CD0">
              <w:rPr>
                <w:lang w:val="sv-SE"/>
              </w:rPr>
              <w:t>91</w:t>
            </w:r>
          </w:p>
        </w:tc>
        <w:tc>
          <w:tcPr>
            <w:tcW w:w="1879" w:type="pct"/>
            <w:hideMark/>
          </w:tcPr>
          <w:p w14:paraId="0BE1AFD5" w14:textId="77777777" w:rsidR="003E4ABB" w:rsidRPr="00441CD0" w:rsidRDefault="003E4ABB" w:rsidP="002B0521">
            <w:pPr>
              <w:pStyle w:val="TAL"/>
              <w:rPr>
                <w:lang w:val="x-none"/>
              </w:rPr>
            </w:pPr>
            <w:r w:rsidRPr="00441CD0">
              <w:t>Application Instance ID</w:t>
            </w:r>
          </w:p>
        </w:tc>
        <w:tc>
          <w:tcPr>
            <w:tcW w:w="1524" w:type="pct"/>
            <w:hideMark/>
          </w:tcPr>
          <w:p w14:paraId="6C232C28" w14:textId="77777777" w:rsidR="003E4ABB" w:rsidRPr="00441CD0" w:rsidRDefault="003E4ABB" w:rsidP="002B0521">
            <w:pPr>
              <w:pStyle w:val="TAL"/>
              <w:rPr>
                <w:lang w:val="de-DE"/>
              </w:rPr>
            </w:pPr>
            <w:r w:rsidRPr="00441CD0">
              <w:t>Variable Length / Clause</w:t>
            </w:r>
            <w:r>
              <w:t> </w:t>
            </w:r>
            <w:r w:rsidRPr="00441CD0">
              <w:t>8.2.</w:t>
            </w:r>
            <w:r w:rsidRPr="00441CD0">
              <w:rPr>
                <w:lang w:val="de-DE"/>
              </w:rPr>
              <w:t>60</w:t>
            </w:r>
          </w:p>
        </w:tc>
        <w:tc>
          <w:tcPr>
            <w:tcW w:w="751" w:type="pct"/>
            <w:hideMark/>
          </w:tcPr>
          <w:p w14:paraId="1C61FA10" w14:textId="77777777" w:rsidR="003E4ABB" w:rsidRPr="00441CD0" w:rsidRDefault="003E4ABB" w:rsidP="002B0521">
            <w:pPr>
              <w:pStyle w:val="TAC"/>
              <w:rPr>
                <w:lang w:val="de-DE"/>
              </w:rPr>
            </w:pPr>
            <w:r w:rsidRPr="00441CD0">
              <w:rPr>
                <w:lang w:val="de-DE"/>
              </w:rPr>
              <w:t>Not Applicable</w:t>
            </w:r>
          </w:p>
        </w:tc>
      </w:tr>
      <w:tr w:rsidR="003E4ABB" w:rsidRPr="00441CD0" w14:paraId="6473A96E" w14:textId="77777777" w:rsidTr="002B0521">
        <w:tc>
          <w:tcPr>
            <w:tcW w:w="846" w:type="pct"/>
            <w:hideMark/>
          </w:tcPr>
          <w:p w14:paraId="52AF3D35" w14:textId="77777777" w:rsidR="003E4ABB" w:rsidRPr="00441CD0" w:rsidRDefault="003E4ABB" w:rsidP="002B0521">
            <w:pPr>
              <w:pStyle w:val="TAC"/>
              <w:rPr>
                <w:lang w:val="sv-SE"/>
              </w:rPr>
            </w:pPr>
            <w:r w:rsidRPr="00441CD0">
              <w:rPr>
                <w:lang w:val="sv-SE"/>
              </w:rPr>
              <w:t>92</w:t>
            </w:r>
          </w:p>
        </w:tc>
        <w:tc>
          <w:tcPr>
            <w:tcW w:w="1879" w:type="pct"/>
            <w:hideMark/>
          </w:tcPr>
          <w:p w14:paraId="27CC0361" w14:textId="77777777" w:rsidR="003E4ABB" w:rsidRPr="00441CD0" w:rsidRDefault="003E4ABB" w:rsidP="002B0521">
            <w:pPr>
              <w:pStyle w:val="TAL"/>
              <w:rPr>
                <w:lang w:val="x-none"/>
              </w:rPr>
            </w:pPr>
            <w:r w:rsidRPr="00441CD0">
              <w:t>Flow Information</w:t>
            </w:r>
          </w:p>
        </w:tc>
        <w:tc>
          <w:tcPr>
            <w:tcW w:w="1524" w:type="pct"/>
            <w:hideMark/>
          </w:tcPr>
          <w:p w14:paraId="58AA7402" w14:textId="77777777" w:rsidR="003E4ABB" w:rsidRPr="00441CD0" w:rsidRDefault="003E4ABB" w:rsidP="002B0521">
            <w:pPr>
              <w:pStyle w:val="TAL"/>
            </w:pPr>
            <w:r w:rsidRPr="00441CD0">
              <w:t>Extendable / Clause</w:t>
            </w:r>
            <w:r>
              <w:t> </w:t>
            </w:r>
            <w:r w:rsidRPr="00441CD0">
              <w:t>8.2.</w:t>
            </w:r>
            <w:r w:rsidRPr="00441CD0">
              <w:rPr>
                <w:lang w:val="de-DE"/>
              </w:rPr>
              <w:t>61</w:t>
            </w:r>
          </w:p>
        </w:tc>
        <w:tc>
          <w:tcPr>
            <w:tcW w:w="751" w:type="pct"/>
            <w:hideMark/>
          </w:tcPr>
          <w:p w14:paraId="1E314D6A" w14:textId="77777777" w:rsidR="003E4ABB" w:rsidRPr="00441CD0" w:rsidRDefault="003E4ABB" w:rsidP="002B0521">
            <w:pPr>
              <w:pStyle w:val="TAC"/>
              <w:rPr>
                <w:lang w:val="de-DE"/>
              </w:rPr>
            </w:pPr>
            <w:r w:rsidRPr="00441CD0">
              <w:rPr>
                <w:lang w:val="de-DE"/>
              </w:rPr>
              <w:t>3</w:t>
            </w:r>
          </w:p>
        </w:tc>
      </w:tr>
      <w:tr w:rsidR="003E4ABB" w:rsidRPr="00441CD0" w14:paraId="39A2A647" w14:textId="77777777" w:rsidTr="002B0521">
        <w:tc>
          <w:tcPr>
            <w:tcW w:w="846" w:type="pct"/>
            <w:hideMark/>
          </w:tcPr>
          <w:p w14:paraId="4437DD91" w14:textId="77777777" w:rsidR="003E4ABB" w:rsidRPr="00441CD0" w:rsidRDefault="003E4ABB" w:rsidP="002B0521">
            <w:pPr>
              <w:pStyle w:val="TAC"/>
              <w:rPr>
                <w:lang w:val="sv-SE"/>
              </w:rPr>
            </w:pPr>
            <w:r w:rsidRPr="00441CD0">
              <w:rPr>
                <w:lang w:val="sv-SE"/>
              </w:rPr>
              <w:t>93</w:t>
            </w:r>
          </w:p>
        </w:tc>
        <w:tc>
          <w:tcPr>
            <w:tcW w:w="1879" w:type="pct"/>
            <w:hideMark/>
          </w:tcPr>
          <w:p w14:paraId="2E3BE024" w14:textId="77777777" w:rsidR="003E4ABB" w:rsidRPr="00441CD0" w:rsidRDefault="003E4ABB" w:rsidP="002B0521">
            <w:pPr>
              <w:pStyle w:val="TAL"/>
              <w:rPr>
                <w:lang w:val="x-none"/>
              </w:rPr>
            </w:pPr>
            <w:r w:rsidRPr="00441CD0">
              <w:t>UE IP Address</w:t>
            </w:r>
          </w:p>
        </w:tc>
        <w:tc>
          <w:tcPr>
            <w:tcW w:w="1524" w:type="pct"/>
            <w:hideMark/>
          </w:tcPr>
          <w:p w14:paraId="4A127E19" w14:textId="77777777" w:rsidR="003E4ABB" w:rsidRPr="00441CD0" w:rsidRDefault="003E4ABB" w:rsidP="002B0521">
            <w:pPr>
              <w:pStyle w:val="TAL"/>
            </w:pPr>
            <w:r w:rsidRPr="00441CD0">
              <w:t>Extendable / Clause</w:t>
            </w:r>
            <w:r>
              <w:t> </w:t>
            </w:r>
            <w:r w:rsidRPr="00441CD0">
              <w:t>8.2.</w:t>
            </w:r>
            <w:r w:rsidRPr="00441CD0">
              <w:rPr>
                <w:lang w:val="de-DE"/>
              </w:rPr>
              <w:t>62</w:t>
            </w:r>
          </w:p>
        </w:tc>
        <w:tc>
          <w:tcPr>
            <w:tcW w:w="751" w:type="pct"/>
            <w:hideMark/>
          </w:tcPr>
          <w:p w14:paraId="427C67B0" w14:textId="77777777" w:rsidR="003E4ABB" w:rsidRPr="00441CD0" w:rsidRDefault="003E4ABB" w:rsidP="002B0521">
            <w:pPr>
              <w:pStyle w:val="TAC"/>
              <w:rPr>
                <w:lang w:val="de-DE"/>
              </w:rPr>
            </w:pPr>
            <w:r w:rsidRPr="00441CD0">
              <w:rPr>
                <w:lang w:val="de-DE"/>
              </w:rPr>
              <w:t>1</w:t>
            </w:r>
          </w:p>
        </w:tc>
      </w:tr>
      <w:tr w:rsidR="003E4ABB" w:rsidRPr="00441CD0" w14:paraId="582FDF70" w14:textId="77777777" w:rsidTr="002B0521">
        <w:tc>
          <w:tcPr>
            <w:tcW w:w="846" w:type="pct"/>
            <w:hideMark/>
          </w:tcPr>
          <w:p w14:paraId="2FD1B561" w14:textId="77777777" w:rsidR="003E4ABB" w:rsidRPr="00441CD0" w:rsidRDefault="003E4ABB" w:rsidP="002B0521">
            <w:pPr>
              <w:pStyle w:val="TAC"/>
              <w:rPr>
                <w:lang w:val="sv-SE"/>
              </w:rPr>
            </w:pPr>
            <w:r w:rsidRPr="00441CD0">
              <w:rPr>
                <w:lang w:val="sv-SE"/>
              </w:rPr>
              <w:t>94</w:t>
            </w:r>
          </w:p>
        </w:tc>
        <w:tc>
          <w:tcPr>
            <w:tcW w:w="1879" w:type="pct"/>
            <w:hideMark/>
          </w:tcPr>
          <w:p w14:paraId="1B281DF0" w14:textId="77777777" w:rsidR="003E4ABB" w:rsidRPr="00441CD0" w:rsidRDefault="003E4ABB" w:rsidP="002B0521">
            <w:pPr>
              <w:pStyle w:val="TAL"/>
              <w:rPr>
                <w:lang w:val="x-none"/>
              </w:rPr>
            </w:pPr>
            <w:r w:rsidRPr="00441CD0">
              <w:t>Packet Rate</w:t>
            </w:r>
          </w:p>
        </w:tc>
        <w:tc>
          <w:tcPr>
            <w:tcW w:w="1524" w:type="pct"/>
            <w:hideMark/>
          </w:tcPr>
          <w:p w14:paraId="6D112F8A" w14:textId="77777777" w:rsidR="003E4ABB" w:rsidRPr="00441CD0" w:rsidRDefault="003E4ABB" w:rsidP="002B0521">
            <w:pPr>
              <w:pStyle w:val="TAL"/>
            </w:pPr>
            <w:r w:rsidRPr="00441CD0">
              <w:t>Extendable / Clause</w:t>
            </w:r>
            <w:r>
              <w:t> </w:t>
            </w:r>
            <w:r w:rsidRPr="00441CD0">
              <w:t>8.2.</w:t>
            </w:r>
            <w:r w:rsidRPr="00441CD0">
              <w:rPr>
                <w:lang w:val="de-DE"/>
              </w:rPr>
              <w:t>63</w:t>
            </w:r>
          </w:p>
        </w:tc>
        <w:tc>
          <w:tcPr>
            <w:tcW w:w="751" w:type="pct"/>
            <w:hideMark/>
          </w:tcPr>
          <w:p w14:paraId="4759B98B" w14:textId="77777777" w:rsidR="003E4ABB" w:rsidRPr="00441CD0" w:rsidRDefault="003E4ABB" w:rsidP="002B0521">
            <w:pPr>
              <w:pStyle w:val="TAC"/>
              <w:rPr>
                <w:lang w:val="de-DE"/>
              </w:rPr>
            </w:pPr>
            <w:r w:rsidRPr="00441CD0">
              <w:rPr>
                <w:lang w:val="de-DE"/>
              </w:rPr>
              <w:t>1</w:t>
            </w:r>
          </w:p>
        </w:tc>
      </w:tr>
      <w:tr w:rsidR="003E4ABB" w:rsidRPr="00441CD0" w14:paraId="5252FC7C" w14:textId="77777777" w:rsidTr="002B0521">
        <w:tc>
          <w:tcPr>
            <w:tcW w:w="846" w:type="pct"/>
            <w:hideMark/>
          </w:tcPr>
          <w:p w14:paraId="3F9BB2A4" w14:textId="77777777" w:rsidR="003E4ABB" w:rsidRPr="00441CD0" w:rsidRDefault="003E4ABB" w:rsidP="002B0521">
            <w:pPr>
              <w:pStyle w:val="TAC"/>
              <w:rPr>
                <w:lang w:val="sv-SE"/>
              </w:rPr>
            </w:pPr>
            <w:r w:rsidRPr="00441CD0">
              <w:rPr>
                <w:lang w:val="sv-SE"/>
              </w:rPr>
              <w:t>95</w:t>
            </w:r>
          </w:p>
        </w:tc>
        <w:tc>
          <w:tcPr>
            <w:tcW w:w="1879" w:type="pct"/>
            <w:hideMark/>
          </w:tcPr>
          <w:p w14:paraId="53210715" w14:textId="77777777" w:rsidR="003E4ABB" w:rsidRPr="00441CD0" w:rsidRDefault="003E4ABB" w:rsidP="002B0521">
            <w:pPr>
              <w:pStyle w:val="TAL"/>
              <w:rPr>
                <w:lang w:val="x-none"/>
              </w:rPr>
            </w:pPr>
            <w:r w:rsidRPr="00441CD0">
              <w:t>Outer Header Removal</w:t>
            </w:r>
          </w:p>
        </w:tc>
        <w:tc>
          <w:tcPr>
            <w:tcW w:w="1524" w:type="pct"/>
            <w:hideMark/>
          </w:tcPr>
          <w:p w14:paraId="351991BD" w14:textId="77777777" w:rsidR="003E4ABB" w:rsidRPr="00441CD0" w:rsidRDefault="003E4ABB" w:rsidP="002B0521">
            <w:pPr>
              <w:pStyle w:val="TAL"/>
            </w:pPr>
            <w:r w:rsidRPr="00441CD0">
              <w:t>Extendable / Clause</w:t>
            </w:r>
            <w:r>
              <w:t> </w:t>
            </w:r>
            <w:r w:rsidRPr="00441CD0">
              <w:t>8.2.</w:t>
            </w:r>
            <w:r w:rsidRPr="00441CD0">
              <w:rPr>
                <w:lang w:val="de-DE"/>
              </w:rPr>
              <w:t>64</w:t>
            </w:r>
          </w:p>
        </w:tc>
        <w:tc>
          <w:tcPr>
            <w:tcW w:w="751" w:type="pct"/>
            <w:hideMark/>
          </w:tcPr>
          <w:p w14:paraId="30F8C2B9" w14:textId="77777777" w:rsidR="003E4ABB" w:rsidRPr="00441CD0" w:rsidRDefault="003E4ABB" w:rsidP="002B0521">
            <w:pPr>
              <w:pStyle w:val="TAC"/>
              <w:rPr>
                <w:lang w:val="de-DE"/>
              </w:rPr>
            </w:pPr>
            <w:r w:rsidRPr="00441CD0">
              <w:rPr>
                <w:lang w:val="de-DE"/>
              </w:rPr>
              <w:t>1</w:t>
            </w:r>
          </w:p>
        </w:tc>
      </w:tr>
      <w:tr w:rsidR="003E4ABB" w:rsidRPr="00441CD0" w14:paraId="7BB416CA" w14:textId="77777777" w:rsidTr="002B0521">
        <w:tc>
          <w:tcPr>
            <w:tcW w:w="846" w:type="pct"/>
            <w:hideMark/>
          </w:tcPr>
          <w:p w14:paraId="54AD139C" w14:textId="77777777" w:rsidR="003E4ABB" w:rsidRPr="00441CD0" w:rsidRDefault="003E4ABB" w:rsidP="002B0521">
            <w:pPr>
              <w:pStyle w:val="TAC"/>
              <w:rPr>
                <w:lang w:val="sv-SE"/>
              </w:rPr>
            </w:pPr>
            <w:r w:rsidRPr="00441CD0">
              <w:rPr>
                <w:lang w:val="sv-SE"/>
              </w:rPr>
              <w:t>96</w:t>
            </w:r>
          </w:p>
        </w:tc>
        <w:tc>
          <w:tcPr>
            <w:tcW w:w="1879" w:type="pct"/>
            <w:hideMark/>
          </w:tcPr>
          <w:p w14:paraId="0ED63D76" w14:textId="77777777" w:rsidR="003E4ABB" w:rsidRPr="00441CD0" w:rsidRDefault="003E4ABB" w:rsidP="002B0521">
            <w:pPr>
              <w:pStyle w:val="TAL"/>
              <w:rPr>
                <w:lang w:val="x-none"/>
              </w:rPr>
            </w:pPr>
            <w:r w:rsidRPr="00441CD0">
              <w:rPr>
                <w:lang w:val="en-US" w:eastAsia="zh-CN"/>
              </w:rPr>
              <w:t xml:space="preserve">Recovery Time </w:t>
            </w:r>
            <w:r w:rsidRPr="00441CD0">
              <w:t>Stamp</w:t>
            </w:r>
          </w:p>
        </w:tc>
        <w:tc>
          <w:tcPr>
            <w:tcW w:w="1524" w:type="pct"/>
            <w:hideMark/>
          </w:tcPr>
          <w:p w14:paraId="4C00A006" w14:textId="77777777" w:rsidR="003E4ABB" w:rsidRPr="00441CD0" w:rsidRDefault="003E4ABB" w:rsidP="002B0521">
            <w:pPr>
              <w:pStyle w:val="TAL"/>
            </w:pPr>
            <w:r w:rsidRPr="00441CD0">
              <w:t>Extendable / Clause</w:t>
            </w:r>
            <w:r>
              <w:t> </w:t>
            </w:r>
            <w:r w:rsidRPr="00441CD0">
              <w:t>8.2.</w:t>
            </w:r>
            <w:r w:rsidRPr="00441CD0">
              <w:rPr>
                <w:lang w:val="sv-SE"/>
              </w:rPr>
              <w:t>65</w:t>
            </w:r>
          </w:p>
        </w:tc>
        <w:tc>
          <w:tcPr>
            <w:tcW w:w="751" w:type="pct"/>
            <w:hideMark/>
          </w:tcPr>
          <w:p w14:paraId="4F07DCF2" w14:textId="77777777" w:rsidR="003E4ABB" w:rsidRPr="00441CD0" w:rsidRDefault="003E4ABB" w:rsidP="002B0521">
            <w:pPr>
              <w:pStyle w:val="TAC"/>
              <w:rPr>
                <w:lang w:val="de-DE"/>
              </w:rPr>
            </w:pPr>
            <w:r w:rsidRPr="00441CD0">
              <w:rPr>
                <w:lang w:val="de-DE"/>
              </w:rPr>
              <w:t>4</w:t>
            </w:r>
          </w:p>
        </w:tc>
      </w:tr>
      <w:tr w:rsidR="003E4ABB" w:rsidRPr="00441CD0" w14:paraId="71E23266" w14:textId="77777777" w:rsidTr="002B0521">
        <w:tc>
          <w:tcPr>
            <w:tcW w:w="846" w:type="pct"/>
            <w:hideMark/>
          </w:tcPr>
          <w:p w14:paraId="46DB2C48" w14:textId="77777777" w:rsidR="003E4ABB" w:rsidRPr="00441CD0" w:rsidRDefault="003E4ABB" w:rsidP="002B0521">
            <w:pPr>
              <w:pStyle w:val="TAC"/>
              <w:rPr>
                <w:lang w:val="sv-SE"/>
              </w:rPr>
            </w:pPr>
            <w:r w:rsidRPr="00441CD0">
              <w:rPr>
                <w:lang w:val="sv-SE"/>
              </w:rPr>
              <w:t>97</w:t>
            </w:r>
          </w:p>
        </w:tc>
        <w:tc>
          <w:tcPr>
            <w:tcW w:w="1879" w:type="pct"/>
            <w:hideMark/>
          </w:tcPr>
          <w:p w14:paraId="613EAB62" w14:textId="77777777" w:rsidR="003E4ABB" w:rsidRPr="00441CD0" w:rsidRDefault="003E4ABB" w:rsidP="002B0521">
            <w:pPr>
              <w:pStyle w:val="TAL"/>
              <w:rPr>
                <w:lang w:val="x-none"/>
              </w:rPr>
            </w:pPr>
            <w:r w:rsidRPr="00441CD0">
              <w:t>DL Flow Level Marking</w:t>
            </w:r>
          </w:p>
        </w:tc>
        <w:tc>
          <w:tcPr>
            <w:tcW w:w="1524" w:type="pct"/>
            <w:hideMark/>
          </w:tcPr>
          <w:p w14:paraId="3C41B7A7" w14:textId="77777777" w:rsidR="003E4ABB" w:rsidRPr="00441CD0" w:rsidRDefault="003E4ABB" w:rsidP="002B0521">
            <w:pPr>
              <w:pStyle w:val="TAL"/>
            </w:pPr>
            <w:r w:rsidRPr="00441CD0">
              <w:t>Extendable / Clause</w:t>
            </w:r>
            <w:r>
              <w:t> </w:t>
            </w:r>
            <w:r w:rsidRPr="00441CD0">
              <w:t>8.2.</w:t>
            </w:r>
            <w:r w:rsidRPr="00441CD0">
              <w:rPr>
                <w:lang w:val="de-DE"/>
              </w:rPr>
              <w:t>66</w:t>
            </w:r>
          </w:p>
        </w:tc>
        <w:tc>
          <w:tcPr>
            <w:tcW w:w="751" w:type="pct"/>
            <w:hideMark/>
          </w:tcPr>
          <w:p w14:paraId="402F4E78" w14:textId="77777777" w:rsidR="003E4ABB" w:rsidRPr="00441CD0" w:rsidRDefault="003E4ABB" w:rsidP="002B0521">
            <w:pPr>
              <w:pStyle w:val="TAC"/>
              <w:rPr>
                <w:lang w:val="de-DE"/>
              </w:rPr>
            </w:pPr>
            <w:r w:rsidRPr="00441CD0">
              <w:rPr>
                <w:lang w:val="de-DE"/>
              </w:rPr>
              <w:t>1</w:t>
            </w:r>
          </w:p>
        </w:tc>
      </w:tr>
      <w:tr w:rsidR="003E4ABB" w:rsidRPr="00441CD0" w14:paraId="68884D57" w14:textId="77777777" w:rsidTr="002B0521">
        <w:tc>
          <w:tcPr>
            <w:tcW w:w="846" w:type="pct"/>
            <w:hideMark/>
          </w:tcPr>
          <w:p w14:paraId="0DB466F9" w14:textId="77777777" w:rsidR="003E4ABB" w:rsidRPr="00441CD0" w:rsidRDefault="003E4ABB" w:rsidP="002B0521">
            <w:pPr>
              <w:pStyle w:val="TAC"/>
              <w:rPr>
                <w:lang w:val="sv-SE"/>
              </w:rPr>
            </w:pPr>
            <w:r w:rsidRPr="00441CD0">
              <w:rPr>
                <w:lang w:val="sv-SE"/>
              </w:rPr>
              <w:t>98</w:t>
            </w:r>
          </w:p>
        </w:tc>
        <w:tc>
          <w:tcPr>
            <w:tcW w:w="1879" w:type="pct"/>
            <w:hideMark/>
          </w:tcPr>
          <w:p w14:paraId="5CDF11EE" w14:textId="77777777" w:rsidR="003E4ABB" w:rsidRPr="00441CD0" w:rsidRDefault="003E4ABB" w:rsidP="002B0521">
            <w:pPr>
              <w:pStyle w:val="TAL"/>
              <w:rPr>
                <w:lang w:val="x-none"/>
              </w:rPr>
            </w:pPr>
            <w:r w:rsidRPr="00441CD0">
              <w:t>Header Enrichment</w:t>
            </w:r>
          </w:p>
        </w:tc>
        <w:tc>
          <w:tcPr>
            <w:tcW w:w="1524" w:type="pct"/>
            <w:hideMark/>
          </w:tcPr>
          <w:p w14:paraId="74BFCF7E" w14:textId="77777777" w:rsidR="003E4ABB" w:rsidRPr="00441CD0" w:rsidRDefault="003E4ABB" w:rsidP="002B0521">
            <w:pPr>
              <w:pStyle w:val="TAL"/>
            </w:pPr>
            <w:r w:rsidRPr="00441CD0">
              <w:t>Extendable / Clause</w:t>
            </w:r>
            <w:r>
              <w:t> </w:t>
            </w:r>
            <w:r w:rsidRPr="00441CD0">
              <w:t>8.2.</w:t>
            </w:r>
            <w:r w:rsidRPr="00441CD0">
              <w:rPr>
                <w:lang w:val="de-DE"/>
              </w:rPr>
              <w:t>67</w:t>
            </w:r>
          </w:p>
        </w:tc>
        <w:tc>
          <w:tcPr>
            <w:tcW w:w="751" w:type="pct"/>
            <w:hideMark/>
          </w:tcPr>
          <w:p w14:paraId="7D881486" w14:textId="77777777" w:rsidR="003E4ABB" w:rsidRPr="00441CD0" w:rsidRDefault="003E4ABB" w:rsidP="002B0521">
            <w:pPr>
              <w:pStyle w:val="TAC"/>
              <w:rPr>
                <w:lang w:val="de-DE"/>
              </w:rPr>
            </w:pPr>
            <w:r w:rsidRPr="00441CD0">
              <w:rPr>
                <w:lang w:val="de-DE"/>
              </w:rPr>
              <w:t>1</w:t>
            </w:r>
          </w:p>
        </w:tc>
      </w:tr>
      <w:tr w:rsidR="003E4ABB" w:rsidRPr="00441CD0" w14:paraId="0997ADE2" w14:textId="77777777" w:rsidTr="002B0521">
        <w:tc>
          <w:tcPr>
            <w:tcW w:w="846" w:type="pct"/>
            <w:hideMark/>
          </w:tcPr>
          <w:p w14:paraId="500BFBC4" w14:textId="77777777" w:rsidR="003E4ABB" w:rsidRPr="00441CD0" w:rsidRDefault="003E4ABB" w:rsidP="002B0521">
            <w:pPr>
              <w:pStyle w:val="TAC"/>
              <w:rPr>
                <w:lang w:val="sv-SE"/>
              </w:rPr>
            </w:pPr>
            <w:r w:rsidRPr="00441CD0">
              <w:rPr>
                <w:lang w:val="sv-SE"/>
              </w:rPr>
              <w:t>99</w:t>
            </w:r>
          </w:p>
        </w:tc>
        <w:tc>
          <w:tcPr>
            <w:tcW w:w="1879" w:type="pct"/>
            <w:hideMark/>
          </w:tcPr>
          <w:p w14:paraId="76C65D06" w14:textId="77777777" w:rsidR="003E4ABB" w:rsidRPr="00441CD0" w:rsidRDefault="003E4ABB" w:rsidP="002B0521">
            <w:pPr>
              <w:pStyle w:val="TAL"/>
              <w:rPr>
                <w:lang w:val="x-none"/>
              </w:rPr>
            </w:pPr>
            <w:r w:rsidRPr="00441CD0">
              <w:t>Error Indication Report</w:t>
            </w:r>
          </w:p>
        </w:tc>
        <w:tc>
          <w:tcPr>
            <w:tcW w:w="1524" w:type="pct"/>
            <w:hideMark/>
          </w:tcPr>
          <w:p w14:paraId="32EBB2AE" w14:textId="77777777" w:rsidR="003E4ABB" w:rsidRPr="00441CD0" w:rsidRDefault="003E4ABB" w:rsidP="002B0521">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7328EA9" w14:textId="77777777" w:rsidR="003E4ABB" w:rsidRPr="00441CD0" w:rsidRDefault="003E4ABB" w:rsidP="002B0521">
            <w:pPr>
              <w:pStyle w:val="TAC"/>
              <w:rPr>
                <w:lang w:val="fr-FR"/>
              </w:rPr>
            </w:pPr>
            <w:r w:rsidRPr="00441CD0">
              <w:rPr>
                <w:lang w:val="fr-FR"/>
              </w:rPr>
              <w:t>Not Applicable</w:t>
            </w:r>
          </w:p>
        </w:tc>
      </w:tr>
      <w:tr w:rsidR="003E4ABB" w:rsidRPr="00441CD0" w14:paraId="072E2717" w14:textId="77777777" w:rsidTr="002B0521">
        <w:tc>
          <w:tcPr>
            <w:tcW w:w="846" w:type="pct"/>
            <w:hideMark/>
          </w:tcPr>
          <w:p w14:paraId="1AF66B54" w14:textId="77777777" w:rsidR="003E4ABB" w:rsidRPr="00441CD0" w:rsidRDefault="003E4ABB" w:rsidP="002B0521">
            <w:pPr>
              <w:pStyle w:val="TAC"/>
              <w:rPr>
                <w:lang w:val="sv-SE"/>
              </w:rPr>
            </w:pPr>
            <w:r w:rsidRPr="00441CD0">
              <w:rPr>
                <w:lang w:val="sv-SE"/>
              </w:rPr>
              <w:t>100</w:t>
            </w:r>
          </w:p>
        </w:tc>
        <w:tc>
          <w:tcPr>
            <w:tcW w:w="1879" w:type="pct"/>
            <w:hideMark/>
          </w:tcPr>
          <w:p w14:paraId="7A804024" w14:textId="77777777" w:rsidR="003E4ABB" w:rsidRPr="00441CD0" w:rsidRDefault="003E4ABB" w:rsidP="002B0521">
            <w:pPr>
              <w:pStyle w:val="TAL"/>
              <w:rPr>
                <w:lang w:val="x-none"/>
              </w:rPr>
            </w:pPr>
            <w:r w:rsidRPr="00441CD0">
              <w:t>Measurement Information</w:t>
            </w:r>
          </w:p>
        </w:tc>
        <w:tc>
          <w:tcPr>
            <w:tcW w:w="1524" w:type="pct"/>
            <w:hideMark/>
          </w:tcPr>
          <w:p w14:paraId="2529A1FC" w14:textId="77777777" w:rsidR="003E4ABB" w:rsidRPr="00441CD0" w:rsidRDefault="003E4ABB" w:rsidP="002B0521">
            <w:pPr>
              <w:pStyle w:val="TAL"/>
              <w:rPr>
                <w:szCs w:val="16"/>
                <w:lang w:val="sv-SE"/>
              </w:rPr>
            </w:pPr>
            <w:r w:rsidRPr="00441CD0">
              <w:t>Extendable / Clause</w:t>
            </w:r>
            <w:r>
              <w:t> </w:t>
            </w:r>
            <w:r w:rsidRPr="00441CD0">
              <w:t>8.2.</w:t>
            </w:r>
            <w:r w:rsidRPr="00441CD0">
              <w:rPr>
                <w:lang w:val="sv-SE"/>
              </w:rPr>
              <w:t>68</w:t>
            </w:r>
          </w:p>
        </w:tc>
        <w:tc>
          <w:tcPr>
            <w:tcW w:w="751" w:type="pct"/>
            <w:hideMark/>
          </w:tcPr>
          <w:p w14:paraId="49381298" w14:textId="77777777" w:rsidR="003E4ABB" w:rsidRPr="00441CD0" w:rsidRDefault="003E4ABB" w:rsidP="002B0521">
            <w:pPr>
              <w:pStyle w:val="TAC"/>
              <w:rPr>
                <w:lang w:val="fr-FR"/>
              </w:rPr>
            </w:pPr>
            <w:r w:rsidRPr="00441CD0">
              <w:rPr>
                <w:lang w:val="de-DE"/>
              </w:rPr>
              <w:t>1</w:t>
            </w:r>
          </w:p>
        </w:tc>
      </w:tr>
      <w:tr w:rsidR="003E4ABB" w:rsidRPr="00441CD0" w14:paraId="00BEFBDB" w14:textId="77777777" w:rsidTr="002B0521">
        <w:tc>
          <w:tcPr>
            <w:tcW w:w="846" w:type="pct"/>
            <w:hideMark/>
          </w:tcPr>
          <w:p w14:paraId="109E56FB" w14:textId="77777777" w:rsidR="003E4ABB" w:rsidRPr="00441CD0" w:rsidRDefault="003E4ABB" w:rsidP="002B0521">
            <w:pPr>
              <w:pStyle w:val="TAC"/>
              <w:rPr>
                <w:lang w:val="sv-SE"/>
              </w:rPr>
            </w:pPr>
            <w:r w:rsidRPr="00441CD0">
              <w:rPr>
                <w:lang w:val="sv-SE"/>
              </w:rPr>
              <w:t>101</w:t>
            </w:r>
          </w:p>
        </w:tc>
        <w:tc>
          <w:tcPr>
            <w:tcW w:w="1879" w:type="pct"/>
            <w:hideMark/>
          </w:tcPr>
          <w:p w14:paraId="257B8273" w14:textId="77777777" w:rsidR="003E4ABB" w:rsidRPr="00441CD0" w:rsidRDefault="003E4ABB" w:rsidP="002B0521">
            <w:pPr>
              <w:pStyle w:val="TAL"/>
              <w:rPr>
                <w:lang w:val="x-none"/>
              </w:rPr>
            </w:pPr>
            <w:r w:rsidRPr="00441CD0">
              <w:t>Node Report Type</w:t>
            </w:r>
          </w:p>
        </w:tc>
        <w:tc>
          <w:tcPr>
            <w:tcW w:w="1524" w:type="pct"/>
            <w:hideMark/>
          </w:tcPr>
          <w:p w14:paraId="0E483026" w14:textId="77777777" w:rsidR="003E4ABB" w:rsidRPr="00441CD0" w:rsidRDefault="003E4ABB" w:rsidP="002B0521">
            <w:pPr>
              <w:pStyle w:val="TAL"/>
            </w:pPr>
            <w:r w:rsidRPr="00441CD0">
              <w:t>Extendable / Clause</w:t>
            </w:r>
            <w:r>
              <w:t> </w:t>
            </w:r>
            <w:r w:rsidRPr="00441CD0">
              <w:t>8.2.</w:t>
            </w:r>
            <w:r w:rsidRPr="00441CD0">
              <w:rPr>
                <w:lang w:val="sv-SE"/>
              </w:rPr>
              <w:t>69</w:t>
            </w:r>
          </w:p>
        </w:tc>
        <w:tc>
          <w:tcPr>
            <w:tcW w:w="751" w:type="pct"/>
            <w:hideMark/>
          </w:tcPr>
          <w:p w14:paraId="026BE864" w14:textId="77777777" w:rsidR="003E4ABB" w:rsidRPr="00441CD0" w:rsidRDefault="003E4ABB" w:rsidP="002B0521">
            <w:pPr>
              <w:pStyle w:val="TAC"/>
              <w:rPr>
                <w:lang w:val="de-DE"/>
              </w:rPr>
            </w:pPr>
            <w:r w:rsidRPr="00441CD0">
              <w:rPr>
                <w:lang w:val="de-DE"/>
              </w:rPr>
              <w:t>1</w:t>
            </w:r>
          </w:p>
        </w:tc>
      </w:tr>
      <w:tr w:rsidR="003E4ABB" w:rsidRPr="00441CD0" w14:paraId="5D45AFC6" w14:textId="77777777" w:rsidTr="002B0521">
        <w:tc>
          <w:tcPr>
            <w:tcW w:w="846" w:type="pct"/>
            <w:hideMark/>
          </w:tcPr>
          <w:p w14:paraId="39D0A487" w14:textId="77777777" w:rsidR="003E4ABB" w:rsidRPr="00441CD0" w:rsidRDefault="003E4ABB" w:rsidP="002B0521">
            <w:pPr>
              <w:pStyle w:val="TAC"/>
              <w:rPr>
                <w:lang w:val="sv-SE"/>
              </w:rPr>
            </w:pPr>
            <w:r w:rsidRPr="00441CD0">
              <w:rPr>
                <w:lang w:val="sv-SE"/>
              </w:rPr>
              <w:t>102</w:t>
            </w:r>
          </w:p>
        </w:tc>
        <w:tc>
          <w:tcPr>
            <w:tcW w:w="1879" w:type="pct"/>
            <w:hideMark/>
          </w:tcPr>
          <w:p w14:paraId="1444A0B6" w14:textId="77777777" w:rsidR="003E4ABB" w:rsidRPr="00441CD0" w:rsidRDefault="003E4ABB" w:rsidP="002B0521">
            <w:pPr>
              <w:pStyle w:val="TAL"/>
              <w:rPr>
                <w:lang w:val="x-none"/>
              </w:rPr>
            </w:pPr>
            <w:r w:rsidRPr="00441CD0">
              <w:t>User Plane Path Failure Report</w:t>
            </w:r>
          </w:p>
        </w:tc>
        <w:tc>
          <w:tcPr>
            <w:tcW w:w="1524" w:type="pct"/>
            <w:hideMark/>
          </w:tcPr>
          <w:p w14:paraId="27D62C67" w14:textId="77777777" w:rsidR="003E4ABB" w:rsidRPr="00441CD0" w:rsidRDefault="003E4ABB" w:rsidP="002B0521">
            <w:pPr>
              <w:pStyle w:val="TAL"/>
            </w:pPr>
            <w:r w:rsidRPr="00441CD0">
              <w:t>Extendable / Table 7.4.</w:t>
            </w:r>
            <w:r w:rsidRPr="00441CD0">
              <w:rPr>
                <w:lang w:val="sv-SE"/>
              </w:rPr>
              <w:t>5</w:t>
            </w:r>
            <w:r w:rsidRPr="00441CD0">
              <w:t>.1.2-1</w:t>
            </w:r>
          </w:p>
        </w:tc>
        <w:tc>
          <w:tcPr>
            <w:tcW w:w="751" w:type="pct"/>
            <w:hideMark/>
          </w:tcPr>
          <w:p w14:paraId="5E722D6E" w14:textId="77777777" w:rsidR="003E4ABB" w:rsidRPr="00441CD0" w:rsidRDefault="003E4ABB" w:rsidP="002B0521">
            <w:pPr>
              <w:pStyle w:val="TAC"/>
              <w:rPr>
                <w:lang w:val="de-DE"/>
              </w:rPr>
            </w:pPr>
            <w:r w:rsidRPr="00441CD0">
              <w:rPr>
                <w:lang w:val="de-DE"/>
              </w:rPr>
              <w:t>Not Applicable</w:t>
            </w:r>
          </w:p>
        </w:tc>
      </w:tr>
      <w:tr w:rsidR="003E4ABB" w:rsidRPr="00441CD0" w14:paraId="6CC4BA92" w14:textId="77777777" w:rsidTr="002B0521">
        <w:tc>
          <w:tcPr>
            <w:tcW w:w="846" w:type="pct"/>
            <w:hideMark/>
          </w:tcPr>
          <w:p w14:paraId="55751E76" w14:textId="77777777" w:rsidR="003E4ABB" w:rsidRPr="00441CD0" w:rsidRDefault="003E4ABB" w:rsidP="002B0521">
            <w:pPr>
              <w:pStyle w:val="TAC"/>
              <w:rPr>
                <w:lang w:val="sv-SE"/>
              </w:rPr>
            </w:pPr>
            <w:r w:rsidRPr="00441CD0">
              <w:rPr>
                <w:lang w:val="sv-SE"/>
              </w:rPr>
              <w:t>103</w:t>
            </w:r>
          </w:p>
        </w:tc>
        <w:tc>
          <w:tcPr>
            <w:tcW w:w="1879" w:type="pct"/>
            <w:hideMark/>
          </w:tcPr>
          <w:p w14:paraId="091E856A" w14:textId="77777777" w:rsidR="003E4ABB" w:rsidRPr="00441CD0" w:rsidRDefault="003E4ABB" w:rsidP="002B0521">
            <w:pPr>
              <w:pStyle w:val="TAL"/>
              <w:rPr>
                <w:lang w:val="x-none"/>
              </w:rPr>
            </w:pPr>
            <w:r w:rsidRPr="00441CD0">
              <w:t>Remote GTP-U Peer</w:t>
            </w:r>
          </w:p>
        </w:tc>
        <w:tc>
          <w:tcPr>
            <w:tcW w:w="1524" w:type="pct"/>
            <w:hideMark/>
          </w:tcPr>
          <w:p w14:paraId="72F0E03D" w14:textId="77777777" w:rsidR="003E4ABB" w:rsidRPr="00441CD0" w:rsidRDefault="003E4ABB" w:rsidP="002B0521">
            <w:pPr>
              <w:pStyle w:val="TAL"/>
            </w:pPr>
            <w:r w:rsidRPr="00441CD0">
              <w:t>Extendable / Clause</w:t>
            </w:r>
            <w:r>
              <w:t> </w:t>
            </w:r>
            <w:r w:rsidRPr="00441CD0">
              <w:t>8.2.</w:t>
            </w:r>
            <w:r w:rsidRPr="00441CD0">
              <w:rPr>
                <w:lang w:val="sv-SE"/>
              </w:rPr>
              <w:t>70</w:t>
            </w:r>
          </w:p>
        </w:tc>
        <w:tc>
          <w:tcPr>
            <w:tcW w:w="751" w:type="pct"/>
            <w:hideMark/>
          </w:tcPr>
          <w:p w14:paraId="1DD76EDC" w14:textId="77777777" w:rsidR="003E4ABB" w:rsidRPr="00441CD0" w:rsidRDefault="003E4ABB" w:rsidP="002B0521">
            <w:pPr>
              <w:pStyle w:val="TAC"/>
              <w:rPr>
                <w:lang w:val="de-DE"/>
              </w:rPr>
            </w:pPr>
            <w:r w:rsidRPr="00441CD0">
              <w:rPr>
                <w:lang w:val="fr-FR"/>
              </w:rPr>
              <w:t>1</w:t>
            </w:r>
          </w:p>
        </w:tc>
      </w:tr>
      <w:tr w:rsidR="003E4ABB" w:rsidRPr="00441CD0" w14:paraId="1C10B968" w14:textId="77777777" w:rsidTr="002B0521">
        <w:tc>
          <w:tcPr>
            <w:tcW w:w="846" w:type="pct"/>
            <w:hideMark/>
          </w:tcPr>
          <w:p w14:paraId="52366C46" w14:textId="77777777" w:rsidR="003E4ABB" w:rsidRPr="00441CD0" w:rsidRDefault="003E4ABB" w:rsidP="002B0521">
            <w:pPr>
              <w:pStyle w:val="TAC"/>
              <w:rPr>
                <w:lang w:val="sv-SE"/>
              </w:rPr>
            </w:pPr>
            <w:r w:rsidRPr="00441CD0">
              <w:rPr>
                <w:lang w:val="sv-SE"/>
              </w:rPr>
              <w:t>104</w:t>
            </w:r>
          </w:p>
        </w:tc>
        <w:tc>
          <w:tcPr>
            <w:tcW w:w="1879" w:type="pct"/>
            <w:hideMark/>
          </w:tcPr>
          <w:p w14:paraId="0CE48F60" w14:textId="77777777" w:rsidR="003E4ABB" w:rsidRPr="00441CD0" w:rsidRDefault="003E4ABB" w:rsidP="002B0521">
            <w:pPr>
              <w:pStyle w:val="TAL"/>
              <w:rPr>
                <w:lang w:val="x-none"/>
              </w:rPr>
            </w:pPr>
            <w:r w:rsidRPr="00441CD0">
              <w:t>UR-SEQN</w:t>
            </w:r>
          </w:p>
        </w:tc>
        <w:tc>
          <w:tcPr>
            <w:tcW w:w="1524" w:type="pct"/>
            <w:hideMark/>
          </w:tcPr>
          <w:p w14:paraId="375D1677" w14:textId="77777777" w:rsidR="003E4ABB" w:rsidRPr="00441CD0" w:rsidRDefault="003E4ABB" w:rsidP="002B0521">
            <w:pPr>
              <w:pStyle w:val="TAL"/>
              <w:rPr>
                <w:lang w:val="sv-SE"/>
              </w:rPr>
            </w:pPr>
            <w:r w:rsidRPr="00441CD0">
              <w:t>Fixed Length / Clause</w:t>
            </w:r>
            <w:r>
              <w:t> </w:t>
            </w:r>
            <w:r w:rsidRPr="00441CD0">
              <w:t>8.2.</w:t>
            </w:r>
            <w:r w:rsidRPr="00441CD0">
              <w:rPr>
                <w:lang w:val="sv-SE"/>
              </w:rPr>
              <w:t>71</w:t>
            </w:r>
          </w:p>
        </w:tc>
        <w:tc>
          <w:tcPr>
            <w:tcW w:w="751" w:type="pct"/>
            <w:hideMark/>
          </w:tcPr>
          <w:p w14:paraId="09339CBD" w14:textId="77777777" w:rsidR="003E4ABB" w:rsidRPr="00441CD0" w:rsidRDefault="003E4ABB" w:rsidP="002B0521">
            <w:pPr>
              <w:pStyle w:val="TAC"/>
              <w:rPr>
                <w:lang w:val="de-DE"/>
              </w:rPr>
            </w:pPr>
            <w:r w:rsidRPr="00441CD0">
              <w:rPr>
                <w:lang w:val="de-DE"/>
              </w:rPr>
              <w:t>4</w:t>
            </w:r>
          </w:p>
        </w:tc>
      </w:tr>
      <w:tr w:rsidR="003E4ABB" w:rsidRPr="00441CD0" w14:paraId="012BED56" w14:textId="77777777" w:rsidTr="002B0521">
        <w:tc>
          <w:tcPr>
            <w:tcW w:w="846" w:type="pct"/>
            <w:hideMark/>
          </w:tcPr>
          <w:p w14:paraId="48A58DD8" w14:textId="77777777" w:rsidR="003E4ABB" w:rsidRPr="00441CD0" w:rsidRDefault="003E4ABB" w:rsidP="002B0521">
            <w:pPr>
              <w:pStyle w:val="TAC"/>
              <w:rPr>
                <w:lang w:val="sv-SE"/>
              </w:rPr>
            </w:pPr>
            <w:r w:rsidRPr="00441CD0">
              <w:rPr>
                <w:lang w:val="sv-SE"/>
              </w:rPr>
              <w:t>105</w:t>
            </w:r>
          </w:p>
        </w:tc>
        <w:tc>
          <w:tcPr>
            <w:tcW w:w="1879" w:type="pct"/>
            <w:hideMark/>
          </w:tcPr>
          <w:p w14:paraId="123F60C0" w14:textId="77777777" w:rsidR="003E4ABB" w:rsidRPr="00441CD0" w:rsidRDefault="003E4ABB" w:rsidP="002B0521">
            <w:pPr>
              <w:pStyle w:val="TAL"/>
              <w:rPr>
                <w:lang w:val="x-none"/>
              </w:rPr>
            </w:pPr>
            <w:r w:rsidRPr="00441CD0">
              <w:t>Update Duplicating Parameters</w:t>
            </w:r>
          </w:p>
        </w:tc>
        <w:tc>
          <w:tcPr>
            <w:tcW w:w="1524" w:type="pct"/>
            <w:hideMark/>
          </w:tcPr>
          <w:p w14:paraId="246F71F4" w14:textId="77777777" w:rsidR="003E4ABB" w:rsidRPr="00441CD0" w:rsidRDefault="003E4ABB" w:rsidP="002B0521">
            <w:pPr>
              <w:pStyle w:val="TAL"/>
            </w:pPr>
            <w:r w:rsidRPr="00441CD0">
              <w:t>Extendable / Table 7.5.4</w:t>
            </w:r>
            <w:r w:rsidRPr="00441CD0">
              <w:rPr>
                <w:lang w:val="de-DE"/>
              </w:rPr>
              <w:t>.3-3</w:t>
            </w:r>
          </w:p>
        </w:tc>
        <w:tc>
          <w:tcPr>
            <w:tcW w:w="751" w:type="pct"/>
            <w:hideMark/>
          </w:tcPr>
          <w:p w14:paraId="62736D10" w14:textId="77777777" w:rsidR="003E4ABB" w:rsidRPr="00441CD0" w:rsidRDefault="003E4ABB" w:rsidP="002B0521">
            <w:pPr>
              <w:pStyle w:val="TAC"/>
              <w:rPr>
                <w:lang w:val="de-DE"/>
              </w:rPr>
            </w:pPr>
            <w:r w:rsidRPr="00441CD0">
              <w:rPr>
                <w:lang w:val="fr-FR"/>
              </w:rPr>
              <w:t>Not Applicable</w:t>
            </w:r>
          </w:p>
        </w:tc>
      </w:tr>
      <w:tr w:rsidR="003E4ABB" w:rsidRPr="00441CD0" w14:paraId="7C0A3BF0" w14:textId="77777777" w:rsidTr="002B0521">
        <w:tc>
          <w:tcPr>
            <w:tcW w:w="846" w:type="pct"/>
            <w:hideMark/>
          </w:tcPr>
          <w:p w14:paraId="0D3CACA6" w14:textId="77777777" w:rsidR="003E4ABB" w:rsidRPr="00441CD0" w:rsidRDefault="003E4ABB" w:rsidP="002B0521">
            <w:pPr>
              <w:pStyle w:val="TAC"/>
              <w:rPr>
                <w:lang w:val="sv-SE"/>
              </w:rPr>
            </w:pPr>
            <w:r w:rsidRPr="00441CD0">
              <w:rPr>
                <w:lang w:val="sv-SE"/>
              </w:rPr>
              <w:t>106</w:t>
            </w:r>
          </w:p>
        </w:tc>
        <w:tc>
          <w:tcPr>
            <w:tcW w:w="1879" w:type="pct"/>
            <w:hideMark/>
          </w:tcPr>
          <w:p w14:paraId="6BB81CD1" w14:textId="77777777" w:rsidR="003E4ABB" w:rsidRPr="00441CD0" w:rsidRDefault="003E4ABB" w:rsidP="002B0521">
            <w:pPr>
              <w:pStyle w:val="TAL"/>
              <w:rPr>
                <w:lang w:val="x-none"/>
              </w:rPr>
            </w:pPr>
            <w:r w:rsidRPr="00441CD0">
              <w:t xml:space="preserve">Activate Predefined Rules </w:t>
            </w:r>
          </w:p>
        </w:tc>
        <w:tc>
          <w:tcPr>
            <w:tcW w:w="1524" w:type="pct"/>
            <w:hideMark/>
          </w:tcPr>
          <w:p w14:paraId="11367254" w14:textId="77777777" w:rsidR="003E4ABB" w:rsidRPr="00441CD0" w:rsidRDefault="003E4ABB" w:rsidP="002B0521">
            <w:pPr>
              <w:pStyle w:val="TAL"/>
            </w:pPr>
            <w:r w:rsidRPr="00441CD0">
              <w:t>Variable Length / Clause</w:t>
            </w:r>
            <w:r>
              <w:t> </w:t>
            </w:r>
            <w:r w:rsidRPr="00441CD0">
              <w:t>8.2.</w:t>
            </w:r>
            <w:r w:rsidRPr="00441CD0">
              <w:rPr>
                <w:lang w:val="sv-SE"/>
              </w:rPr>
              <w:t>72</w:t>
            </w:r>
          </w:p>
        </w:tc>
        <w:tc>
          <w:tcPr>
            <w:tcW w:w="751" w:type="pct"/>
            <w:hideMark/>
          </w:tcPr>
          <w:p w14:paraId="70CCCE10" w14:textId="77777777" w:rsidR="003E4ABB" w:rsidRPr="00441CD0" w:rsidRDefault="003E4ABB" w:rsidP="002B0521">
            <w:pPr>
              <w:pStyle w:val="TAC"/>
              <w:rPr>
                <w:lang w:val="fr-FR"/>
              </w:rPr>
            </w:pPr>
            <w:r w:rsidRPr="00441CD0">
              <w:rPr>
                <w:lang w:val="de-DE"/>
              </w:rPr>
              <w:t>Not Applicable</w:t>
            </w:r>
          </w:p>
        </w:tc>
      </w:tr>
      <w:tr w:rsidR="003E4ABB" w:rsidRPr="00441CD0" w14:paraId="4DC830BE" w14:textId="77777777" w:rsidTr="002B0521">
        <w:tc>
          <w:tcPr>
            <w:tcW w:w="846" w:type="pct"/>
            <w:hideMark/>
          </w:tcPr>
          <w:p w14:paraId="2FAA5768" w14:textId="77777777" w:rsidR="003E4ABB" w:rsidRPr="00441CD0" w:rsidRDefault="003E4ABB" w:rsidP="002B0521">
            <w:pPr>
              <w:pStyle w:val="TAC"/>
              <w:rPr>
                <w:lang w:val="sv-SE"/>
              </w:rPr>
            </w:pPr>
            <w:r w:rsidRPr="00441CD0">
              <w:rPr>
                <w:lang w:val="sv-SE"/>
              </w:rPr>
              <w:t>107</w:t>
            </w:r>
          </w:p>
        </w:tc>
        <w:tc>
          <w:tcPr>
            <w:tcW w:w="1879" w:type="pct"/>
            <w:hideMark/>
          </w:tcPr>
          <w:p w14:paraId="34E7F5F1" w14:textId="77777777" w:rsidR="003E4ABB" w:rsidRPr="00441CD0" w:rsidRDefault="003E4ABB" w:rsidP="002B0521">
            <w:pPr>
              <w:pStyle w:val="TAL"/>
              <w:rPr>
                <w:lang w:val="x-none"/>
              </w:rPr>
            </w:pPr>
            <w:r w:rsidRPr="00441CD0">
              <w:t xml:space="preserve">Deactivate Predefined Rules </w:t>
            </w:r>
          </w:p>
        </w:tc>
        <w:tc>
          <w:tcPr>
            <w:tcW w:w="1524" w:type="pct"/>
            <w:hideMark/>
          </w:tcPr>
          <w:p w14:paraId="41D2EB21" w14:textId="77777777" w:rsidR="003E4ABB" w:rsidRPr="00441CD0" w:rsidRDefault="003E4ABB" w:rsidP="002B0521">
            <w:pPr>
              <w:pStyle w:val="TAL"/>
            </w:pPr>
            <w:r w:rsidRPr="00441CD0">
              <w:t>Variable Length / Clause</w:t>
            </w:r>
            <w:r>
              <w:t> </w:t>
            </w:r>
            <w:r w:rsidRPr="00441CD0">
              <w:t>8.2.</w:t>
            </w:r>
            <w:r w:rsidRPr="00441CD0">
              <w:rPr>
                <w:lang w:val="sv-SE"/>
              </w:rPr>
              <w:t>73</w:t>
            </w:r>
          </w:p>
        </w:tc>
        <w:tc>
          <w:tcPr>
            <w:tcW w:w="751" w:type="pct"/>
            <w:hideMark/>
          </w:tcPr>
          <w:p w14:paraId="53931CE4" w14:textId="77777777" w:rsidR="003E4ABB" w:rsidRPr="00441CD0" w:rsidRDefault="003E4ABB" w:rsidP="002B0521">
            <w:pPr>
              <w:pStyle w:val="TAC"/>
              <w:rPr>
                <w:lang w:val="fr-FR"/>
              </w:rPr>
            </w:pPr>
            <w:r w:rsidRPr="00441CD0">
              <w:rPr>
                <w:lang w:val="de-DE"/>
              </w:rPr>
              <w:t>Not Applicable</w:t>
            </w:r>
          </w:p>
        </w:tc>
      </w:tr>
      <w:tr w:rsidR="003E4ABB" w:rsidRPr="00441CD0" w14:paraId="2B0EDA39" w14:textId="77777777" w:rsidTr="002B0521">
        <w:tc>
          <w:tcPr>
            <w:tcW w:w="846" w:type="pct"/>
            <w:hideMark/>
          </w:tcPr>
          <w:p w14:paraId="1402C1AB" w14:textId="77777777" w:rsidR="003E4ABB" w:rsidRPr="00441CD0" w:rsidRDefault="003E4ABB" w:rsidP="002B0521">
            <w:pPr>
              <w:pStyle w:val="TAC"/>
              <w:rPr>
                <w:lang w:val="sv-SE"/>
              </w:rPr>
            </w:pPr>
            <w:r w:rsidRPr="00441CD0">
              <w:rPr>
                <w:lang w:val="sv-SE"/>
              </w:rPr>
              <w:t>108</w:t>
            </w:r>
          </w:p>
        </w:tc>
        <w:tc>
          <w:tcPr>
            <w:tcW w:w="1879" w:type="pct"/>
            <w:hideMark/>
          </w:tcPr>
          <w:p w14:paraId="48CC6C07" w14:textId="77777777" w:rsidR="003E4ABB" w:rsidRPr="00441CD0" w:rsidRDefault="003E4ABB" w:rsidP="002B0521">
            <w:pPr>
              <w:pStyle w:val="TAL"/>
              <w:rPr>
                <w:lang w:val="x-none"/>
              </w:rPr>
            </w:pPr>
            <w:r w:rsidRPr="00441CD0">
              <w:t>FAR ID</w:t>
            </w:r>
          </w:p>
        </w:tc>
        <w:tc>
          <w:tcPr>
            <w:tcW w:w="1524" w:type="pct"/>
            <w:hideMark/>
          </w:tcPr>
          <w:p w14:paraId="65591724" w14:textId="77777777" w:rsidR="003E4ABB" w:rsidRPr="00441CD0" w:rsidRDefault="003E4ABB" w:rsidP="002B0521">
            <w:pPr>
              <w:pStyle w:val="TAL"/>
            </w:pPr>
            <w:r w:rsidRPr="00441CD0">
              <w:t>Extendable / Clause</w:t>
            </w:r>
            <w:r>
              <w:t> </w:t>
            </w:r>
            <w:r w:rsidRPr="00441CD0">
              <w:t>8.2.</w:t>
            </w:r>
            <w:r w:rsidRPr="00441CD0">
              <w:rPr>
                <w:lang w:val="de-DE"/>
              </w:rPr>
              <w:t>74</w:t>
            </w:r>
          </w:p>
        </w:tc>
        <w:tc>
          <w:tcPr>
            <w:tcW w:w="751" w:type="pct"/>
            <w:hideMark/>
          </w:tcPr>
          <w:p w14:paraId="25D9AEAD" w14:textId="77777777" w:rsidR="003E4ABB" w:rsidRPr="00441CD0" w:rsidRDefault="003E4ABB" w:rsidP="002B0521">
            <w:pPr>
              <w:pStyle w:val="TAC"/>
              <w:rPr>
                <w:lang w:val="de-DE"/>
              </w:rPr>
            </w:pPr>
            <w:r w:rsidRPr="00441CD0">
              <w:rPr>
                <w:lang w:val="de-DE"/>
              </w:rPr>
              <w:t>4</w:t>
            </w:r>
          </w:p>
        </w:tc>
      </w:tr>
      <w:tr w:rsidR="003E4ABB" w:rsidRPr="00441CD0" w14:paraId="01F354E0" w14:textId="77777777" w:rsidTr="002B0521">
        <w:tc>
          <w:tcPr>
            <w:tcW w:w="846" w:type="pct"/>
            <w:hideMark/>
          </w:tcPr>
          <w:p w14:paraId="73D67919" w14:textId="77777777" w:rsidR="003E4ABB" w:rsidRPr="00441CD0" w:rsidRDefault="003E4ABB" w:rsidP="002B0521">
            <w:pPr>
              <w:pStyle w:val="TAC"/>
              <w:rPr>
                <w:lang w:val="sv-SE"/>
              </w:rPr>
            </w:pPr>
            <w:r w:rsidRPr="00441CD0">
              <w:rPr>
                <w:lang w:val="sv-SE"/>
              </w:rPr>
              <w:t>109</w:t>
            </w:r>
          </w:p>
        </w:tc>
        <w:tc>
          <w:tcPr>
            <w:tcW w:w="1879" w:type="pct"/>
            <w:hideMark/>
          </w:tcPr>
          <w:p w14:paraId="05F09D5C" w14:textId="77777777" w:rsidR="003E4ABB" w:rsidRPr="00441CD0" w:rsidRDefault="003E4ABB" w:rsidP="002B0521">
            <w:pPr>
              <w:pStyle w:val="TAL"/>
              <w:rPr>
                <w:lang w:val="x-none"/>
              </w:rPr>
            </w:pPr>
            <w:r w:rsidRPr="00441CD0">
              <w:t>QER ID</w:t>
            </w:r>
          </w:p>
        </w:tc>
        <w:tc>
          <w:tcPr>
            <w:tcW w:w="1524" w:type="pct"/>
            <w:hideMark/>
          </w:tcPr>
          <w:p w14:paraId="7AD18DD6" w14:textId="77777777" w:rsidR="003E4ABB" w:rsidRPr="00441CD0" w:rsidRDefault="003E4ABB" w:rsidP="002B0521">
            <w:pPr>
              <w:pStyle w:val="TAL"/>
            </w:pPr>
            <w:r w:rsidRPr="00441CD0">
              <w:t>Extendable / Clause</w:t>
            </w:r>
            <w:r>
              <w:t> </w:t>
            </w:r>
            <w:r w:rsidRPr="00441CD0">
              <w:t>8.2.</w:t>
            </w:r>
            <w:r w:rsidRPr="00441CD0">
              <w:rPr>
                <w:lang w:val="de-DE"/>
              </w:rPr>
              <w:t>75</w:t>
            </w:r>
          </w:p>
        </w:tc>
        <w:tc>
          <w:tcPr>
            <w:tcW w:w="751" w:type="pct"/>
            <w:hideMark/>
          </w:tcPr>
          <w:p w14:paraId="543B4C84" w14:textId="77777777" w:rsidR="003E4ABB" w:rsidRPr="00441CD0" w:rsidRDefault="003E4ABB" w:rsidP="002B0521">
            <w:pPr>
              <w:pStyle w:val="TAC"/>
              <w:rPr>
                <w:lang w:val="de-DE"/>
              </w:rPr>
            </w:pPr>
            <w:r w:rsidRPr="00441CD0">
              <w:rPr>
                <w:lang w:val="de-DE"/>
              </w:rPr>
              <w:t>4</w:t>
            </w:r>
          </w:p>
        </w:tc>
      </w:tr>
      <w:tr w:rsidR="003E4ABB" w:rsidRPr="00441CD0" w14:paraId="3160B98F" w14:textId="77777777" w:rsidTr="002B0521">
        <w:tc>
          <w:tcPr>
            <w:tcW w:w="846" w:type="pct"/>
            <w:hideMark/>
          </w:tcPr>
          <w:p w14:paraId="6F0BBE95" w14:textId="77777777" w:rsidR="003E4ABB" w:rsidRPr="00441CD0" w:rsidRDefault="003E4ABB" w:rsidP="002B0521">
            <w:pPr>
              <w:pStyle w:val="TAC"/>
              <w:rPr>
                <w:lang w:val="sv-SE"/>
              </w:rPr>
            </w:pPr>
            <w:r w:rsidRPr="00441CD0">
              <w:rPr>
                <w:lang w:val="sv-SE"/>
              </w:rPr>
              <w:t>110</w:t>
            </w:r>
          </w:p>
        </w:tc>
        <w:tc>
          <w:tcPr>
            <w:tcW w:w="1879" w:type="pct"/>
            <w:hideMark/>
          </w:tcPr>
          <w:p w14:paraId="309B5697" w14:textId="77777777" w:rsidR="003E4ABB" w:rsidRPr="00441CD0" w:rsidRDefault="003E4ABB" w:rsidP="002B0521">
            <w:pPr>
              <w:pStyle w:val="TAL"/>
              <w:rPr>
                <w:lang w:val="x-none"/>
              </w:rPr>
            </w:pPr>
            <w:r w:rsidRPr="00441CD0">
              <w:t>OCI Flags</w:t>
            </w:r>
          </w:p>
        </w:tc>
        <w:tc>
          <w:tcPr>
            <w:tcW w:w="1524" w:type="pct"/>
            <w:hideMark/>
          </w:tcPr>
          <w:p w14:paraId="52559E05" w14:textId="77777777" w:rsidR="003E4ABB" w:rsidRPr="00441CD0" w:rsidRDefault="003E4ABB" w:rsidP="002B0521">
            <w:pPr>
              <w:pStyle w:val="TAL"/>
            </w:pPr>
            <w:r w:rsidRPr="00441CD0">
              <w:t>Extendable / Clause</w:t>
            </w:r>
            <w:r>
              <w:t> </w:t>
            </w:r>
            <w:r w:rsidRPr="00441CD0">
              <w:t>8.2.</w:t>
            </w:r>
            <w:r w:rsidRPr="00441CD0">
              <w:rPr>
                <w:lang w:val="sv-SE"/>
              </w:rPr>
              <w:t>76</w:t>
            </w:r>
          </w:p>
        </w:tc>
        <w:tc>
          <w:tcPr>
            <w:tcW w:w="751" w:type="pct"/>
            <w:hideMark/>
          </w:tcPr>
          <w:p w14:paraId="399C0460" w14:textId="77777777" w:rsidR="003E4ABB" w:rsidRPr="00441CD0" w:rsidRDefault="003E4ABB" w:rsidP="002B0521">
            <w:pPr>
              <w:pStyle w:val="TAC"/>
              <w:rPr>
                <w:lang w:val="de-DE"/>
              </w:rPr>
            </w:pPr>
            <w:r w:rsidRPr="00441CD0">
              <w:rPr>
                <w:lang w:val="de-DE"/>
              </w:rPr>
              <w:t>1</w:t>
            </w:r>
          </w:p>
        </w:tc>
      </w:tr>
      <w:tr w:rsidR="003E4ABB" w:rsidRPr="00441CD0" w14:paraId="082AC963" w14:textId="77777777" w:rsidTr="002B0521">
        <w:tc>
          <w:tcPr>
            <w:tcW w:w="846" w:type="pct"/>
            <w:hideMark/>
          </w:tcPr>
          <w:p w14:paraId="66BB5EE4" w14:textId="77777777" w:rsidR="003E4ABB" w:rsidRPr="00441CD0" w:rsidRDefault="003E4ABB" w:rsidP="002B0521">
            <w:pPr>
              <w:pStyle w:val="TAC"/>
              <w:rPr>
                <w:lang w:val="sv-SE"/>
              </w:rPr>
            </w:pPr>
            <w:r w:rsidRPr="00441CD0">
              <w:rPr>
                <w:lang w:val="sv-SE"/>
              </w:rPr>
              <w:t>111</w:t>
            </w:r>
          </w:p>
        </w:tc>
        <w:tc>
          <w:tcPr>
            <w:tcW w:w="1879" w:type="pct"/>
            <w:hideMark/>
          </w:tcPr>
          <w:p w14:paraId="3D3436A8" w14:textId="77777777" w:rsidR="003E4ABB" w:rsidRPr="00441CD0" w:rsidRDefault="003E4ABB" w:rsidP="002B0521">
            <w:pPr>
              <w:pStyle w:val="TAL"/>
              <w:rPr>
                <w:lang w:val="x-none"/>
              </w:rPr>
            </w:pPr>
            <w:r w:rsidRPr="00441CD0">
              <w:t>PFCP Association Release Request</w:t>
            </w:r>
          </w:p>
        </w:tc>
        <w:tc>
          <w:tcPr>
            <w:tcW w:w="1524" w:type="pct"/>
            <w:hideMark/>
          </w:tcPr>
          <w:p w14:paraId="17219F1B" w14:textId="77777777" w:rsidR="003E4ABB" w:rsidRPr="00441CD0" w:rsidRDefault="003E4ABB" w:rsidP="002B0521">
            <w:pPr>
              <w:pStyle w:val="TAL"/>
            </w:pPr>
            <w:r w:rsidRPr="00441CD0">
              <w:t>Extendable / Clause</w:t>
            </w:r>
            <w:r>
              <w:t> </w:t>
            </w:r>
            <w:r w:rsidRPr="00441CD0">
              <w:t>8.2.</w:t>
            </w:r>
            <w:r w:rsidRPr="00441CD0">
              <w:rPr>
                <w:lang w:val="sv-SE"/>
              </w:rPr>
              <w:t>77</w:t>
            </w:r>
          </w:p>
        </w:tc>
        <w:tc>
          <w:tcPr>
            <w:tcW w:w="751" w:type="pct"/>
            <w:hideMark/>
          </w:tcPr>
          <w:p w14:paraId="7FE17AA3" w14:textId="77777777" w:rsidR="003E4ABB" w:rsidRPr="00441CD0" w:rsidRDefault="003E4ABB" w:rsidP="002B0521">
            <w:pPr>
              <w:pStyle w:val="TAC"/>
              <w:rPr>
                <w:lang w:val="de-DE"/>
              </w:rPr>
            </w:pPr>
            <w:r w:rsidRPr="00441CD0">
              <w:rPr>
                <w:lang w:val="de-DE"/>
              </w:rPr>
              <w:t>1</w:t>
            </w:r>
          </w:p>
        </w:tc>
      </w:tr>
      <w:tr w:rsidR="003E4ABB" w:rsidRPr="00441CD0" w14:paraId="10E960DE" w14:textId="77777777" w:rsidTr="002B0521">
        <w:tc>
          <w:tcPr>
            <w:tcW w:w="846" w:type="pct"/>
            <w:hideMark/>
          </w:tcPr>
          <w:p w14:paraId="6C7C8C57" w14:textId="77777777" w:rsidR="003E4ABB" w:rsidRPr="00441CD0" w:rsidRDefault="003E4ABB" w:rsidP="002B0521">
            <w:pPr>
              <w:pStyle w:val="TAC"/>
              <w:rPr>
                <w:lang w:val="sv-SE"/>
              </w:rPr>
            </w:pPr>
            <w:r w:rsidRPr="00441CD0">
              <w:rPr>
                <w:lang w:val="sv-SE"/>
              </w:rPr>
              <w:t>112</w:t>
            </w:r>
          </w:p>
        </w:tc>
        <w:tc>
          <w:tcPr>
            <w:tcW w:w="1879" w:type="pct"/>
            <w:hideMark/>
          </w:tcPr>
          <w:p w14:paraId="0120DA59" w14:textId="77777777" w:rsidR="003E4ABB" w:rsidRPr="00441CD0" w:rsidRDefault="003E4ABB" w:rsidP="002B0521">
            <w:pPr>
              <w:pStyle w:val="TAL"/>
              <w:rPr>
                <w:lang w:val="x-none"/>
              </w:rPr>
            </w:pPr>
            <w:r w:rsidRPr="00441CD0">
              <w:t>Graceful Release Period</w:t>
            </w:r>
          </w:p>
        </w:tc>
        <w:tc>
          <w:tcPr>
            <w:tcW w:w="1524" w:type="pct"/>
            <w:hideMark/>
          </w:tcPr>
          <w:p w14:paraId="64653BCE" w14:textId="77777777" w:rsidR="003E4ABB" w:rsidRPr="00441CD0" w:rsidRDefault="003E4ABB" w:rsidP="002B0521">
            <w:pPr>
              <w:pStyle w:val="TAL"/>
            </w:pPr>
            <w:r w:rsidRPr="00441CD0">
              <w:t>Extendable / Clause</w:t>
            </w:r>
            <w:r>
              <w:t> </w:t>
            </w:r>
            <w:r w:rsidRPr="00441CD0">
              <w:t>8.2.</w:t>
            </w:r>
            <w:r w:rsidRPr="00441CD0">
              <w:rPr>
                <w:lang w:val="sv-SE"/>
              </w:rPr>
              <w:t>78</w:t>
            </w:r>
          </w:p>
        </w:tc>
        <w:tc>
          <w:tcPr>
            <w:tcW w:w="751" w:type="pct"/>
            <w:hideMark/>
          </w:tcPr>
          <w:p w14:paraId="1AB445E0" w14:textId="77777777" w:rsidR="003E4ABB" w:rsidRPr="00441CD0" w:rsidRDefault="003E4ABB" w:rsidP="002B0521">
            <w:pPr>
              <w:pStyle w:val="TAC"/>
              <w:rPr>
                <w:lang w:val="de-DE"/>
              </w:rPr>
            </w:pPr>
            <w:r w:rsidRPr="00441CD0">
              <w:rPr>
                <w:lang w:val="de-DE"/>
              </w:rPr>
              <w:t>1</w:t>
            </w:r>
          </w:p>
        </w:tc>
      </w:tr>
      <w:tr w:rsidR="003E4ABB" w:rsidRPr="00441CD0" w14:paraId="2750F313" w14:textId="77777777" w:rsidTr="002B0521">
        <w:tc>
          <w:tcPr>
            <w:tcW w:w="846" w:type="pct"/>
            <w:hideMark/>
          </w:tcPr>
          <w:p w14:paraId="6435EADB" w14:textId="77777777" w:rsidR="003E4ABB" w:rsidRPr="00441CD0" w:rsidRDefault="003E4ABB" w:rsidP="002B0521">
            <w:pPr>
              <w:pStyle w:val="TAC"/>
              <w:rPr>
                <w:lang w:val="sv-SE"/>
              </w:rPr>
            </w:pPr>
            <w:r w:rsidRPr="00441CD0">
              <w:rPr>
                <w:lang w:val="sv-SE"/>
              </w:rPr>
              <w:t>113</w:t>
            </w:r>
          </w:p>
        </w:tc>
        <w:tc>
          <w:tcPr>
            <w:tcW w:w="1879" w:type="pct"/>
            <w:hideMark/>
          </w:tcPr>
          <w:p w14:paraId="037FB4F8" w14:textId="77777777" w:rsidR="003E4ABB" w:rsidRPr="00441CD0" w:rsidRDefault="003E4ABB" w:rsidP="002B0521">
            <w:pPr>
              <w:pStyle w:val="TAL"/>
              <w:rPr>
                <w:lang w:val="x-none"/>
              </w:rPr>
            </w:pPr>
            <w:r w:rsidRPr="00441CD0">
              <w:t>PDN Type</w:t>
            </w:r>
          </w:p>
        </w:tc>
        <w:tc>
          <w:tcPr>
            <w:tcW w:w="1524" w:type="pct"/>
            <w:hideMark/>
          </w:tcPr>
          <w:p w14:paraId="554E46AA" w14:textId="77777777" w:rsidR="003E4ABB" w:rsidRPr="00441CD0" w:rsidRDefault="003E4ABB" w:rsidP="002B0521">
            <w:pPr>
              <w:pStyle w:val="TAL"/>
            </w:pPr>
            <w:r w:rsidRPr="00441CD0">
              <w:t>Extendable / Clause</w:t>
            </w:r>
            <w:r>
              <w:t> </w:t>
            </w:r>
            <w:r w:rsidRPr="00441CD0">
              <w:t>8.2.</w:t>
            </w:r>
            <w:r w:rsidRPr="00441CD0">
              <w:rPr>
                <w:lang w:val="sv-SE"/>
              </w:rPr>
              <w:t>79</w:t>
            </w:r>
          </w:p>
        </w:tc>
        <w:tc>
          <w:tcPr>
            <w:tcW w:w="751" w:type="pct"/>
            <w:hideMark/>
          </w:tcPr>
          <w:p w14:paraId="36F9C6EB" w14:textId="77777777" w:rsidR="003E4ABB" w:rsidRPr="00441CD0" w:rsidRDefault="003E4ABB" w:rsidP="002B0521">
            <w:pPr>
              <w:pStyle w:val="TAC"/>
              <w:rPr>
                <w:lang w:val="de-DE"/>
              </w:rPr>
            </w:pPr>
            <w:r w:rsidRPr="00441CD0">
              <w:rPr>
                <w:lang w:val="de-DE"/>
              </w:rPr>
              <w:t>1</w:t>
            </w:r>
          </w:p>
        </w:tc>
      </w:tr>
      <w:tr w:rsidR="003E4ABB" w:rsidRPr="00441CD0" w14:paraId="1AC18B28" w14:textId="77777777" w:rsidTr="002B0521">
        <w:tc>
          <w:tcPr>
            <w:tcW w:w="846" w:type="pct"/>
            <w:hideMark/>
          </w:tcPr>
          <w:p w14:paraId="6789E13D" w14:textId="77777777" w:rsidR="003E4ABB" w:rsidRPr="00441CD0" w:rsidRDefault="003E4ABB" w:rsidP="002B0521">
            <w:pPr>
              <w:pStyle w:val="TAC"/>
              <w:rPr>
                <w:lang w:val="sv-SE"/>
              </w:rPr>
            </w:pPr>
            <w:r w:rsidRPr="00441CD0">
              <w:rPr>
                <w:lang w:val="sv-SE"/>
              </w:rPr>
              <w:t>114</w:t>
            </w:r>
          </w:p>
        </w:tc>
        <w:tc>
          <w:tcPr>
            <w:tcW w:w="1879" w:type="pct"/>
            <w:hideMark/>
          </w:tcPr>
          <w:p w14:paraId="2F92C9FC" w14:textId="77777777" w:rsidR="003E4ABB" w:rsidRPr="00441CD0" w:rsidRDefault="003E4ABB" w:rsidP="002B0521">
            <w:pPr>
              <w:pStyle w:val="TAL"/>
              <w:rPr>
                <w:lang w:val="x-none"/>
              </w:rPr>
            </w:pPr>
            <w:r w:rsidRPr="00441CD0">
              <w:t>Failed Rule ID</w:t>
            </w:r>
          </w:p>
        </w:tc>
        <w:tc>
          <w:tcPr>
            <w:tcW w:w="1524" w:type="pct"/>
            <w:hideMark/>
          </w:tcPr>
          <w:p w14:paraId="2D5BA6CF" w14:textId="77777777" w:rsidR="003E4ABB" w:rsidRPr="00441CD0" w:rsidRDefault="003E4ABB" w:rsidP="002B0521">
            <w:pPr>
              <w:pStyle w:val="TAL"/>
            </w:pPr>
            <w:r w:rsidRPr="00441CD0">
              <w:t>Extendable / Clause</w:t>
            </w:r>
            <w:r>
              <w:t> </w:t>
            </w:r>
            <w:r w:rsidRPr="00441CD0">
              <w:t>8.2.</w:t>
            </w:r>
            <w:r w:rsidRPr="00441CD0">
              <w:rPr>
                <w:lang w:val="sv-SE"/>
              </w:rPr>
              <w:t>80</w:t>
            </w:r>
          </w:p>
        </w:tc>
        <w:tc>
          <w:tcPr>
            <w:tcW w:w="751" w:type="pct"/>
            <w:hideMark/>
          </w:tcPr>
          <w:p w14:paraId="301B1A02" w14:textId="77777777" w:rsidR="003E4ABB" w:rsidRPr="00441CD0" w:rsidRDefault="003E4ABB" w:rsidP="002B0521">
            <w:pPr>
              <w:pStyle w:val="TAC"/>
              <w:rPr>
                <w:lang w:val="de-DE"/>
              </w:rPr>
            </w:pPr>
            <w:r w:rsidRPr="00441CD0">
              <w:rPr>
                <w:lang w:val="de-DE"/>
              </w:rPr>
              <w:t>1</w:t>
            </w:r>
          </w:p>
        </w:tc>
      </w:tr>
      <w:tr w:rsidR="003E4ABB" w:rsidRPr="00441CD0" w14:paraId="32ADE6FE" w14:textId="77777777" w:rsidTr="002B0521">
        <w:tc>
          <w:tcPr>
            <w:tcW w:w="846" w:type="pct"/>
            <w:hideMark/>
          </w:tcPr>
          <w:p w14:paraId="0E043B80" w14:textId="77777777" w:rsidR="003E4ABB" w:rsidRPr="00441CD0" w:rsidRDefault="003E4ABB" w:rsidP="002B0521">
            <w:pPr>
              <w:pStyle w:val="TAC"/>
              <w:rPr>
                <w:lang w:val="sv-SE"/>
              </w:rPr>
            </w:pPr>
            <w:r w:rsidRPr="00441CD0">
              <w:rPr>
                <w:lang w:val="sv-SE"/>
              </w:rPr>
              <w:t>115</w:t>
            </w:r>
          </w:p>
        </w:tc>
        <w:tc>
          <w:tcPr>
            <w:tcW w:w="1879" w:type="pct"/>
            <w:hideMark/>
          </w:tcPr>
          <w:p w14:paraId="536B594B" w14:textId="77777777" w:rsidR="003E4ABB" w:rsidRPr="00441CD0" w:rsidRDefault="003E4ABB" w:rsidP="002B0521">
            <w:pPr>
              <w:pStyle w:val="TAL"/>
              <w:rPr>
                <w:lang w:val="x-none"/>
              </w:rPr>
            </w:pPr>
            <w:r w:rsidRPr="00441CD0">
              <w:t>Time Quota Mechanism</w:t>
            </w:r>
          </w:p>
        </w:tc>
        <w:tc>
          <w:tcPr>
            <w:tcW w:w="1524" w:type="pct"/>
            <w:hideMark/>
          </w:tcPr>
          <w:p w14:paraId="584D6A23" w14:textId="77777777" w:rsidR="003E4ABB" w:rsidRPr="00441CD0" w:rsidRDefault="003E4ABB" w:rsidP="002B0521">
            <w:pPr>
              <w:pStyle w:val="TAL"/>
            </w:pPr>
            <w:r w:rsidRPr="00441CD0">
              <w:t>Extendable / Clause</w:t>
            </w:r>
            <w:r>
              <w:t> </w:t>
            </w:r>
            <w:r w:rsidRPr="00441CD0">
              <w:t>8.2.81</w:t>
            </w:r>
          </w:p>
        </w:tc>
        <w:tc>
          <w:tcPr>
            <w:tcW w:w="751" w:type="pct"/>
            <w:hideMark/>
          </w:tcPr>
          <w:p w14:paraId="2CED9D07" w14:textId="77777777" w:rsidR="003E4ABB" w:rsidRPr="00441CD0" w:rsidRDefault="003E4ABB" w:rsidP="002B0521">
            <w:pPr>
              <w:pStyle w:val="TAC"/>
              <w:rPr>
                <w:lang w:val="de-DE"/>
              </w:rPr>
            </w:pPr>
            <w:r w:rsidRPr="00441CD0">
              <w:rPr>
                <w:lang w:val="de-DE" w:eastAsia="zh-CN"/>
              </w:rPr>
              <w:t>1</w:t>
            </w:r>
          </w:p>
        </w:tc>
      </w:tr>
      <w:tr w:rsidR="003E4ABB" w:rsidRPr="00441CD0" w14:paraId="6E0D4535" w14:textId="77777777" w:rsidTr="002B0521">
        <w:tc>
          <w:tcPr>
            <w:tcW w:w="846" w:type="pct"/>
            <w:hideMark/>
          </w:tcPr>
          <w:p w14:paraId="548362C2" w14:textId="77777777" w:rsidR="003E4ABB" w:rsidRPr="00441CD0" w:rsidRDefault="003E4ABB" w:rsidP="002B0521">
            <w:pPr>
              <w:pStyle w:val="TAC"/>
              <w:rPr>
                <w:lang w:val="sv-SE"/>
              </w:rPr>
            </w:pPr>
            <w:r w:rsidRPr="00441CD0">
              <w:rPr>
                <w:lang w:val="sv-SE"/>
              </w:rPr>
              <w:t>116</w:t>
            </w:r>
          </w:p>
        </w:tc>
        <w:tc>
          <w:tcPr>
            <w:tcW w:w="1879" w:type="pct"/>
            <w:hideMark/>
          </w:tcPr>
          <w:p w14:paraId="4F708710" w14:textId="77777777" w:rsidR="003E4ABB" w:rsidRPr="00441CD0" w:rsidRDefault="003E4ABB" w:rsidP="002B0521">
            <w:pPr>
              <w:pStyle w:val="TAL"/>
              <w:rPr>
                <w:lang w:val="x-none"/>
              </w:rPr>
            </w:pPr>
            <w:r w:rsidRPr="00441CD0">
              <w:t>Reserved</w:t>
            </w:r>
          </w:p>
        </w:tc>
        <w:tc>
          <w:tcPr>
            <w:tcW w:w="1524" w:type="pct"/>
            <w:hideMark/>
          </w:tcPr>
          <w:p w14:paraId="2AFA61CE" w14:textId="77777777" w:rsidR="003E4ABB" w:rsidRPr="00441CD0" w:rsidRDefault="003E4ABB" w:rsidP="002B0521">
            <w:pPr>
              <w:pStyle w:val="TAL"/>
            </w:pPr>
          </w:p>
        </w:tc>
        <w:tc>
          <w:tcPr>
            <w:tcW w:w="751" w:type="pct"/>
            <w:hideMark/>
          </w:tcPr>
          <w:p w14:paraId="6286F260" w14:textId="77777777" w:rsidR="003E4ABB" w:rsidRPr="00441CD0" w:rsidRDefault="003E4ABB" w:rsidP="002B0521">
            <w:pPr>
              <w:pStyle w:val="TAC"/>
              <w:rPr>
                <w:lang w:val="de-DE"/>
              </w:rPr>
            </w:pPr>
          </w:p>
        </w:tc>
      </w:tr>
      <w:tr w:rsidR="003E4ABB" w:rsidRPr="00441CD0" w14:paraId="4D39DF9F" w14:textId="77777777" w:rsidTr="002B0521">
        <w:tc>
          <w:tcPr>
            <w:tcW w:w="846" w:type="pct"/>
            <w:hideMark/>
          </w:tcPr>
          <w:p w14:paraId="0E24F785" w14:textId="77777777" w:rsidR="003E4ABB" w:rsidRPr="00441CD0" w:rsidRDefault="003E4ABB" w:rsidP="002B0521">
            <w:pPr>
              <w:pStyle w:val="TAC"/>
              <w:rPr>
                <w:lang w:val="x-none"/>
              </w:rPr>
            </w:pPr>
            <w:r w:rsidRPr="00441CD0">
              <w:t>117</w:t>
            </w:r>
          </w:p>
        </w:tc>
        <w:tc>
          <w:tcPr>
            <w:tcW w:w="1879" w:type="pct"/>
            <w:hideMark/>
          </w:tcPr>
          <w:p w14:paraId="3B386722" w14:textId="77777777" w:rsidR="003E4ABB" w:rsidRPr="00441CD0" w:rsidRDefault="003E4ABB" w:rsidP="002B0521">
            <w:pPr>
              <w:pStyle w:val="TAL"/>
              <w:rPr>
                <w:sz w:val="16"/>
                <w:szCs w:val="16"/>
              </w:rPr>
            </w:pPr>
            <w:r w:rsidRPr="00441CD0">
              <w:t>User Plane Inactivity Timer</w:t>
            </w:r>
          </w:p>
        </w:tc>
        <w:tc>
          <w:tcPr>
            <w:tcW w:w="1524" w:type="pct"/>
            <w:hideMark/>
          </w:tcPr>
          <w:p w14:paraId="7DD95791"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6015C2D" w14:textId="77777777" w:rsidR="003E4ABB" w:rsidRPr="00441CD0" w:rsidRDefault="003E4ABB" w:rsidP="002B0521">
            <w:pPr>
              <w:pStyle w:val="TAC"/>
              <w:rPr>
                <w:lang w:val="sv-SE"/>
              </w:rPr>
            </w:pPr>
            <w:r w:rsidRPr="00823058">
              <w:t>4</w:t>
            </w:r>
          </w:p>
        </w:tc>
      </w:tr>
      <w:tr w:rsidR="003E4ABB" w:rsidRPr="00441CD0" w14:paraId="7CD58B18" w14:textId="77777777" w:rsidTr="002B0521">
        <w:tc>
          <w:tcPr>
            <w:tcW w:w="846" w:type="pct"/>
            <w:hideMark/>
          </w:tcPr>
          <w:p w14:paraId="4044B638" w14:textId="77777777" w:rsidR="003E4ABB" w:rsidRPr="00441CD0" w:rsidRDefault="003E4ABB" w:rsidP="002B0521">
            <w:pPr>
              <w:pStyle w:val="TAC"/>
              <w:rPr>
                <w:lang w:val="sv-SE"/>
              </w:rPr>
            </w:pPr>
            <w:r w:rsidRPr="00441CD0">
              <w:rPr>
                <w:lang w:val="sv-SE"/>
              </w:rPr>
              <w:t>118</w:t>
            </w:r>
          </w:p>
        </w:tc>
        <w:tc>
          <w:tcPr>
            <w:tcW w:w="1879" w:type="pct"/>
            <w:hideMark/>
          </w:tcPr>
          <w:p w14:paraId="270F6BEB" w14:textId="77777777" w:rsidR="003E4ABB" w:rsidRPr="00441CD0" w:rsidRDefault="003E4ABB" w:rsidP="002B0521">
            <w:pPr>
              <w:pStyle w:val="TAL"/>
              <w:rPr>
                <w:lang w:val="x-none"/>
              </w:rPr>
            </w:pPr>
            <w:r w:rsidRPr="00441CD0">
              <w:t>Aggregated URRs</w:t>
            </w:r>
          </w:p>
        </w:tc>
        <w:tc>
          <w:tcPr>
            <w:tcW w:w="1524" w:type="pct"/>
            <w:hideMark/>
          </w:tcPr>
          <w:p w14:paraId="15ABED97" w14:textId="77777777" w:rsidR="003E4ABB" w:rsidRPr="00441CD0" w:rsidRDefault="003E4ABB" w:rsidP="002B052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7FC67DD0" w14:textId="77777777" w:rsidR="003E4ABB" w:rsidRPr="00441CD0" w:rsidRDefault="003E4ABB" w:rsidP="002B0521">
            <w:pPr>
              <w:pStyle w:val="TAC"/>
              <w:rPr>
                <w:lang w:val="de-DE"/>
              </w:rPr>
            </w:pPr>
            <w:r w:rsidRPr="00441CD0">
              <w:rPr>
                <w:lang w:val="de-DE"/>
              </w:rPr>
              <w:t>Not Applicable</w:t>
            </w:r>
          </w:p>
        </w:tc>
      </w:tr>
      <w:tr w:rsidR="003E4ABB" w:rsidRPr="00441CD0" w14:paraId="3E94E678" w14:textId="77777777" w:rsidTr="002B0521">
        <w:tc>
          <w:tcPr>
            <w:tcW w:w="846" w:type="pct"/>
            <w:hideMark/>
          </w:tcPr>
          <w:p w14:paraId="274625B6" w14:textId="77777777" w:rsidR="003E4ABB" w:rsidRPr="00441CD0" w:rsidRDefault="003E4ABB" w:rsidP="002B0521">
            <w:pPr>
              <w:pStyle w:val="TAC"/>
              <w:rPr>
                <w:lang w:val="sv-SE"/>
              </w:rPr>
            </w:pPr>
            <w:r w:rsidRPr="00441CD0">
              <w:rPr>
                <w:lang w:val="sv-SE"/>
              </w:rPr>
              <w:t>119</w:t>
            </w:r>
          </w:p>
        </w:tc>
        <w:tc>
          <w:tcPr>
            <w:tcW w:w="1879" w:type="pct"/>
            <w:hideMark/>
          </w:tcPr>
          <w:p w14:paraId="492172AF" w14:textId="77777777" w:rsidR="003E4ABB" w:rsidRPr="00441CD0" w:rsidRDefault="003E4ABB" w:rsidP="002B0521">
            <w:pPr>
              <w:pStyle w:val="TAL"/>
              <w:rPr>
                <w:lang w:val="x-none"/>
              </w:rPr>
            </w:pPr>
            <w:r w:rsidRPr="00441CD0">
              <w:rPr>
                <w:rFonts w:cs="Arial"/>
              </w:rPr>
              <w:t>Multiplier</w:t>
            </w:r>
          </w:p>
        </w:tc>
        <w:tc>
          <w:tcPr>
            <w:tcW w:w="1524" w:type="pct"/>
            <w:hideMark/>
          </w:tcPr>
          <w:p w14:paraId="23398CED" w14:textId="77777777" w:rsidR="003E4ABB" w:rsidRPr="00441CD0" w:rsidRDefault="003E4ABB" w:rsidP="002B0521">
            <w:pPr>
              <w:pStyle w:val="TAL"/>
            </w:pPr>
            <w:r w:rsidRPr="00441CD0">
              <w:t>Fixed / Clause</w:t>
            </w:r>
            <w:r>
              <w:t> </w:t>
            </w:r>
            <w:r w:rsidRPr="00441CD0">
              <w:t>8.2.84</w:t>
            </w:r>
          </w:p>
        </w:tc>
        <w:tc>
          <w:tcPr>
            <w:tcW w:w="751" w:type="pct"/>
            <w:hideMark/>
          </w:tcPr>
          <w:p w14:paraId="71E02268" w14:textId="77777777" w:rsidR="003E4ABB" w:rsidRPr="00441CD0" w:rsidRDefault="003E4ABB" w:rsidP="002B0521">
            <w:pPr>
              <w:pStyle w:val="TAC"/>
              <w:rPr>
                <w:lang w:val="de-DE"/>
              </w:rPr>
            </w:pPr>
            <w:r w:rsidRPr="00441CD0">
              <w:rPr>
                <w:lang w:val="de-DE"/>
              </w:rPr>
              <w:t>12</w:t>
            </w:r>
          </w:p>
        </w:tc>
      </w:tr>
      <w:tr w:rsidR="003E4ABB" w:rsidRPr="00441CD0" w14:paraId="3894D3F7" w14:textId="77777777" w:rsidTr="002B0521">
        <w:tc>
          <w:tcPr>
            <w:tcW w:w="846" w:type="pct"/>
            <w:hideMark/>
          </w:tcPr>
          <w:p w14:paraId="715A58A4" w14:textId="77777777" w:rsidR="003E4ABB" w:rsidRPr="00441CD0" w:rsidRDefault="003E4ABB" w:rsidP="002B0521">
            <w:pPr>
              <w:pStyle w:val="TAC"/>
              <w:rPr>
                <w:lang w:val="sv-SE"/>
              </w:rPr>
            </w:pPr>
            <w:r w:rsidRPr="00441CD0">
              <w:rPr>
                <w:lang w:val="sv-SE"/>
              </w:rPr>
              <w:t>120</w:t>
            </w:r>
          </w:p>
        </w:tc>
        <w:tc>
          <w:tcPr>
            <w:tcW w:w="1879" w:type="pct"/>
            <w:hideMark/>
          </w:tcPr>
          <w:p w14:paraId="32077D9F" w14:textId="77777777" w:rsidR="003E4ABB" w:rsidRPr="00441CD0" w:rsidRDefault="003E4ABB" w:rsidP="002B0521">
            <w:pPr>
              <w:pStyle w:val="TAL"/>
              <w:rPr>
                <w:rFonts w:cs="Arial"/>
                <w:lang w:val="x-none"/>
              </w:rPr>
            </w:pPr>
            <w:r w:rsidRPr="00441CD0">
              <w:t>Aggregated URR ID</w:t>
            </w:r>
          </w:p>
        </w:tc>
        <w:tc>
          <w:tcPr>
            <w:tcW w:w="1524" w:type="pct"/>
            <w:hideMark/>
          </w:tcPr>
          <w:p w14:paraId="646B01EB" w14:textId="77777777" w:rsidR="003E4ABB" w:rsidRPr="00441CD0" w:rsidRDefault="003E4ABB" w:rsidP="002B0521">
            <w:pPr>
              <w:pStyle w:val="TAL"/>
            </w:pPr>
            <w:r w:rsidRPr="00441CD0">
              <w:t>Fixed / Clause</w:t>
            </w:r>
            <w:r>
              <w:t> </w:t>
            </w:r>
            <w:r w:rsidRPr="00441CD0">
              <w:t>8.2.85</w:t>
            </w:r>
          </w:p>
        </w:tc>
        <w:tc>
          <w:tcPr>
            <w:tcW w:w="751" w:type="pct"/>
            <w:hideMark/>
          </w:tcPr>
          <w:p w14:paraId="7835874F" w14:textId="77777777" w:rsidR="003E4ABB" w:rsidRPr="00441CD0" w:rsidRDefault="003E4ABB" w:rsidP="002B0521">
            <w:pPr>
              <w:pStyle w:val="TAC"/>
              <w:rPr>
                <w:lang w:val="de-DE"/>
              </w:rPr>
            </w:pPr>
            <w:r w:rsidRPr="00441CD0">
              <w:rPr>
                <w:lang w:val="de-DE"/>
              </w:rPr>
              <w:t>4</w:t>
            </w:r>
          </w:p>
        </w:tc>
      </w:tr>
      <w:tr w:rsidR="003E4ABB" w:rsidRPr="00441CD0" w14:paraId="336CF6A2" w14:textId="77777777" w:rsidTr="002B0521">
        <w:tc>
          <w:tcPr>
            <w:tcW w:w="846" w:type="pct"/>
            <w:hideMark/>
          </w:tcPr>
          <w:p w14:paraId="409484B8" w14:textId="77777777" w:rsidR="003E4ABB" w:rsidRPr="00441CD0" w:rsidRDefault="003E4ABB" w:rsidP="002B0521">
            <w:pPr>
              <w:pStyle w:val="TAC"/>
              <w:rPr>
                <w:lang w:val="sv-SE"/>
              </w:rPr>
            </w:pPr>
            <w:r w:rsidRPr="00441CD0">
              <w:rPr>
                <w:lang w:val="sv-SE"/>
              </w:rPr>
              <w:t>121</w:t>
            </w:r>
          </w:p>
        </w:tc>
        <w:tc>
          <w:tcPr>
            <w:tcW w:w="1879" w:type="pct"/>
            <w:hideMark/>
          </w:tcPr>
          <w:p w14:paraId="1CB46674" w14:textId="77777777" w:rsidR="003E4ABB" w:rsidRPr="00441CD0" w:rsidRDefault="003E4ABB" w:rsidP="002B0521">
            <w:pPr>
              <w:pStyle w:val="TAL"/>
            </w:pPr>
            <w:r w:rsidRPr="00441CD0">
              <w:t>Subsequent Volume Quota</w:t>
            </w:r>
          </w:p>
        </w:tc>
        <w:tc>
          <w:tcPr>
            <w:tcW w:w="1524" w:type="pct"/>
            <w:hideMark/>
          </w:tcPr>
          <w:p w14:paraId="4FCB414A" w14:textId="77777777" w:rsidR="003E4ABB" w:rsidRPr="00441CD0" w:rsidRDefault="003E4ABB" w:rsidP="002B0521">
            <w:pPr>
              <w:pStyle w:val="TAL"/>
            </w:pPr>
            <w:r w:rsidRPr="00441CD0">
              <w:t>Extendable / Clause</w:t>
            </w:r>
            <w:r>
              <w:t> </w:t>
            </w:r>
            <w:r w:rsidRPr="00441CD0">
              <w:t>8.2.</w:t>
            </w:r>
            <w:r w:rsidRPr="00441CD0">
              <w:rPr>
                <w:lang w:val="sv-SE"/>
              </w:rPr>
              <w:t>86</w:t>
            </w:r>
          </w:p>
        </w:tc>
        <w:tc>
          <w:tcPr>
            <w:tcW w:w="751" w:type="pct"/>
            <w:hideMark/>
          </w:tcPr>
          <w:p w14:paraId="439482DB" w14:textId="77777777" w:rsidR="003E4ABB" w:rsidRPr="00441CD0" w:rsidRDefault="003E4ABB" w:rsidP="002B0521">
            <w:pPr>
              <w:pStyle w:val="TAC"/>
              <w:rPr>
                <w:lang w:val="de-DE"/>
              </w:rPr>
            </w:pPr>
            <w:r w:rsidRPr="00441CD0">
              <w:rPr>
                <w:lang w:val="sv-SE"/>
              </w:rPr>
              <w:t>1</w:t>
            </w:r>
          </w:p>
        </w:tc>
      </w:tr>
      <w:tr w:rsidR="003E4ABB" w:rsidRPr="00441CD0" w14:paraId="3D1DC2CF" w14:textId="77777777" w:rsidTr="002B0521">
        <w:tc>
          <w:tcPr>
            <w:tcW w:w="846" w:type="pct"/>
            <w:hideMark/>
          </w:tcPr>
          <w:p w14:paraId="763E6DFB" w14:textId="77777777" w:rsidR="003E4ABB" w:rsidRPr="00441CD0" w:rsidRDefault="003E4ABB" w:rsidP="002B0521">
            <w:pPr>
              <w:pStyle w:val="TAC"/>
              <w:rPr>
                <w:lang w:val="sv-SE"/>
              </w:rPr>
            </w:pPr>
            <w:r w:rsidRPr="00441CD0">
              <w:rPr>
                <w:lang w:val="sv-SE"/>
              </w:rPr>
              <w:t>122</w:t>
            </w:r>
          </w:p>
        </w:tc>
        <w:tc>
          <w:tcPr>
            <w:tcW w:w="1879" w:type="pct"/>
            <w:hideMark/>
          </w:tcPr>
          <w:p w14:paraId="540E1AD0" w14:textId="77777777" w:rsidR="003E4ABB" w:rsidRPr="00441CD0" w:rsidRDefault="003E4ABB" w:rsidP="002B0521">
            <w:pPr>
              <w:pStyle w:val="TAL"/>
            </w:pPr>
            <w:r w:rsidRPr="00441CD0">
              <w:t>Subsequent Time Quota</w:t>
            </w:r>
          </w:p>
        </w:tc>
        <w:tc>
          <w:tcPr>
            <w:tcW w:w="1524" w:type="pct"/>
            <w:hideMark/>
          </w:tcPr>
          <w:p w14:paraId="3C27754E" w14:textId="77777777" w:rsidR="003E4ABB" w:rsidRPr="00441CD0" w:rsidRDefault="003E4ABB" w:rsidP="002B0521">
            <w:pPr>
              <w:pStyle w:val="TAL"/>
            </w:pPr>
            <w:r w:rsidRPr="00441CD0">
              <w:t>Extendable / Clause</w:t>
            </w:r>
            <w:r>
              <w:t> </w:t>
            </w:r>
            <w:r w:rsidRPr="00441CD0">
              <w:t>8.2.87</w:t>
            </w:r>
          </w:p>
        </w:tc>
        <w:tc>
          <w:tcPr>
            <w:tcW w:w="751" w:type="pct"/>
            <w:hideMark/>
          </w:tcPr>
          <w:p w14:paraId="50CBFFB6" w14:textId="77777777" w:rsidR="003E4ABB" w:rsidRPr="00441CD0" w:rsidRDefault="003E4ABB" w:rsidP="002B0521">
            <w:pPr>
              <w:pStyle w:val="TAC"/>
              <w:rPr>
                <w:lang w:val="de-DE"/>
              </w:rPr>
            </w:pPr>
            <w:r w:rsidRPr="00441CD0">
              <w:rPr>
                <w:lang w:val="de-DE"/>
              </w:rPr>
              <w:t>4</w:t>
            </w:r>
          </w:p>
        </w:tc>
      </w:tr>
      <w:tr w:rsidR="003E4ABB" w:rsidRPr="00441CD0" w14:paraId="73CED815" w14:textId="77777777" w:rsidTr="002B0521">
        <w:tc>
          <w:tcPr>
            <w:tcW w:w="846" w:type="pct"/>
            <w:hideMark/>
          </w:tcPr>
          <w:p w14:paraId="39C742EF" w14:textId="77777777" w:rsidR="003E4ABB" w:rsidRPr="00441CD0" w:rsidRDefault="003E4ABB" w:rsidP="002B0521">
            <w:pPr>
              <w:pStyle w:val="TAC"/>
              <w:rPr>
                <w:lang w:val="sv-SE"/>
              </w:rPr>
            </w:pPr>
            <w:r w:rsidRPr="00441CD0">
              <w:rPr>
                <w:lang w:val="sv-SE"/>
              </w:rPr>
              <w:t>123</w:t>
            </w:r>
          </w:p>
        </w:tc>
        <w:tc>
          <w:tcPr>
            <w:tcW w:w="1879" w:type="pct"/>
            <w:hideMark/>
          </w:tcPr>
          <w:p w14:paraId="2C5FAC75" w14:textId="77777777" w:rsidR="003E4ABB" w:rsidRPr="00441CD0" w:rsidRDefault="003E4ABB" w:rsidP="002B0521">
            <w:pPr>
              <w:pStyle w:val="TAL"/>
            </w:pPr>
            <w:r w:rsidRPr="00441CD0">
              <w:rPr>
                <w:lang w:val="de-DE"/>
              </w:rPr>
              <w:t>RQI</w:t>
            </w:r>
          </w:p>
        </w:tc>
        <w:tc>
          <w:tcPr>
            <w:tcW w:w="1524" w:type="pct"/>
            <w:hideMark/>
          </w:tcPr>
          <w:p w14:paraId="6D67D1FA" w14:textId="77777777" w:rsidR="003E4ABB" w:rsidRPr="00441CD0" w:rsidRDefault="003E4ABB" w:rsidP="002B0521">
            <w:pPr>
              <w:pStyle w:val="TAL"/>
            </w:pPr>
            <w:r w:rsidRPr="00441CD0">
              <w:t>Extendable / Clause</w:t>
            </w:r>
            <w:r>
              <w:t> </w:t>
            </w:r>
            <w:r w:rsidRPr="00441CD0">
              <w:t>8.2.</w:t>
            </w:r>
            <w:r w:rsidRPr="00441CD0">
              <w:rPr>
                <w:lang w:val="sv-SE"/>
              </w:rPr>
              <w:t>88</w:t>
            </w:r>
          </w:p>
        </w:tc>
        <w:tc>
          <w:tcPr>
            <w:tcW w:w="751" w:type="pct"/>
            <w:hideMark/>
          </w:tcPr>
          <w:p w14:paraId="42EF5CFB" w14:textId="77777777" w:rsidR="003E4ABB" w:rsidRPr="00441CD0" w:rsidRDefault="003E4ABB" w:rsidP="002B0521">
            <w:pPr>
              <w:pStyle w:val="TAC"/>
              <w:rPr>
                <w:lang w:val="de-DE"/>
              </w:rPr>
            </w:pPr>
            <w:r w:rsidRPr="00441CD0">
              <w:rPr>
                <w:lang w:val="de-DE"/>
              </w:rPr>
              <w:t>1</w:t>
            </w:r>
          </w:p>
        </w:tc>
      </w:tr>
      <w:tr w:rsidR="003E4ABB" w:rsidRPr="00441CD0" w14:paraId="0C5E6139" w14:textId="77777777" w:rsidTr="002B0521">
        <w:tc>
          <w:tcPr>
            <w:tcW w:w="846" w:type="pct"/>
            <w:hideMark/>
          </w:tcPr>
          <w:p w14:paraId="614481BB" w14:textId="77777777" w:rsidR="003E4ABB" w:rsidRPr="00441CD0" w:rsidRDefault="003E4ABB" w:rsidP="002B0521">
            <w:pPr>
              <w:pStyle w:val="TAC"/>
              <w:rPr>
                <w:lang w:val="sv-SE"/>
              </w:rPr>
            </w:pPr>
            <w:r w:rsidRPr="00441CD0">
              <w:rPr>
                <w:lang w:val="sv-SE"/>
              </w:rPr>
              <w:lastRenderedPageBreak/>
              <w:t>124</w:t>
            </w:r>
          </w:p>
        </w:tc>
        <w:tc>
          <w:tcPr>
            <w:tcW w:w="1879" w:type="pct"/>
            <w:hideMark/>
          </w:tcPr>
          <w:p w14:paraId="1C31D68D" w14:textId="77777777" w:rsidR="003E4ABB" w:rsidRPr="00441CD0" w:rsidRDefault="003E4ABB" w:rsidP="002B0521">
            <w:pPr>
              <w:pStyle w:val="TAL"/>
            </w:pPr>
            <w:r w:rsidRPr="00441CD0">
              <w:rPr>
                <w:lang w:val="de-DE"/>
              </w:rPr>
              <w:t>QFI</w:t>
            </w:r>
          </w:p>
        </w:tc>
        <w:tc>
          <w:tcPr>
            <w:tcW w:w="1524" w:type="pct"/>
            <w:hideMark/>
          </w:tcPr>
          <w:p w14:paraId="3F009D1D" w14:textId="77777777" w:rsidR="003E4ABB" w:rsidRPr="00441CD0" w:rsidRDefault="003E4ABB" w:rsidP="002B0521">
            <w:pPr>
              <w:pStyle w:val="TAL"/>
            </w:pPr>
            <w:r w:rsidRPr="00441CD0">
              <w:t>Extendable / Clause</w:t>
            </w:r>
            <w:r>
              <w:t> </w:t>
            </w:r>
            <w:r w:rsidRPr="00441CD0">
              <w:t>8.2.</w:t>
            </w:r>
            <w:r w:rsidRPr="00441CD0">
              <w:rPr>
                <w:lang w:val="sv-SE"/>
              </w:rPr>
              <w:t>89</w:t>
            </w:r>
          </w:p>
        </w:tc>
        <w:tc>
          <w:tcPr>
            <w:tcW w:w="751" w:type="pct"/>
            <w:hideMark/>
          </w:tcPr>
          <w:p w14:paraId="15983CBA" w14:textId="77777777" w:rsidR="003E4ABB" w:rsidRPr="00441CD0" w:rsidRDefault="003E4ABB" w:rsidP="002B0521">
            <w:pPr>
              <w:pStyle w:val="TAC"/>
              <w:rPr>
                <w:lang w:val="de-DE"/>
              </w:rPr>
            </w:pPr>
            <w:r w:rsidRPr="00441CD0">
              <w:rPr>
                <w:lang w:val="de-DE"/>
              </w:rPr>
              <w:t>1</w:t>
            </w:r>
          </w:p>
        </w:tc>
      </w:tr>
      <w:tr w:rsidR="003E4ABB" w:rsidRPr="00441CD0" w14:paraId="78445766" w14:textId="77777777" w:rsidTr="002B0521">
        <w:tc>
          <w:tcPr>
            <w:tcW w:w="846" w:type="pct"/>
            <w:hideMark/>
          </w:tcPr>
          <w:p w14:paraId="1BC47D49" w14:textId="77777777" w:rsidR="003E4ABB" w:rsidRPr="00441CD0" w:rsidRDefault="003E4ABB" w:rsidP="002B0521">
            <w:pPr>
              <w:pStyle w:val="TAC"/>
              <w:rPr>
                <w:lang w:val="sv-SE"/>
              </w:rPr>
            </w:pPr>
            <w:r w:rsidRPr="00441CD0">
              <w:rPr>
                <w:lang w:val="sv-SE"/>
              </w:rPr>
              <w:t>125</w:t>
            </w:r>
          </w:p>
        </w:tc>
        <w:tc>
          <w:tcPr>
            <w:tcW w:w="1879" w:type="pct"/>
            <w:hideMark/>
          </w:tcPr>
          <w:p w14:paraId="5C070820" w14:textId="77777777" w:rsidR="003E4ABB" w:rsidRPr="00441CD0" w:rsidRDefault="003E4ABB" w:rsidP="002B0521">
            <w:pPr>
              <w:pStyle w:val="TAL"/>
              <w:rPr>
                <w:lang w:val="x-none"/>
              </w:rPr>
            </w:pPr>
            <w:r w:rsidRPr="00441CD0">
              <w:t>Query URR Reference</w:t>
            </w:r>
          </w:p>
        </w:tc>
        <w:tc>
          <w:tcPr>
            <w:tcW w:w="1524" w:type="pct"/>
            <w:hideMark/>
          </w:tcPr>
          <w:p w14:paraId="14CF8CB8" w14:textId="77777777" w:rsidR="003E4ABB" w:rsidRPr="00441CD0" w:rsidRDefault="003E4ABB" w:rsidP="002B0521">
            <w:pPr>
              <w:pStyle w:val="TAL"/>
            </w:pPr>
            <w:r w:rsidRPr="00441CD0">
              <w:t>Extendable / Clause</w:t>
            </w:r>
            <w:r>
              <w:t> </w:t>
            </w:r>
            <w:r w:rsidRPr="00441CD0">
              <w:t>8.2.90</w:t>
            </w:r>
          </w:p>
        </w:tc>
        <w:tc>
          <w:tcPr>
            <w:tcW w:w="751" w:type="pct"/>
            <w:hideMark/>
          </w:tcPr>
          <w:p w14:paraId="79562131" w14:textId="77777777" w:rsidR="003E4ABB" w:rsidRPr="00441CD0" w:rsidRDefault="003E4ABB" w:rsidP="002B0521">
            <w:pPr>
              <w:pStyle w:val="TAC"/>
              <w:rPr>
                <w:lang w:val="de-DE"/>
              </w:rPr>
            </w:pPr>
            <w:r w:rsidRPr="00441CD0">
              <w:rPr>
                <w:lang w:val="de-DE"/>
              </w:rPr>
              <w:t>4</w:t>
            </w:r>
          </w:p>
        </w:tc>
      </w:tr>
      <w:tr w:rsidR="003E4ABB" w:rsidRPr="00441CD0" w14:paraId="6FB83144" w14:textId="77777777" w:rsidTr="002B0521">
        <w:tc>
          <w:tcPr>
            <w:tcW w:w="846" w:type="pct"/>
            <w:hideMark/>
          </w:tcPr>
          <w:p w14:paraId="70D9D4F8" w14:textId="77777777" w:rsidR="003E4ABB" w:rsidRPr="00441CD0" w:rsidRDefault="003E4ABB" w:rsidP="002B0521">
            <w:pPr>
              <w:pStyle w:val="TAC"/>
              <w:rPr>
                <w:lang w:val="sv-SE"/>
              </w:rPr>
            </w:pPr>
            <w:r w:rsidRPr="00441CD0">
              <w:rPr>
                <w:lang w:val="sv-SE"/>
              </w:rPr>
              <w:t>126</w:t>
            </w:r>
          </w:p>
        </w:tc>
        <w:tc>
          <w:tcPr>
            <w:tcW w:w="1879" w:type="pct"/>
            <w:hideMark/>
          </w:tcPr>
          <w:p w14:paraId="6FCC241A" w14:textId="77777777" w:rsidR="003E4ABB" w:rsidRPr="00441CD0" w:rsidRDefault="003E4ABB" w:rsidP="002B0521">
            <w:pPr>
              <w:pStyle w:val="TAL"/>
              <w:rPr>
                <w:lang w:val="x-none"/>
              </w:rPr>
            </w:pPr>
            <w:r w:rsidRPr="00441CD0">
              <w:t>Additional Usage Reports Information</w:t>
            </w:r>
          </w:p>
        </w:tc>
        <w:tc>
          <w:tcPr>
            <w:tcW w:w="1524" w:type="pct"/>
            <w:hideMark/>
          </w:tcPr>
          <w:p w14:paraId="0591FCF3" w14:textId="77777777" w:rsidR="003E4ABB" w:rsidRPr="00441CD0" w:rsidRDefault="003E4ABB" w:rsidP="002B0521">
            <w:pPr>
              <w:pStyle w:val="TAL"/>
            </w:pPr>
            <w:r w:rsidRPr="00441CD0">
              <w:t>Extendable / Clause</w:t>
            </w:r>
            <w:r>
              <w:t> </w:t>
            </w:r>
            <w:r w:rsidRPr="00441CD0">
              <w:t>8.2.91</w:t>
            </w:r>
          </w:p>
        </w:tc>
        <w:tc>
          <w:tcPr>
            <w:tcW w:w="751" w:type="pct"/>
            <w:hideMark/>
          </w:tcPr>
          <w:p w14:paraId="4CA1A15C" w14:textId="77777777" w:rsidR="003E4ABB" w:rsidRPr="00441CD0" w:rsidRDefault="003E4ABB" w:rsidP="002B0521">
            <w:pPr>
              <w:pStyle w:val="TAC"/>
              <w:rPr>
                <w:lang w:val="de-DE"/>
              </w:rPr>
            </w:pPr>
            <w:r w:rsidRPr="00441CD0">
              <w:rPr>
                <w:lang w:val="de-DE"/>
              </w:rPr>
              <w:t>2</w:t>
            </w:r>
          </w:p>
        </w:tc>
      </w:tr>
      <w:tr w:rsidR="003E4ABB" w:rsidRPr="00441CD0" w14:paraId="2906AB00" w14:textId="77777777" w:rsidTr="002B0521">
        <w:tc>
          <w:tcPr>
            <w:tcW w:w="846" w:type="pct"/>
            <w:hideMark/>
          </w:tcPr>
          <w:p w14:paraId="0846FEA9" w14:textId="77777777" w:rsidR="003E4ABB" w:rsidRPr="00441CD0" w:rsidRDefault="003E4ABB" w:rsidP="002B0521">
            <w:pPr>
              <w:pStyle w:val="TAC"/>
              <w:rPr>
                <w:lang w:val="sv-SE"/>
              </w:rPr>
            </w:pPr>
            <w:r w:rsidRPr="00441CD0">
              <w:rPr>
                <w:lang w:val="sv-SE"/>
              </w:rPr>
              <w:t>127</w:t>
            </w:r>
          </w:p>
        </w:tc>
        <w:tc>
          <w:tcPr>
            <w:tcW w:w="1879" w:type="pct"/>
            <w:hideMark/>
          </w:tcPr>
          <w:p w14:paraId="26A43DBD" w14:textId="77777777" w:rsidR="003E4ABB" w:rsidRPr="00441CD0" w:rsidRDefault="003E4ABB" w:rsidP="002B0521">
            <w:pPr>
              <w:pStyle w:val="TAL"/>
              <w:rPr>
                <w:lang w:val="x-none"/>
              </w:rPr>
            </w:pPr>
            <w:r w:rsidRPr="00441CD0">
              <w:t xml:space="preserve">Create </w:t>
            </w:r>
            <w:r w:rsidRPr="00441CD0">
              <w:rPr>
                <w:lang w:val="de-DE"/>
              </w:rPr>
              <w:t>Traffic Endpoint</w:t>
            </w:r>
          </w:p>
        </w:tc>
        <w:tc>
          <w:tcPr>
            <w:tcW w:w="1524" w:type="pct"/>
            <w:hideMark/>
          </w:tcPr>
          <w:p w14:paraId="05E132D0" w14:textId="77777777" w:rsidR="003E4ABB" w:rsidRPr="00441CD0" w:rsidRDefault="003E4ABB" w:rsidP="002B0521">
            <w:pPr>
              <w:pStyle w:val="TAL"/>
            </w:pPr>
            <w:r w:rsidRPr="00441CD0">
              <w:rPr>
                <w:szCs w:val="16"/>
              </w:rPr>
              <w:t>Extendable</w:t>
            </w:r>
            <w:r w:rsidRPr="00441CD0">
              <w:t xml:space="preserve"> / Table 7.5.2.7</w:t>
            </w:r>
          </w:p>
        </w:tc>
        <w:tc>
          <w:tcPr>
            <w:tcW w:w="751" w:type="pct"/>
            <w:hideMark/>
          </w:tcPr>
          <w:p w14:paraId="2B66FD0D" w14:textId="77777777" w:rsidR="003E4ABB" w:rsidRPr="00441CD0" w:rsidRDefault="003E4ABB" w:rsidP="002B0521">
            <w:pPr>
              <w:pStyle w:val="TAC"/>
              <w:rPr>
                <w:lang w:val="de-DE"/>
              </w:rPr>
            </w:pPr>
            <w:r w:rsidRPr="00441CD0">
              <w:rPr>
                <w:lang w:val="fr-FR"/>
              </w:rPr>
              <w:t>Not Applicable</w:t>
            </w:r>
          </w:p>
        </w:tc>
      </w:tr>
      <w:tr w:rsidR="003E4ABB" w:rsidRPr="00441CD0" w14:paraId="5D74F1A8" w14:textId="77777777" w:rsidTr="002B0521">
        <w:tc>
          <w:tcPr>
            <w:tcW w:w="846" w:type="pct"/>
            <w:hideMark/>
          </w:tcPr>
          <w:p w14:paraId="7FDAD937" w14:textId="77777777" w:rsidR="003E4ABB" w:rsidRPr="00441CD0" w:rsidRDefault="003E4ABB" w:rsidP="002B0521">
            <w:pPr>
              <w:pStyle w:val="TAC"/>
              <w:rPr>
                <w:lang w:val="sv-SE"/>
              </w:rPr>
            </w:pPr>
            <w:r w:rsidRPr="00441CD0">
              <w:rPr>
                <w:lang w:val="sv-SE"/>
              </w:rPr>
              <w:t>128</w:t>
            </w:r>
          </w:p>
        </w:tc>
        <w:tc>
          <w:tcPr>
            <w:tcW w:w="1879" w:type="pct"/>
            <w:hideMark/>
          </w:tcPr>
          <w:p w14:paraId="09CC185B" w14:textId="77777777" w:rsidR="003E4ABB" w:rsidRPr="00441CD0" w:rsidRDefault="003E4ABB" w:rsidP="002B0521">
            <w:pPr>
              <w:pStyle w:val="TAL"/>
              <w:rPr>
                <w:lang w:val="x-none"/>
              </w:rPr>
            </w:pPr>
            <w:r w:rsidRPr="00441CD0">
              <w:rPr>
                <w:lang w:val="en-US"/>
              </w:rPr>
              <w:t>Created Traffic Endpoint</w:t>
            </w:r>
          </w:p>
        </w:tc>
        <w:tc>
          <w:tcPr>
            <w:tcW w:w="1524" w:type="pct"/>
            <w:hideMark/>
          </w:tcPr>
          <w:p w14:paraId="75CF1AD2" w14:textId="77777777" w:rsidR="003E4ABB" w:rsidRPr="00441CD0" w:rsidRDefault="003E4ABB" w:rsidP="002B0521">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544DA3C" w14:textId="77777777" w:rsidR="003E4ABB" w:rsidRPr="00441CD0" w:rsidRDefault="003E4ABB" w:rsidP="002B0521">
            <w:pPr>
              <w:pStyle w:val="TAC"/>
              <w:rPr>
                <w:lang w:val="fr-FR"/>
              </w:rPr>
            </w:pPr>
            <w:r w:rsidRPr="00441CD0">
              <w:rPr>
                <w:lang w:val="fr-FR"/>
              </w:rPr>
              <w:t>Not Applicable</w:t>
            </w:r>
          </w:p>
        </w:tc>
      </w:tr>
      <w:tr w:rsidR="003E4ABB" w:rsidRPr="00441CD0" w14:paraId="45BFF2D9" w14:textId="77777777" w:rsidTr="002B0521">
        <w:tc>
          <w:tcPr>
            <w:tcW w:w="846" w:type="pct"/>
            <w:hideMark/>
          </w:tcPr>
          <w:p w14:paraId="6A67AD45" w14:textId="77777777" w:rsidR="003E4ABB" w:rsidRPr="00441CD0" w:rsidRDefault="003E4ABB" w:rsidP="002B0521">
            <w:pPr>
              <w:pStyle w:val="TAC"/>
              <w:rPr>
                <w:lang w:val="sv-SE"/>
              </w:rPr>
            </w:pPr>
            <w:r w:rsidRPr="00441CD0">
              <w:rPr>
                <w:lang w:val="sv-SE"/>
              </w:rPr>
              <w:t>129</w:t>
            </w:r>
          </w:p>
        </w:tc>
        <w:tc>
          <w:tcPr>
            <w:tcW w:w="1879" w:type="pct"/>
            <w:hideMark/>
          </w:tcPr>
          <w:p w14:paraId="266F17D8" w14:textId="77777777" w:rsidR="003E4ABB" w:rsidRPr="00441CD0" w:rsidRDefault="003E4ABB" w:rsidP="002B0521">
            <w:pPr>
              <w:pStyle w:val="TAL"/>
              <w:rPr>
                <w:lang w:val="x-none"/>
              </w:rPr>
            </w:pPr>
            <w:r w:rsidRPr="00441CD0">
              <w:t xml:space="preserve">Update </w:t>
            </w:r>
            <w:r w:rsidRPr="00441CD0">
              <w:rPr>
                <w:lang w:val="de-DE"/>
              </w:rPr>
              <w:t>Traffic Endpoint</w:t>
            </w:r>
          </w:p>
        </w:tc>
        <w:tc>
          <w:tcPr>
            <w:tcW w:w="1524" w:type="pct"/>
            <w:hideMark/>
          </w:tcPr>
          <w:p w14:paraId="0EF282E7" w14:textId="77777777" w:rsidR="003E4ABB" w:rsidRPr="00441CD0" w:rsidRDefault="003E4ABB" w:rsidP="002B0521">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8948BB2" w14:textId="77777777" w:rsidR="003E4ABB" w:rsidRPr="00441CD0" w:rsidRDefault="003E4ABB" w:rsidP="002B0521">
            <w:pPr>
              <w:pStyle w:val="TAC"/>
              <w:rPr>
                <w:lang w:val="fr-FR"/>
              </w:rPr>
            </w:pPr>
            <w:r w:rsidRPr="00441CD0">
              <w:rPr>
                <w:lang w:val="fr-FR"/>
              </w:rPr>
              <w:t>Not Applicable</w:t>
            </w:r>
          </w:p>
        </w:tc>
      </w:tr>
      <w:tr w:rsidR="003E4ABB" w:rsidRPr="00441CD0" w14:paraId="0762B5BB" w14:textId="77777777" w:rsidTr="002B0521">
        <w:tc>
          <w:tcPr>
            <w:tcW w:w="846" w:type="pct"/>
            <w:hideMark/>
          </w:tcPr>
          <w:p w14:paraId="6FD437BC" w14:textId="77777777" w:rsidR="003E4ABB" w:rsidRPr="00441CD0" w:rsidRDefault="003E4ABB" w:rsidP="002B0521">
            <w:pPr>
              <w:pStyle w:val="TAC"/>
              <w:rPr>
                <w:lang w:val="sv-SE"/>
              </w:rPr>
            </w:pPr>
            <w:r w:rsidRPr="00441CD0">
              <w:rPr>
                <w:lang w:val="sv-SE"/>
              </w:rPr>
              <w:t>130</w:t>
            </w:r>
          </w:p>
        </w:tc>
        <w:tc>
          <w:tcPr>
            <w:tcW w:w="1879" w:type="pct"/>
            <w:hideMark/>
          </w:tcPr>
          <w:p w14:paraId="3B6B1D62" w14:textId="77777777" w:rsidR="003E4ABB" w:rsidRPr="00441CD0" w:rsidRDefault="003E4ABB" w:rsidP="002B0521">
            <w:pPr>
              <w:pStyle w:val="TAL"/>
              <w:rPr>
                <w:lang w:val="x-none"/>
              </w:rPr>
            </w:pPr>
            <w:r w:rsidRPr="00441CD0">
              <w:t xml:space="preserve">Remove </w:t>
            </w:r>
            <w:r w:rsidRPr="00441CD0">
              <w:rPr>
                <w:lang w:val="de-DE"/>
              </w:rPr>
              <w:t>Traffic Endpoint</w:t>
            </w:r>
          </w:p>
        </w:tc>
        <w:tc>
          <w:tcPr>
            <w:tcW w:w="1524" w:type="pct"/>
            <w:hideMark/>
          </w:tcPr>
          <w:p w14:paraId="17531CA2" w14:textId="77777777" w:rsidR="003E4ABB" w:rsidRPr="00441CD0" w:rsidRDefault="003E4ABB" w:rsidP="002B0521">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A7E3922" w14:textId="77777777" w:rsidR="003E4ABB" w:rsidRPr="00441CD0" w:rsidRDefault="003E4ABB" w:rsidP="002B0521">
            <w:pPr>
              <w:pStyle w:val="TAC"/>
              <w:rPr>
                <w:lang w:val="de-DE"/>
              </w:rPr>
            </w:pPr>
            <w:r w:rsidRPr="00441CD0">
              <w:rPr>
                <w:lang w:val="fr-FR"/>
              </w:rPr>
              <w:t>Not Applicable</w:t>
            </w:r>
          </w:p>
        </w:tc>
      </w:tr>
      <w:tr w:rsidR="003E4ABB" w:rsidRPr="00441CD0" w14:paraId="068BD71D" w14:textId="77777777" w:rsidTr="002B0521">
        <w:tc>
          <w:tcPr>
            <w:tcW w:w="846" w:type="pct"/>
            <w:hideMark/>
          </w:tcPr>
          <w:p w14:paraId="70E27B61" w14:textId="77777777" w:rsidR="003E4ABB" w:rsidRPr="00441CD0" w:rsidRDefault="003E4ABB" w:rsidP="002B0521">
            <w:pPr>
              <w:pStyle w:val="TAC"/>
              <w:rPr>
                <w:lang w:val="sv-SE" w:eastAsia="zh-CN"/>
              </w:rPr>
            </w:pPr>
            <w:r w:rsidRPr="00441CD0">
              <w:rPr>
                <w:lang w:val="sv-SE"/>
              </w:rPr>
              <w:t>131</w:t>
            </w:r>
          </w:p>
        </w:tc>
        <w:tc>
          <w:tcPr>
            <w:tcW w:w="1879" w:type="pct"/>
            <w:hideMark/>
          </w:tcPr>
          <w:p w14:paraId="3BA43E23" w14:textId="77777777" w:rsidR="003E4ABB" w:rsidRPr="00441CD0" w:rsidRDefault="003E4ABB" w:rsidP="002B0521">
            <w:pPr>
              <w:pStyle w:val="TAL"/>
              <w:rPr>
                <w:lang w:val="x-none" w:eastAsia="zh-CN"/>
              </w:rPr>
            </w:pPr>
            <w:r w:rsidRPr="00441CD0">
              <w:rPr>
                <w:lang w:val="en-US"/>
              </w:rPr>
              <w:t>Traffic Endpoint</w:t>
            </w:r>
            <w:r w:rsidRPr="00441CD0">
              <w:t xml:space="preserve"> ID</w:t>
            </w:r>
          </w:p>
        </w:tc>
        <w:tc>
          <w:tcPr>
            <w:tcW w:w="1524" w:type="pct"/>
            <w:hideMark/>
          </w:tcPr>
          <w:p w14:paraId="26F08EF8" w14:textId="77777777" w:rsidR="003E4ABB" w:rsidRPr="00441CD0" w:rsidRDefault="003E4ABB" w:rsidP="002B0521">
            <w:pPr>
              <w:pStyle w:val="TAL"/>
            </w:pPr>
            <w:r w:rsidRPr="00441CD0">
              <w:t>Extendable / Clause</w:t>
            </w:r>
            <w:r>
              <w:t> </w:t>
            </w:r>
            <w:r w:rsidRPr="00441CD0">
              <w:t>8.2.92</w:t>
            </w:r>
          </w:p>
        </w:tc>
        <w:tc>
          <w:tcPr>
            <w:tcW w:w="751" w:type="pct"/>
            <w:hideMark/>
          </w:tcPr>
          <w:p w14:paraId="75A99A28" w14:textId="77777777" w:rsidR="003E4ABB" w:rsidRPr="00441CD0" w:rsidRDefault="003E4ABB" w:rsidP="002B0521">
            <w:pPr>
              <w:pStyle w:val="TAC"/>
              <w:rPr>
                <w:lang w:val="de-DE" w:eastAsia="zh-CN"/>
              </w:rPr>
            </w:pPr>
            <w:r w:rsidRPr="00441CD0">
              <w:rPr>
                <w:lang w:val="de-DE"/>
              </w:rPr>
              <w:t>1</w:t>
            </w:r>
          </w:p>
        </w:tc>
      </w:tr>
      <w:tr w:rsidR="003E4ABB" w:rsidRPr="00441CD0" w14:paraId="5B7F586B" w14:textId="77777777" w:rsidTr="002B0521">
        <w:tc>
          <w:tcPr>
            <w:tcW w:w="846" w:type="pct"/>
            <w:hideMark/>
          </w:tcPr>
          <w:p w14:paraId="3DC81A46" w14:textId="77777777" w:rsidR="003E4ABB" w:rsidRPr="00441CD0" w:rsidRDefault="003E4ABB" w:rsidP="002B0521">
            <w:pPr>
              <w:pStyle w:val="TAC"/>
              <w:rPr>
                <w:lang w:val="sv-SE"/>
              </w:rPr>
            </w:pPr>
            <w:r w:rsidRPr="00441CD0">
              <w:rPr>
                <w:lang w:val="sv-SE"/>
              </w:rPr>
              <w:t>132</w:t>
            </w:r>
          </w:p>
        </w:tc>
        <w:tc>
          <w:tcPr>
            <w:tcW w:w="1879" w:type="pct"/>
            <w:hideMark/>
          </w:tcPr>
          <w:p w14:paraId="40A4C5BF" w14:textId="77777777" w:rsidR="003E4ABB" w:rsidRPr="00441CD0" w:rsidRDefault="003E4ABB" w:rsidP="002B0521">
            <w:pPr>
              <w:pStyle w:val="TAL"/>
              <w:rPr>
                <w:lang w:val="de-DE"/>
              </w:rPr>
            </w:pPr>
            <w:r w:rsidRPr="00441CD0">
              <w:t>Ethernet Packet Filter</w:t>
            </w:r>
          </w:p>
        </w:tc>
        <w:tc>
          <w:tcPr>
            <w:tcW w:w="1524" w:type="pct"/>
            <w:hideMark/>
          </w:tcPr>
          <w:p w14:paraId="0C4313D2" w14:textId="77777777" w:rsidR="003E4ABB" w:rsidRPr="00441CD0" w:rsidRDefault="003E4ABB" w:rsidP="002B052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45C1431" w14:textId="77777777" w:rsidR="003E4ABB" w:rsidRPr="00441CD0" w:rsidRDefault="003E4ABB" w:rsidP="002B0521">
            <w:pPr>
              <w:pStyle w:val="TAC"/>
              <w:rPr>
                <w:lang w:val="de-DE"/>
              </w:rPr>
            </w:pPr>
            <w:r w:rsidRPr="00441CD0">
              <w:rPr>
                <w:lang w:val="de-DE"/>
              </w:rPr>
              <w:t>Not Applicable</w:t>
            </w:r>
          </w:p>
        </w:tc>
      </w:tr>
      <w:tr w:rsidR="003E4ABB" w:rsidRPr="00441CD0" w14:paraId="7A6E6051" w14:textId="77777777" w:rsidTr="002B0521">
        <w:tc>
          <w:tcPr>
            <w:tcW w:w="846" w:type="pct"/>
            <w:hideMark/>
          </w:tcPr>
          <w:p w14:paraId="3F6FD8B0" w14:textId="77777777" w:rsidR="003E4ABB" w:rsidRPr="00441CD0" w:rsidRDefault="003E4ABB" w:rsidP="002B0521">
            <w:pPr>
              <w:pStyle w:val="TAC"/>
              <w:rPr>
                <w:lang w:val="sv-SE"/>
              </w:rPr>
            </w:pPr>
            <w:r w:rsidRPr="00441CD0">
              <w:rPr>
                <w:lang w:val="sv-SE"/>
              </w:rPr>
              <w:t>133</w:t>
            </w:r>
          </w:p>
        </w:tc>
        <w:tc>
          <w:tcPr>
            <w:tcW w:w="1879" w:type="pct"/>
            <w:hideMark/>
          </w:tcPr>
          <w:p w14:paraId="40D8AD48" w14:textId="77777777" w:rsidR="003E4ABB" w:rsidRPr="00441CD0" w:rsidRDefault="003E4ABB" w:rsidP="002B0521">
            <w:pPr>
              <w:pStyle w:val="TAL"/>
              <w:rPr>
                <w:lang w:val="de-DE"/>
              </w:rPr>
            </w:pPr>
            <w:r w:rsidRPr="00441CD0">
              <w:t>MAC address</w:t>
            </w:r>
          </w:p>
        </w:tc>
        <w:tc>
          <w:tcPr>
            <w:tcW w:w="1524" w:type="pct"/>
            <w:hideMark/>
          </w:tcPr>
          <w:p w14:paraId="537C78B9" w14:textId="77777777" w:rsidR="003E4ABB" w:rsidRPr="00441CD0" w:rsidRDefault="003E4ABB" w:rsidP="002B0521">
            <w:pPr>
              <w:pStyle w:val="TAL"/>
              <w:rPr>
                <w:lang w:val="x-none"/>
              </w:rPr>
            </w:pPr>
            <w:r w:rsidRPr="00441CD0">
              <w:t>Extendable / Clause</w:t>
            </w:r>
            <w:r>
              <w:t> </w:t>
            </w:r>
            <w:r w:rsidRPr="00441CD0">
              <w:t>8.2.</w:t>
            </w:r>
            <w:r w:rsidRPr="00441CD0">
              <w:rPr>
                <w:lang w:val="sv-SE"/>
              </w:rPr>
              <w:t>93</w:t>
            </w:r>
          </w:p>
        </w:tc>
        <w:tc>
          <w:tcPr>
            <w:tcW w:w="751" w:type="pct"/>
            <w:hideMark/>
          </w:tcPr>
          <w:p w14:paraId="69303BAE" w14:textId="77777777" w:rsidR="003E4ABB" w:rsidRPr="00441CD0" w:rsidRDefault="003E4ABB" w:rsidP="002B0521">
            <w:pPr>
              <w:pStyle w:val="TAC"/>
              <w:rPr>
                <w:lang w:val="de-DE"/>
              </w:rPr>
            </w:pPr>
            <w:r w:rsidRPr="00441CD0">
              <w:rPr>
                <w:lang w:val="de-DE"/>
              </w:rPr>
              <w:t>1</w:t>
            </w:r>
          </w:p>
        </w:tc>
      </w:tr>
      <w:tr w:rsidR="003E4ABB" w:rsidRPr="00441CD0" w14:paraId="2F5138AC" w14:textId="77777777" w:rsidTr="002B0521">
        <w:tc>
          <w:tcPr>
            <w:tcW w:w="846" w:type="pct"/>
            <w:hideMark/>
          </w:tcPr>
          <w:p w14:paraId="77720905" w14:textId="77777777" w:rsidR="003E4ABB" w:rsidRPr="00441CD0" w:rsidRDefault="003E4ABB" w:rsidP="002B0521">
            <w:pPr>
              <w:pStyle w:val="TAC"/>
              <w:rPr>
                <w:lang w:val="sv-SE"/>
              </w:rPr>
            </w:pPr>
            <w:r w:rsidRPr="00441CD0">
              <w:rPr>
                <w:lang w:val="sv-SE"/>
              </w:rPr>
              <w:t>134</w:t>
            </w:r>
          </w:p>
        </w:tc>
        <w:tc>
          <w:tcPr>
            <w:tcW w:w="1879" w:type="pct"/>
            <w:hideMark/>
          </w:tcPr>
          <w:p w14:paraId="6CD0FFEC" w14:textId="77777777" w:rsidR="003E4ABB" w:rsidRPr="00441CD0" w:rsidRDefault="003E4ABB" w:rsidP="002B0521">
            <w:pPr>
              <w:pStyle w:val="TAL"/>
              <w:rPr>
                <w:lang w:val="de-DE"/>
              </w:rPr>
            </w:pPr>
            <w:r w:rsidRPr="00441CD0">
              <w:t>C-TAG</w:t>
            </w:r>
          </w:p>
        </w:tc>
        <w:tc>
          <w:tcPr>
            <w:tcW w:w="1524" w:type="pct"/>
            <w:hideMark/>
          </w:tcPr>
          <w:p w14:paraId="28F6EB5C" w14:textId="77777777" w:rsidR="003E4ABB" w:rsidRPr="00441CD0" w:rsidRDefault="003E4ABB" w:rsidP="002B0521">
            <w:pPr>
              <w:pStyle w:val="TAL"/>
              <w:rPr>
                <w:lang w:val="x-none"/>
              </w:rPr>
            </w:pPr>
            <w:r w:rsidRPr="00441CD0">
              <w:t>Extendable / Clause</w:t>
            </w:r>
            <w:r>
              <w:t> </w:t>
            </w:r>
            <w:r w:rsidRPr="00441CD0">
              <w:t>8.2.</w:t>
            </w:r>
            <w:r w:rsidRPr="00441CD0">
              <w:rPr>
                <w:lang w:val="sv-SE"/>
              </w:rPr>
              <w:t>94</w:t>
            </w:r>
          </w:p>
        </w:tc>
        <w:tc>
          <w:tcPr>
            <w:tcW w:w="751" w:type="pct"/>
            <w:hideMark/>
          </w:tcPr>
          <w:p w14:paraId="23AFEE2F" w14:textId="77777777" w:rsidR="003E4ABB" w:rsidRPr="00441CD0" w:rsidRDefault="003E4ABB" w:rsidP="002B0521">
            <w:pPr>
              <w:pStyle w:val="TAC"/>
              <w:rPr>
                <w:lang w:val="de-DE"/>
              </w:rPr>
            </w:pPr>
            <w:r w:rsidRPr="00441CD0">
              <w:rPr>
                <w:lang w:val="de-DE"/>
              </w:rPr>
              <w:t>3</w:t>
            </w:r>
          </w:p>
        </w:tc>
      </w:tr>
      <w:tr w:rsidR="003E4ABB" w:rsidRPr="00441CD0" w14:paraId="60EF8764" w14:textId="77777777" w:rsidTr="002B0521">
        <w:tc>
          <w:tcPr>
            <w:tcW w:w="846" w:type="pct"/>
            <w:hideMark/>
          </w:tcPr>
          <w:p w14:paraId="59F7EFC8" w14:textId="77777777" w:rsidR="003E4ABB" w:rsidRPr="00441CD0" w:rsidRDefault="003E4ABB" w:rsidP="002B0521">
            <w:pPr>
              <w:pStyle w:val="TAC"/>
              <w:rPr>
                <w:lang w:val="sv-SE"/>
              </w:rPr>
            </w:pPr>
            <w:r w:rsidRPr="00441CD0">
              <w:rPr>
                <w:lang w:val="sv-SE"/>
              </w:rPr>
              <w:t>135</w:t>
            </w:r>
          </w:p>
        </w:tc>
        <w:tc>
          <w:tcPr>
            <w:tcW w:w="1879" w:type="pct"/>
            <w:hideMark/>
          </w:tcPr>
          <w:p w14:paraId="17B6A892" w14:textId="77777777" w:rsidR="003E4ABB" w:rsidRPr="00441CD0" w:rsidRDefault="003E4ABB" w:rsidP="002B0521">
            <w:pPr>
              <w:pStyle w:val="TAL"/>
              <w:rPr>
                <w:lang w:val="de-DE"/>
              </w:rPr>
            </w:pPr>
            <w:r w:rsidRPr="00441CD0">
              <w:t>S-TAG</w:t>
            </w:r>
          </w:p>
        </w:tc>
        <w:tc>
          <w:tcPr>
            <w:tcW w:w="1524" w:type="pct"/>
            <w:hideMark/>
          </w:tcPr>
          <w:p w14:paraId="556DA581" w14:textId="77777777" w:rsidR="003E4ABB" w:rsidRPr="00441CD0" w:rsidRDefault="003E4ABB" w:rsidP="002B0521">
            <w:pPr>
              <w:pStyle w:val="TAL"/>
              <w:rPr>
                <w:lang w:val="x-none"/>
              </w:rPr>
            </w:pPr>
            <w:r w:rsidRPr="00441CD0">
              <w:t>Extendable / Clause</w:t>
            </w:r>
            <w:r>
              <w:t> </w:t>
            </w:r>
            <w:r w:rsidRPr="00441CD0">
              <w:t>8.2.</w:t>
            </w:r>
            <w:r w:rsidRPr="00441CD0">
              <w:rPr>
                <w:lang w:val="sv-SE"/>
              </w:rPr>
              <w:t>95</w:t>
            </w:r>
          </w:p>
        </w:tc>
        <w:tc>
          <w:tcPr>
            <w:tcW w:w="751" w:type="pct"/>
            <w:hideMark/>
          </w:tcPr>
          <w:p w14:paraId="6A73361B" w14:textId="77777777" w:rsidR="003E4ABB" w:rsidRPr="00441CD0" w:rsidRDefault="003E4ABB" w:rsidP="002B0521">
            <w:pPr>
              <w:pStyle w:val="TAC"/>
              <w:rPr>
                <w:lang w:val="de-DE"/>
              </w:rPr>
            </w:pPr>
            <w:r w:rsidRPr="00441CD0">
              <w:rPr>
                <w:lang w:val="de-DE"/>
              </w:rPr>
              <w:t>3</w:t>
            </w:r>
          </w:p>
        </w:tc>
      </w:tr>
      <w:tr w:rsidR="003E4ABB" w:rsidRPr="00441CD0" w14:paraId="4493CF02" w14:textId="77777777" w:rsidTr="002B0521">
        <w:tc>
          <w:tcPr>
            <w:tcW w:w="846" w:type="pct"/>
            <w:hideMark/>
          </w:tcPr>
          <w:p w14:paraId="602A0282" w14:textId="77777777" w:rsidR="003E4ABB" w:rsidRPr="00441CD0" w:rsidRDefault="003E4ABB" w:rsidP="002B0521">
            <w:pPr>
              <w:pStyle w:val="TAC"/>
              <w:rPr>
                <w:lang w:val="sv-SE"/>
              </w:rPr>
            </w:pPr>
            <w:r w:rsidRPr="00441CD0">
              <w:rPr>
                <w:lang w:val="sv-SE"/>
              </w:rPr>
              <w:t>136</w:t>
            </w:r>
          </w:p>
        </w:tc>
        <w:tc>
          <w:tcPr>
            <w:tcW w:w="1879" w:type="pct"/>
            <w:hideMark/>
          </w:tcPr>
          <w:p w14:paraId="46AF26BE" w14:textId="77777777" w:rsidR="003E4ABB" w:rsidRPr="00441CD0" w:rsidRDefault="003E4ABB" w:rsidP="002B0521">
            <w:pPr>
              <w:pStyle w:val="TAL"/>
              <w:rPr>
                <w:lang w:val="de-DE"/>
              </w:rPr>
            </w:pPr>
            <w:r w:rsidRPr="00441CD0">
              <w:rPr>
                <w:lang w:val="de-DE"/>
              </w:rPr>
              <w:t>Ethertype</w:t>
            </w:r>
          </w:p>
        </w:tc>
        <w:tc>
          <w:tcPr>
            <w:tcW w:w="1524" w:type="pct"/>
            <w:hideMark/>
          </w:tcPr>
          <w:p w14:paraId="486E27FB" w14:textId="77777777" w:rsidR="003E4ABB" w:rsidRPr="00441CD0" w:rsidRDefault="003E4ABB" w:rsidP="002B0521">
            <w:pPr>
              <w:pStyle w:val="TAL"/>
              <w:rPr>
                <w:lang w:val="x-none"/>
              </w:rPr>
            </w:pPr>
            <w:r w:rsidRPr="00441CD0">
              <w:t>Extendable / Clause</w:t>
            </w:r>
            <w:r>
              <w:t> </w:t>
            </w:r>
            <w:r w:rsidRPr="00441CD0">
              <w:t>8.2.</w:t>
            </w:r>
            <w:r w:rsidRPr="00441CD0">
              <w:rPr>
                <w:lang w:val="sv-SE"/>
              </w:rPr>
              <w:t>96</w:t>
            </w:r>
          </w:p>
        </w:tc>
        <w:tc>
          <w:tcPr>
            <w:tcW w:w="751" w:type="pct"/>
            <w:hideMark/>
          </w:tcPr>
          <w:p w14:paraId="4500A3AC" w14:textId="77777777" w:rsidR="003E4ABB" w:rsidRPr="00441CD0" w:rsidRDefault="003E4ABB" w:rsidP="002B0521">
            <w:pPr>
              <w:pStyle w:val="TAC"/>
              <w:rPr>
                <w:lang w:val="de-DE"/>
              </w:rPr>
            </w:pPr>
            <w:r w:rsidRPr="00441CD0">
              <w:rPr>
                <w:lang w:val="sv-SE"/>
              </w:rPr>
              <w:t>2</w:t>
            </w:r>
          </w:p>
        </w:tc>
      </w:tr>
      <w:tr w:rsidR="003E4ABB" w:rsidRPr="00441CD0" w14:paraId="51FB1203" w14:textId="77777777" w:rsidTr="002B0521">
        <w:tc>
          <w:tcPr>
            <w:tcW w:w="846" w:type="pct"/>
            <w:hideMark/>
          </w:tcPr>
          <w:p w14:paraId="75794B2D" w14:textId="77777777" w:rsidR="003E4ABB" w:rsidRPr="00441CD0" w:rsidRDefault="003E4ABB" w:rsidP="002B0521">
            <w:pPr>
              <w:pStyle w:val="TAC"/>
              <w:rPr>
                <w:lang w:val="sv-SE"/>
              </w:rPr>
            </w:pPr>
            <w:r w:rsidRPr="00441CD0">
              <w:rPr>
                <w:lang w:val="sv-SE"/>
              </w:rPr>
              <w:t>137</w:t>
            </w:r>
          </w:p>
        </w:tc>
        <w:tc>
          <w:tcPr>
            <w:tcW w:w="1879" w:type="pct"/>
            <w:hideMark/>
          </w:tcPr>
          <w:p w14:paraId="4945FA2E" w14:textId="77777777" w:rsidR="003E4ABB" w:rsidRPr="00441CD0" w:rsidRDefault="003E4ABB" w:rsidP="002B0521">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1C9B81DE" w14:textId="77777777" w:rsidR="003E4ABB" w:rsidRPr="00441CD0" w:rsidRDefault="003E4ABB" w:rsidP="002B0521">
            <w:pPr>
              <w:pStyle w:val="TAL"/>
            </w:pPr>
            <w:r w:rsidRPr="00441CD0">
              <w:t>Extendable / Clause</w:t>
            </w:r>
            <w:r>
              <w:t> </w:t>
            </w:r>
            <w:r w:rsidRPr="00441CD0">
              <w:t>8.2.</w:t>
            </w:r>
            <w:r w:rsidRPr="00441CD0">
              <w:rPr>
                <w:lang w:val="sv-SE"/>
              </w:rPr>
              <w:t>97</w:t>
            </w:r>
          </w:p>
        </w:tc>
        <w:tc>
          <w:tcPr>
            <w:tcW w:w="751" w:type="pct"/>
            <w:hideMark/>
          </w:tcPr>
          <w:p w14:paraId="14D1DC3F" w14:textId="77777777" w:rsidR="003E4ABB" w:rsidRPr="00441CD0" w:rsidRDefault="003E4ABB" w:rsidP="002B0521">
            <w:pPr>
              <w:pStyle w:val="TAC"/>
              <w:rPr>
                <w:lang w:val="sv-SE"/>
              </w:rPr>
            </w:pPr>
            <w:r w:rsidRPr="00441CD0">
              <w:rPr>
                <w:lang w:val="sv-SE"/>
              </w:rPr>
              <w:t>1</w:t>
            </w:r>
          </w:p>
        </w:tc>
      </w:tr>
      <w:tr w:rsidR="003E4ABB" w:rsidRPr="00441CD0" w14:paraId="17CE270C" w14:textId="77777777" w:rsidTr="002B0521">
        <w:tc>
          <w:tcPr>
            <w:tcW w:w="846" w:type="pct"/>
            <w:hideMark/>
          </w:tcPr>
          <w:p w14:paraId="27EECE9D" w14:textId="77777777" w:rsidR="003E4ABB" w:rsidRPr="00441CD0" w:rsidRDefault="003E4ABB" w:rsidP="002B0521">
            <w:pPr>
              <w:pStyle w:val="TAC"/>
              <w:rPr>
                <w:lang w:val="sv-SE"/>
              </w:rPr>
            </w:pPr>
            <w:r w:rsidRPr="00441CD0">
              <w:rPr>
                <w:lang w:val="sv-SE"/>
              </w:rPr>
              <w:t>138</w:t>
            </w:r>
          </w:p>
        </w:tc>
        <w:tc>
          <w:tcPr>
            <w:tcW w:w="1879" w:type="pct"/>
            <w:hideMark/>
          </w:tcPr>
          <w:p w14:paraId="0F79287E" w14:textId="77777777" w:rsidR="003E4ABB" w:rsidRPr="00441CD0" w:rsidRDefault="003E4ABB" w:rsidP="002B0521">
            <w:pPr>
              <w:pStyle w:val="TAL"/>
              <w:rPr>
                <w:lang w:val="x-none" w:eastAsia="zh-CN"/>
              </w:rPr>
            </w:pPr>
            <w:r w:rsidRPr="00441CD0">
              <w:t>Ethernet Filter ID</w:t>
            </w:r>
          </w:p>
        </w:tc>
        <w:tc>
          <w:tcPr>
            <w:tcW w:w="1524" w:type="pct"/>
            <w:hideMark/>
          </w:tcPr>
          <w:p w14:paraId="361319E1" w14:textId="77777777" w:rsidR="003E4ABB" w:rsidRPr="00441CD0" w:rsidRDefault="003E4ABB" w:rsidP="002B0521">
            <w:pPr>
              <w:pStyle w:val="TAL"/>
            </w:pPr>
            <w:r w:rsidRPr="00441CD0">
              <w:t>Extendable / Clause</w:t>
            </w:r>
            <w:r>
              <w:t> </w:t>
            </w:r>
            <w:r w:rsidRPr="00441CD0">
              <w:t>8.2.</w:t>
            </w:r>
            <w:r w:rsidRPr="00441CD0">
              <w:rPr>
                <w:lang w:val="sv-SE"/>
              </w:rPr>
              <w:t>98</w:t>
            </w:r>
          </w:p>
        </w:tc>
        <w:tc>
          <w:tcPr>
            <w:tcW w:w="751" w:type="pct"/>
            <w:hideMark/>
          </w:tcPr>
          <w:p w14:paraId="15D497BF" w14:textId="77777777" w:rsidR="003E4ABB" w:rsidRPr="00441CD0" w:rsidRDefault="003E4ABB" w:rsidP="002B0521">
            <w:pPr>
              <w:pStyle w:val="TAC"/>
              <w:rPr>
                <w:lang w:val="sv-SE"/>
              </w:rPr>
            </w:pPr>
            <w:r w:rsidRPr="00441CD0">
              <w:rPr>
                <w:lang w:val="sv-SE"/>
              </w:rPr>
              <w:t>4</w:t>
            </w:r>
          </w:p>
        </w:tc>
      </w:tr>
      <w:tr w:rsidR="003E4ABB" w:rsidRPr="00441CD0" w14:paraId="5DC6EE1D" w14:textId="77777777" w:rsidTr="002B0521">
        <w:tc>
          <w:tcPr>
            <w:tcW w:w="846" w:type="pct"/>
            <w:hideMark/>
          </w:tcPr>
          <w:p w14:paraId="5ABCB4B9" w14:textId="77777777" w:rsidR="003E4ABB" w:rsidRPr="00441CD0" w:rsidRDefault="003E4ABB" w:rsidP="002B0521">
            <w:pPr>
              <w:pStyle w:val="TAC"/>
              <w:rPr>
                <w:lang w:val="sv-SE"/>
              </w:rPr>
            </w:pPr>
            <w:r w:rsidRPr="00441CD0">
              <w:rPr>
                <w:lang w:val="sv-SE"/>
              </w:rPr>
              <w:t>139</w:t>
            </w:r>
          </w:p>
        </w:tc>
        <w:tc>
          <w:tcPr>
            <w:tcW w:w="1879" w:type="pct"/>
            <w:hideMark/>
          </w:tcPr>
          <w:p w14:paraId="146E1459" w14:textId="77777777" w:rsidR="003E4ABB" w:rsidRPr="00441CD0" w:rsidRDefault="003E4ABB" w:rsidP="002B0521">
            <w:pPr>
              <w:pStyle w:val="TAL"/>
            </w:pPr>
            <w:r w:rsidRPr="00441CD0">
              <w:t>Ethernet Filter Properties</w:t>
            </w:r>
          </w:p>
        </w:tc>
        <w:tc>
          <w:tcPr>
            <w:tcW w:w="1524" w:type="pct"/>
            <w:hideMark/>
          </w:tcPr>
          <w:p w14:paraId="5E0F4677" w14:textId="77777777" w:rsidR="003E4ABB" w:rsidRPr="00441CD0" w:rsidRDefault="003E4ABB" w:rsidP="002B0521">
            <w:pPr>
              <w:pStyle w:val="TAL"/>
              <w:rPr>
                <w:lang w:val="x-none"/>
              </w:rPr>
            </w:pPr>
            <w:r w:rsidRPr="00441CD0">
              <w:t>Extendable / Clause</w:t>
            </w:r>
            <w:r>
              <w:t> </w:t>
            </w:r>
            <w:r w:rsidRPr="00441CD0">
              <w:t>8.2.</w:t>
            </w:r>
            <w:r w:rsidRPr="00441CD0">
              <w:rPr>
                <w:lang w:val="sv-SE"/>
              </w:rPr>
              <w:t>99</w:t>
            </w:r>
          </w:p>
        </w:tc>
        <w:tc>
          <w:tcPr>
            <w:tcW w:w="751" w:type="pct"/>
            <w:hideMark/>
          </w:tcPr>
          <w:p w14:paraId="0B0F1C8C" w14:textId="77777777" w:rsidR="003E4ABB" w:rsidRPr="00441CD0" w:rsidRDefault="003E4ABB" w:rsidP="002B0521">
            <w:pPr>
              <w:pStyle w:val="TAC"/>
              <w:rPr>
                <w:lang w:val="sv-SE"/>
              </w:rPr>
            </w:pPr>
            <w:r w:rsidRPr="00441CD0">
              <w:rPr>
                <w:lang w:val="sv-SE"/>
              </w:rPr>
              <w:t>1</w:t>
            </w:r>
          </w:p>
        </w:tc>
      </w:tr>
      <w:tr w:rsidR="003E4ABB" w:rsidRPr="00441CD0" w14:paraId="1CB43DED" w14:textId="77777777" w:rsidTr="002B0521">
        <w:tc>
          <w:tcPr>
            <w:tcW w:w="846" w:type="pct"/>
            <w:hideMark/>
          </w:tcPr>
          <w:p w14:paraId="33A9C4C6" w14:textId="77777777" w:rsidR="003E4ABB" w:rsidRPr="00441CD0" w:rsidRDefault="003E4ABB" w:rsidP="002B0521">
            <w:pPr>
              <w:pStyle w:val="TAC"/>
              <w:rPr>
                <w:lang w:val="sv-SE"/>
              </w:rPr>
            </w:pPr>
            <w:r w:rsidRPr="00441CD0">
              <w:rPr>
                <w:lang w:val="sv-SE"/>
              </w:rPr>
              <w:t>140</w:t>
            </w:r>
          </w:p>
        </w:tc>
        <w:tc>
          <w:tcPr>
            <w:tcW w:w="1879" w:type="pct"/>
            <w:hideMark/>
          </w:tcPr>
          <w:p w14:paraId="12EEAB89" w14:textId="77777777" w:rsidR="003E4ABB" w:rsidRPr="00441CD0" w:rsidRDefault="003E4ABB" w:rsidP="002B0521">
            <w:pPr>
              <w:pStyle w:val="TAL"/>
              <w:rPr>
                <w:lang w:val="x-none"/>
              </w:rPr>
            </w:pPr>
            <w:r w:rsidRPr="00441CD0">
              <w:t>Suggested Buffering Packets Count</w:t>
            </w:r>
          </w:p>
        </w:tc>
        <w:tc>
          <w:tcPr>
            <w:tcW w:w="1524" w:type="pct"/>
            <w:hideMark/>
          </w:tcPr>
          <w:p w14:paraId="693764CF" w14:textId="77777777" w:rsidR="003E4ABB" w:rsidRPr="00441CD0" w:rsidRDefault="003E4ABB" w:rsidP="002B0521">
            <w:pPr>
              <w:pStyle w:val="TAL"/>
            </w:pPr>
            <w:r w:rsidRPr="00441CD0">
              <w:t>Extendable / Clause</w:t>
            </w:r>
            <w:r>
              <w:t> </w:t>
            </w:r>
            <w:r w:rsidRPr="00441CD0">
              <w:t>8.2.100</w:t>
            </w:r>
          </w:p>
        </w:tc>
        <w:tc>
          <w:tcPr>
            <w:tcW w:w="751" w:type="pct"/>
          </w:tcPr>
          <w:p w14:paraId="0D234254" w14:textId="77777777" w:rsidR="003E4ABB" w:rsidRPr="00441CD0" w:rsidRDefault="003E4ABB" w:rsidP="002B0521">
            <w:pPr>
              <w:pStyle w:val="TAC"/>
              <w:rPr>
                <w:lang w:val="fr-FR"/>
              </w:rPr>
            </w:pPr>
            <w:r w:rsidRPr="00441CD0">
              <w:rPr>
                <w:lang w:val="de-DE"/>
              </w:rPr>
              <w:t>1</w:t>
            </w:r>
          </w:p>
        </w:tc>
      </w:tr>
      <w:tr w:rsidR="003E4ABB" w:rsidRPr="00441CD0" w14:paraId="1E7643BC" w14:textId="77777777" w:rsidTr="002B0521">
        <w:tc>
          <w:tcPr>
            <w:tcW w:w="846" w:type="pct"/>
            <w:hideMark/>
          </w:tcPr>
          <w:p w14:paraId="49B8636C" w14:textId="77777777" w:rsidR="003E4ABB" w:rsidRPr="00441CD0" w:rsidRDefault="003E4ABB" w:rsidP="002B0521">
            <w:pPr>
              <w:pStyle w:val="TAC"/>
              <w:rPr>
                <w:lang w:val="sv-SE"/>
              </w:rPr>
            </w:pPr>
            <w:r w:rsidRPr="00441CD0">
              <w:rPr>
                <w:lang w:val="sv-SE"/>
              </w:rPr>
              <w:t>141</w:t>
            </w:r>
          </w:p>
        </w:tc>
        <w:tc>
          <w:tcPr>
            <w:tcW w:w="1879" w:type="pct"/>
            <w:hideMark/>
          </w:tcPr>
          <w:p w14:paraId="41CAF429" w14:textId="77777777" w:rsidR="003E4ABB" w:rsidRPr="00441CD0" w:rsidRDefault="003E4ABB" w:rsidP="002B0521">
            <w:pPr>
              <w:pStyle w:val="TAL"/>
              <w:rPr>
                <w:lang w:val="x-none"/>
              </w:rPr>
            </w:pPr>
            <w:r w:rsidRPr="00441CD0">
              <w:t>User ID</w:t>
            </w:r>
          </w:p>
        </w:tc>
        <w:tc>
          <w:tcPr>
            <w:tcW w:w="1524" w:type="pct"/>
            <w:hideMark/>
          </w:tcPr>
          <w:p w14:paraId="22059F24" w14:textId="77777777" w:rsidR="003E4ABB" w:rsidRPr="00441CD0" w:rsidRDefault="003E4ABB" w:rsidP="002B0521">
            <w:pPr>
              <w:pStyle w:val="TAL"/>
            </w:pPr>
            <w:r w:rsidRPr="00441CD0">
              <w:t>Extendable / Clause</w:t>
            </w:r>
            <w:r>
              <w:t> </w:t>
            </w:r>
            <w:r w:rsidRPr="00441CD0">
              <w:t>8.2.</w:t>
            </w:r>
            <w:r w:rsidRPr="00441CD0">
              <w:rPr>
                <w:lang w:val="sv-SE"/>
              </w:rPr>
              <w:t>101</w:t>
            </w:r>
          </w:p>
        </w:tc>
        <w:tc>
          <w:tcPr>
            <w:tcW w:w="751" w:type="pct"/>
            <w:hideMark/>
          </w:tcPr>
          <w:p w14:paraId="4CB6DE2D" w14:textId="77777777" w:rsidR="003E4ABB" w:rsidRPr="00441CD0" w:rsidRDefault="003E4ABB" w:rsidP="002B0521">
            <w:pPr>
              <w:pStyle w:val="TAC"/>
              <w:rPr>
                <w:lang w:val="sv-SE"/>
              </w:rPr>
            </w:pPr>
            <w:r w:rsidRPr="00441CD0">
              <w:rPr>
                <w:lang w:val="sv-SE"/>
              </w:rPr>
              <w:t>1</w:t>
            </w:r>
          </w:p>
        </w:tc>
      </w:tr>
      <w:tr w:rsidR="003E4ABB" w:rsidRPr="00441CD0" w14:paraId="48AE1E85" w14:textId="77777777" w:rsidTr="002B0521">
        <w:tc>
          <w:tcPr>
            <w:tcW w:w="846" w:type="pct"/>
            <w:hideMark/>
          </w:tcPr>
          <w:p w14:paraId="3A113F8A" w14:textId="77777777" w:rsidR="003E4ABB" w:rsidRPr="00441CD0" w:rsidRDefault="003E4ABB" w:rsidP="002B0521">
            <w:pPr>
              <w:pStyle w:val="TAC"/>
              <w:rPr>
                <w:lang w:val="sv-SE"/>
              </w:rPr>
            </w:pPr>
            <w:r w:rsidRPr="00441CD0">
              <w:rPr>
                <w:lang w:val="sv-SE"/>
              </w:rPr>
              <w:t>142</w:t>
            </w:r>
          </w:p>
        </w:tc>
        <w:tc>
          <w:tcPr>
            <w:tcW w:w="1879" w:type="pct"/>
            <w:hideMark/>
          </w:tcPr>
          <w:p w14:paraId="42BF6C78" w14:textId="77777777" w:rsidR="003E4ABB" w:rsidRPr="00441CD0" w:rsidRDefault="003E4ABB" w:rsidP="002B0521">
            <w:pPr>
              <w:pStyle w:val="TAL"/>
              <w:rPr>
                <w:lang w:val="x-none"/>
              </w:rPr>
            </w:pPr>
            <w:r w:rsidRPr="00441CD0">
              <w:t>Ethernet PDU Session Information</w:t>
            </w:r>
          </w:p>
        </w:tc>
        <w:tc>
          <w:tcPr>
            <w:tcW w:w="1524" w:type="pct"/>
            <w:hideMark/>
          </w:tcPr>
          <w:p w14:paraId="44B1218B" w14:textId="77777777" w:rsidR="003E4ABB" w:rsidRPr="00441CD0" w:rsidRDefault="003E4ABB" w:rsidP="002B0521">
            <w:pPr>
              <w:pStyle w:val="TAL"/>
            </w:pPr>
            <w:r w:rsidRPr="00441CD0">
              <w:t>Extendable / Clause</w:t>
            </w:r>
            <w:r>
              <w:t> </w:t>
            </w:r>
            <w:r w:rsidRPr="00441CD0">
              <w:t>8.2.</w:t>
            </w:r>
            <w:r w:rsidRPr="00441CD0">
              <w:rPr>
                <w:lang w:val="sv-SE"/>
              </w:rPr>
              <w:t>102</w:t>
            </w:r>
          </w:p>
        </w:tc>
        <w:tc>
          <w:tcPr>
            <w:tcW w:w="751" w:type="pct"/>
            <w:hideMark/>
          </w:tcPr>
          <w:p w14:paraId="5A60A531" w14:textId="77777777" w:rsidR="003E4ABB" w:rsidRPr="00441CD0" w:rsidRDefault="003E4ABB" w:rsidP="002B0521">
            <w:pPr>
              <w:pStyle w:val="TAC"/>
              <w:rPr>
                <w:lang w:val="sv-SE"/>
              </w:rPr>
            </w:pPr>
            <w:r w:rsidRPr="00441CD0">
              <w:rPr>
                <w:lang w:val="sv-SE"/>
              </w:rPr>
              <w:t>1</w:t>
            </w:r>
          </w:p>
        </w:tc>
      </w:tr>
      <w:tr w:rsidR="003E4ABB" w:rsidRPr="00441CD0" w14:paraId="298216FB" w14:textId="77777777" w:rsidTr="002B0521">
        <w:tc>
          <w:tcPr>
            <w:tcW w:w="846" w:type="pct"/>
            <w:hideMark/>
          </w:tcPr>
          <w:p w14:paraId="5AD5A65D" w14:textId="77777777" w:rsidR="003E4ABB" w:rsidRPr="00441CD0" w:rsidRDefault="003E4ABB" w:rsidP="002B0521">
            <w:pPr>
              <w:pStyle w:val="TAC"/>
              <w:rPr>
                <w:lang w:val="de-DE"/>
              </w:rPr>
            </w:pPr>
            <w:r w:rsidRPr="00441CD0">
              <w:rPr>
                <w:lang w:val="de-DE"/>
              </w:rPr>
              <w:t>143</w:t>
            </w:r>
          </w:p>
        </w:tc>
        <w:tc>
          <w:tcPr>
            <w:tcW w:w="1879" w:type="pct"/>
            <w:hideMark/>
          </w:tcPr>
          <w:p w14:paraId="515C13A7" w14:textId="77777777" w:rsidR="003E4ABB" w:rsidRPr="00441CD0" w:rsidRDefault="003E4ABB" w:rsidP="002B0521">
            <w:pPr>
              <w:pStyle w:val="TAL"/>
              <w:rPr>
                <w:lang w:val="x-none"/>
              </w:rPr>
            </w:pPr>
            <w:r w:rsidRPr="00441CD0">
              <w:t>Ethernet Traffic Information</w:t>
            </w:r>
          </w:p>
        </w:tc>
        <w:tc>
          <w:tcPr>
            <w:tcW w:w="1524" w:type="pct"/>
            <w:hideMark/>
          </w:tcPr>
          <w:p w14:paraId="546ACDA6" w14:textId="77777777" w:rsidR="003E4ABB" w:rsidRPr="00441CD0" w:rsidRDefault="003E4ABB" w:rsidP="002B05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0604D4C" w14:textId="77777777" w:rsidR="003E4ABB" w:rsidRPr="00441CD0" w:rsidRDefault="003E4ABB" w:rsidP="002B0521">
            <w:pPr>
              <w:pStyle w:val="TAC"/>
              <w:rPr>
                <w:lang w:val="fr-FR"/>
              </w:rPr>
            </w:pPr>
            <w:r w:rsidRPr="00441CD0">
              <w:rPr>
                <w:lang w:val="fr-FR"/>
              </w:rPr>
              <w:t>Not Applicable</w:t>
            </w:r>
          </w:p>
        </w:tc>
      </w:tr>
      <w:tr w:rsidR="003E4ABB" w:rsidRPr="00441CD0" w14:paraId="468F8DA8" w14:textId="77777777" w:rsidTr="002B0521">
        <w:tc>
          <w:tcPr>
            <w:tcW w:w="846" w:type="pct"/>
            <w:hideMark/>
          </w:tcPr>
          <w:p w14:paraId="7EB861C3" w14:textId="77777777" w:rsidR="003E4ABB" w:rsidRPr="00441CD0" w:rsidRDefault="003E4ABB" w:rsidP="002B0521">
            <w:pPr>
              <w:pStyle w:val="TAC"/>
              <w:rPr>
                <w:lang w:val="sv-SE"/>
              </w:rPr>
            </w:pPr>
            <w:r w:rsidRPr="00441CD0">
              <w:rPr>
                <w:lang w:val="sv-SE"/>
              </w:rPr>
              <w:t>144</w:t>
            </w:r>
          </w:p>
        </w:tc>
        <w:tc>
          <w:tcPr>
            <w:tcW w:w="1879" w:type="pct"/>
            <w:hideMark/>
          </w:tcPr>
          <w:p w14:paraId="028B7A18" w14:textId="77777777" w:rsidR="003E4ABB" w:rsidRPr="00441CD0" w:rsidRDefault="003E4ABB" w:rsidP="002B0521">
            <w:pPr>
              <w:pStyle w:val="TAL"/>
              <w:rPr>
                <w:lang w:val="x-none"/>
              </w:rPr>
            </w:pPr>
            <w:r w:rsidRPr="00441CD0">
              <w:t>MAC Addresses Detected</w:t>
            </w:r>
          </w:p>
        </w:tc>
        <w:tc>
          <w:tcPr>
            <w:tcW w:w="1524" w:type="pct"/>
            <w:hideMark/>
          </w:tcPr>
          <w:p w14:paraId="3BD78EC3" w14:textId="77777777" w:rsidR="003E4ABB" w:rsidRPr="00441CD0" w:rsidRDefault="003E4ABB" w:rsidP="002B0521">
            <w:pPr>
              <w:pStyle w:val="TAL"/>
            </w:pPr>
            <w:r w:rsidRPr="00441CD0">
              <w:t>Extendable / Clause</w:t>
            </w:r>
            <w:r>
              <w:t> </w:t>
            </w:r>
            <w:r w:rsidRPr="00441CD0">
              <w:t>8.2.</w:t>
            </w:r>
            <w:r w:rsidRPr="00441CD0">
              <w:rPr>
                <w:lang w:val="sv-SE"/>
              </w:rPr>
              <w:t>103</w:t>
            </w:r>
          </w:p>
        </w:tc>
        <w:tc>
          <w:tcPr>
            <w:tcW w:w="751" w:type="pct"/>
            <w:hideMark/>
          </w:tcPr>
          <w:p w14:paraId="578C907A" w14:textId="77777777" w:rsidR="003E4ABB" w:rsidRPr="00441CD0" w:rsidRDefault="003E4ABB" w:rsidP="002B0521">
            <w:pPr>
              <w:pStyle w:val="TAC"/>
              <w:rPr>
                <w:lang w:val="sv-SE"/>
              </w:rPr>
            </w:pPr>
            <w:r w:rsidRPr="00441CD0">
              <w:rPr>
                <w:lang w:val="sv-SE"/>
              </w:rPr>
              <w:t>7</w:t>
            </w:r>
          </w:p>
        </w:tc>
      </w:tr>
      <w:tr w:rsidR="003E4ABB" w:rsidRPr="00441CD0" w14:paraId="5376ABA0" w14:textId="77777777" w:rsidTr="002B0521">
        <w:tc>
          <w:tcPr>
            <w:tcW w:w="846" w:type="pct"/>
            <w:hideMark/>
          </w:tcPr>
          <w:p w14:paraId="0C3A511B" w14:textId="77777777" w:rsidR="003E4ABB" w:rsidRPr="00441CD0" w:rsidRDefault="003E4ABB" w:rsidP="002B0521">
            <w:pPr>
              <w:pStyle w:val="TAC"/>
              <w:rPr>
                <w:lang w:val="sv-SE"/>
              </w:rPr>
            </w:pPr>
            <w:r w:rsidRPr="00441CD0">
              <w:rPr>
                <w:lang w:val="sv-SE"/>
              </w:rPr>
              <w:t>145</w:t>
            </w:r>
          </w:p>
        </w:tc>
        <w:tc>
          <w:tcPr>
            <w:tcW w:w="1879" w:type="pct"/>
            <w:hideMark/>
          </w:tcPr>
          <w:p w14:paraId="344641F1" w14:textId="77777777" w:rsidR="003E4ABB" w:rsidRPr="00441CD0" w:rsidRDefault="003E4ABB" w:rsidP="002B0521">
            <w:pPr>
              <w:pStyle w:val="TAL"/>
              <w:rPr>
                <w:lang w:val="x-none"/>
              </w:rPr>
            </w:pPr>
            <w:r w:rsidRPr="00441CD0">
              <w:t>MAC Addresses Removed</w:t>
            </w:r>
          </w:p>
        </w:tc>
        <w:tc>
          <w:tcPr>
            <w:tcW w:w="1524" w:type="pct"/>
            <w:hideMark/>
          </w:tcPr>
          <w:p w14:paraId="065C78D2" w14:textId="77777777" w:rsidR="003E4ABB" w:rsidRPr="00441CD0" w:rsidRDefault="003E4ABB" w:rsidP="002B0521">
            <w:pPr>
              <w:pStyle w:val="TAL"/>
            </w:pPr>
            <w:r w:rsidRPr="00441CD0">
              <w:t>Extendable / Clause</w:t>
            </w:r>
            <w:r>
              <w:t> </w:t>
            </w:r>
            <w:r w:rsidRPr="00441CD0">
              <w:t>8.2.</w:t>
            </w:r>
            <w:r w:rsidRPr="00441CD0">
              <w:rPr>
                <w:lang w:val="sv-SE"/>
              </w:rPr>
              <w:t>104</w:t>
            </w:r>
          </w:p>
        </w:tc>
        <w:tc>
          <w:tcPr>
            <w:tcW w:w="751" w:type="pct"/>
            <w:hideMark/>
          </w:tcPr>
          <w:p w14:paraId="2493C198" w14:textId="77777777" w:rsidR="003E4ABB" w:rsidRPr="00441CD0" w:rsidRDefault="003E4ABB" w:rsidP="002B0521">
            <w:pPr>
              <w:pStyle w:val="TAC"/>
              <w:rPr>
                <w:lang w:val="sv-SE"/>
              </w:rPr>
            </w:pPr>
            <w:r w:rsidRPr="00441CD0">
              <w:rPr>
                <w:lang w:val="sv-SE"/>
              </w:rPr>
              <w:t>7</w:t>
            </w:r>
          </w:p>
        </w:tc>
      </w:tr>
      <w:tr w:rsidR="003E4ABB" w:rsidRPr="00441CD0" w14:paraId="40CAA1FB" w14:textId="77777777" w:rsidTr="002B0521">
        <w:tc>
          <w:tcPr>
            <w:tcW w:w="846" w:type="pct"/>
            <w:hideMark/>
          </w:tcPr>
          <w:p w14:paraId="0AA2F6F0" w14:textId="77777777" w:rsidR="003E4ABB" w:rsidRPr="00441CD0" w:rsidRDefault="003E4ABB" w:rsidP="002B0521">
            <w:pPr>
              <w:pStyle w:val="TAC"/>
              <w:rPr>
                <w:lang w:val="sv-SE"/>
              </w:rPr>
            </w:pPr>
            <w:r w:rsidRPr="00441CD0">
              <w:rPr>
                <w:lang w:val="sv-SE"/>
              </w:rPr>
              <w:t>146</w:t>
            </w:r>
          </w:p>
        </w:tc>
        <w:tc>
          <w:tcPr>
            <w:tcW w:w="1879" w:type="pct"/>
            <w:hideMark/>
          </w:tcPr>
          <w:p w14:paraId="28E8188D" w14:textId="77777777" w:rsidR="003E4ABB" w:rsidRPr="00441CD0" w:rsidRDefault="003E4ABB" w:rsidP="002B0521">
            <w:pPr>
              <w:pStyle w:val="TAL"/>
              <w:rPr>
                <w:lang w:val="x-none"/>
              </w:rPr>
            </w:pPr>
            <w:r w:rsidRPr="00441CD0">
              <w:t>Ethernet Inactivity Timer</w:t>
            </w:r>
          </w:p>
        </w:tc>
        <w:tc>
          <w:tcPr>
            <w:tcW w:w="1524" w:type="pct"/>
            <w:hideMark/>
          </w:tcPr>
          <w:p w14:paraId="6B029803" w14:textId="77777777" w:rsidR="003E4ABB" w:rsidRPr="00441CD0" w:rsidRDefault="003E4ABB" w:rsidP="002B0521">
            <w:pPr>
              <w:pStyle w:val="TAL"/>
            </w:pPr>
            <w:r w:rsidRPr="00441CD0">
              <w:t>Extendable / Clause</w:t>
            </w:r>
            <w:r>
              <w:t> </w:t>
            </w:r>
            <w:r w:rsidRPr="00441CD0">
              <w:t>8.2.</w:t>
            </w:r>
            <w:r w:rsidRPr="00441CD0">
              <w:rPr>
                <w:lang w:val="sv-SE"/>
              </w:rPr>
              <w:t>105</w:t>
            </w:r>
          </w:p>
        </w:tc>
        <w:tc>
          <w:tcPr>
            <w:tcW w:w="751" w:type="pct"/>
            <w:hideMark/>
          </w:tcPr>
          <w:p w14:paraId="5D8E8D2B" w14:textId="77777777" w:rsidR="003E4ABB" w:rsidRPr="00441CD0" w:rsidRDefault="003E4ABB" w:rsidP="002B0521">
            <w:pPr>
              <w:pStyle w:val="TAC"/>
              <w:rPr>
                <w:lang w:val="sv-SE"/>
              </w:rPr>
            </w:pPr>
            <w:r w:rsidRPr="00441CD0">
              <w:rPr>
                <w:lang w:val="sv-SE"/>
              </w:rPr>
              <w:t>4</w:t>
            </w:r>
          </w:p>
        </w:tc>
      </w:tr>
      <w:tr w:rsidR="003E4ABB" w:rsidRPr="00441CD0" w14:paraId="7DB63762" w14:textId="77777777" w:rsidTr="002B0521">
        <w:tc>
          <w:tcPr>
            <w:tcW w:w="846" w:type="pct"/>
            <w:hideMark/>
          </w:tcPr>
          <w:p w14:paraId="38B50196" w14:textId="77777777" w:rsidR="003E4ABB" w:rsidRPr="00441CD0" w:rsidRDefault="003E4ABB" w:rsidP="002B0521">
            <w:pPr>
              <w:pStyle w:val="TAC"/>
              <w:rPr>
                <w:lang w:val="sv-SE"/>
              </w:rPr>
            </w:pPr>
            <w:r w:rsidRPr="00441CD0">
              <w:rPr>
                <w:lang w:val="sv-SE"/>
              </w:rPr>
              <w:t>147</w:t>
            </w:r>
          </w:p>
        </w:tc>
        <w:tc>
          <w:tcPr>
            <w:tcW w:w="1879" w:type="pct"/>
            <w:hideMark/>
          </w:tcPr>
          <w:p w14:paraId="130AA472" w14:textId="77777777" w:rsidR="003E4ABB" w:rsidRPr="00441CD0" w:rsidRDefault="003E4ABB" w:rsidP="002B0521">
            <w:pPr>
              <w:pStyle w:val="TAL"/>
              <w:rPr>
                <w:lang w:val="sv-SE"/>
              </w:rPr>
            </w:pPr>
            <w:r w:rsidRPr="00441CD0">
              <w:rPr>
                <w:lang w:val="en-US"/>
              </w:rPr>
              <w:t>Additional Monitoring Time</w:t>
            </w:r>
          </w:p>
        </w:tc>
        <w:tc>
          <w:tcPr>
            <w:tcW w:w="1524" w:type="pct"/>
            <w:hideMark/>
          </w:tcPr>
          <w:p w14:paraId="1A5371CC" w14:textId="77777777" w:rsidR="003E4ABB" w:rsidRPr="00441CD0" w:rsidRDefault="003E4ABB" w:rsidP="002B0521">
            <w:pPr>
              <w:pStyle w:val="TAL"/>
              <w:rPr>
                <w:lang w:val="sv-SE"/>
              </w:rPr>
            </w:pPr>
            <w:r w:rsidRPr="00441CD0">
              <w:rPr>
                <w:szCs w:val="16"/>
                <w:lang w:val="sv-SE"/>
              </w:rPr>
              <w:t>Extendable</w:t>
            </w:r>
            <w:r w:rsidRPr="00441CD0">
              <w:rPr>
                <w:lang w:val="sv-SE"/>
              </w:rPr>
              <w:t xml:space="preserve"> / Table 7.5.2.4-3</w:t>
            </w:r>
          </w:p>
        </w:tc>
        <w:tc>
          <w:tcPr>
            <w:tcW w:w="751" w:type="pct"/>
            <w:hideMark/>
          </w:tcPr>
          <w:p w14:paraId="0E41646C" w14:textId="77777777" w:rsidR="003E4ABB" w:rsidRPr="00441CD0" w:rsidRDefault="003E4ABB" w:rsidP="002B0521">
            <w:pPr>
              <w:pStyle w:val="TAC"/>
              <w:rPr>
                <w:lang w:val="sv-SE"/>
              </w:rPr>
            </w:pPr>
            <w:r w:rsidRPr="00441CD0">
              <w:rPr>
                <w:lang w:val="de-DE"/>
              </w:rPr>
              <w:t>Not Applicable</w:t>
            </w:r>
          </w:p>
        </w:tc>
      </w:tr>
      <w:tr w:rsidR="003E4ABB" w:rsidRPr="00441CD0" w14:paraId="03D2EDDD" w14:textId="77777777" w:rsidTr="002B0521">
        <w:tc>
          <w:tcPr>
            <w:tcW w:w="846" w:type="pct"/>
            <w:hideMark/>
          </w:tcPr>
          <w:p w14:paraId="527794A0" w14:textId="77777777" w:rsidR="003E4ABB" w:rsidRPr="00441CD0" w:rsidRDefault="003E4ABB" w:rsidP="002B0521">
            <w:pPr>
              <w:pStyle w:val="TAC"/>
              <w:rPr>
                <w:lang w:val="sv-SE"/>
              </w:rPr>
            </w:pPr>
            <w:r w:rsidRPr="00441CD0">
              <w:rPr>
                <w:lang w:val="sv-SE"/>
              </w:rPr>
              <w:t>148</w:t>
            </w:r>
          </w:p>
        </w:tc>
        <w:tc>
          <w:tcPr>
            <w:tcW w:w="1879" w:type="pct"/>
            <w:hideMark/>
          </w:tcPr>
          <w:p w14:paraId="508D98DD" w14:textId="77777777" w:rsidR="003E4ABB" w:rsidRPr="00441CD0" w:rsidRDefault="003E4ABB" w:rsidP="002B0521">
            <w:pPr>
              <w:pStyle w:val="TAL"/>
              <w:rPr>
                <w:lang w:val="x-none"/>
              </w:rPr>
            </w:pPr>
            <w:r w:rsidRPr="00441CD0">
              <w:t>Event Quota</w:t>
            </w:r>
          </w:p>
        </w:tc>
        <w:tc>
          <w:tcPr>
            <w:tcW w:w="1524" w:type="pct"/>
            <w:hideMark/>
          </w:tcPr>
          <w:p w14:paraId="632E2ED9" w14:textId="77777777" w:rsidR="003E4ABB" w:rsidRPr="00441CD0" w:rsidRDefault="003E4ABB" w:rsidP="002B0521">
            <w:pPr>
              <w:pStyle w:val="TAL"/>
            </w:pPr>
            <w:r w:rsidRPr="00441CD0">
              <w:rPr>
                <w:szCs w:val="16"/>
              </w:rPr>
              <w:t>Extendable</w:t>
            </w:r>
            <w:r w:rsidRPr="00441CD0">
              <w:t xml:space="preserve"> / Clause</w:t>
            </w:r>
            <w:r>
              <w:t> </w:t>
            </w:r>
            <w:r w:rsidRPr="00441CD0">
              <w:t>8.2.112</w:t>
            </w:r>
          </w:p>
        </w:tc>
        <w:tc>
          <w:tcPr>
            <w:tcW w:w="751" w:type="pct"/>
            <w:hideMark/>
          </w:tcPr>
          <w:p w14:paraId="7DC82F7E" w14:textId="77777777" w:rsidR="003E4ABB" w:rsidRPr="00441CD0" w:rsidRDefault="003E4ABB" w:rsidP="002B0521">
            <w:pPr>
              <w:pStyle w:val="TAC"/>
              <w:rPr>
                <w:lang w:val="sv-SE"/>
              </w:rPr>
            </w:pPr>
            <w:r w:rsidRPr="00441CD0">
              <w:rPr>
                <w:lang w:val="fr-FR"/>
              </w:rPr>
              <w:t>4</w:t>
            </w:r>
          </w:p>
        </w:tc>
      </w:tr>
      <w:tr w:rsidR="003E4ABB" w:rsidRPr="00441CD0" w14:paraId="71898456" w14:textId="77777777" w:rsidTr="002B0521">
        <w:tc>
          <w:tcPr>
            <w:tcW w:w="846" w:type="pct"/>
            <w:hideMark/>
          </w:tcPr>
          <w:p w14:paraId="4DFBD8C7" w14:textId="77777777" w:rsidR="003E4ABB" w:rsidRPr="00441CD0" w:rsidRDefault="003E4ABB" w:rsidP="002B0521">
            <w:pPr>
              <w:pStyle w:val="TAC"/>
              <w:rPr>
                <w:lang w:val="sv-SE"/>
              </w:rPr>
            </w:pPr>
            <w:r w:rsidRPr="00441CD0">
              <w:rPr>
                <w:lang w:val="sv-SE"/>
              </w:rPr>
              <w:t>149</w:t>
            </w:r>
          </w:p>
        </w:tc>
        <w:tc>
          <w:tcPr>
            <w:tcW w:w="1879" w:type="pct"/>
            <w:hideMark/>
          </w:tcPr>
          <w:p w14:paraId="51B82B8D" w14:textId="77777777" w:rsidR="003E4ABB" w:rsidRPr="00441CD0" w:rsidRDefault="003E4ABB" w:rsidP="002B0521">
            <w:pPr>
              <w:pStyle w:val="TAL"/>
              <w:rPr>
                <w:lang w:val="x-none"/>
              </w:rPr>
            </w:pPr>
            <w:r w:rsidRPr="00441CD0">
              <w:t>Event Threshold</w:t>
            </w:r>
          </w:p>
        </w:tc>
        <w:tc>
          <w:tcPr>
            <w:tcW w:w="1524" w:type="pct"/>
            <w:hideMark/>
          </w:tcPr>
          <w:p w14:paraId="216B9139" w14:textId="77777777" w:rsidR="003E4ABB" w:rsidRPr="00441CD0" w:rsidRDefault="003E4ABB" w:rsidP="002B0521">
            <w:pPr>
              <w:pStyle w:val="TAL"/>
            </w:pPr>
            <w:r w:rsidRPr="00441CD0">
              <w:rPr>
                <w:szCs w:val="16"/>
              </w:rPr>
              <w:t>Extendable</w:t>
            </w:r>
            <w:r w:rsidRPr="00441CD0">
              <w:t xml:space="preserve"> / Clause</w:t>
            </w:r>
            <w:r>
              <w:t> </w:t>
            </w:r>
            <w:r w:rsidRPr="00441CD0">
              <w:t>8.2.113</w:t>
            </w:r>
          </w:p>
        </w:tc>
        <w:tc>
          <w:tcPr>
            <w:tcW w:w="751" w:type="pct"/>
            <w:hideMark/>
          </w:tcPr>
          <w:p w14:paraId="36AEF8BF" w14:textId="77777777" w:rsidR="003E4ABB" w:rsidRPr="00441CD0" w:rsidRDefault="003E4ABB" w:rsidP="002B0521">
            <w:pPr>
              <w:pStyle w:val="TAC"/>
              <w:rPr>
                <w:lang w:val="sv-SE"/>
              </w:rPr>
            </w:pPr>
            <w:r w:rsidRPr="00441CD0">
              <w:rPr>
                <w:lang w:val="fr-FR"/>
              </w:rPr>
              <w:t>4</w:t>
            </w:r>
          </w:p>
        </w:tc>
      </w:tr>
      <w:tr w:rsidR="003E4ABB" w:rsidRPr="00441CD0" w14:paraId="51B36BF0" w14:textId="77777777" w:rsidTr="002B0521">
        <w:tc>
          <w:tcPr>
            <w:tcW w:w="846" w:type="pct"/>
            <w:hideMark/>
          </w:tcPr>
          <w:p w14:paraId="43A6C5FC" w14:textId="77777777" w:rsidR="003E4ABB" w:rsidRPr="00441CD0" w:rsidRDefault="003E4ABB" w:rsidP="002B0521">
            <w:pPr>
              <w:pStyle w:val="TAC"/>
              <w:rPr>
                <w:lang w:val="sv-SE"/>
              </w:rPr>
            </w:pPr>
            <w:r w:rsidRPr="00441CD0">
              <w:rPr>
                <w:lang w:val="sv-SE"/>
              </w:rPr>
              <w:t>150</w:t>
            </w:r>
          </w:p>
        </w:tc>
        <w:tc>
          <w:tcPr>
            <w:tcW w:w="1879" w:type="pct"/>
            <w:hideMark/>
          </w:tcPr>
          <w:p w14:paraId="7006405E" w14:textId="77777777" w:rsidR="003E4ABB" w:rsidRPr="00441CD0" w:rsidRDefault="003E4ABB" w:rsidP="002B0521">
            <w:pPr>
              <w:pStyle w:val="TAL"/>
              <w:rPr>
                <w:lang w:val="x-none"/>
              </w:rPr>
            </w:pPr>
            <w:r w:rsidRPr="00441CD0">
              <w:t>Subsequent Event Quota</w:t>
            </w:r>
          </w:p>
        </w:tc>
        <w:tc>
          <w:tcPr>
            <w:tcW w:w="1524" w:type="pct"/>
            <w:hideMark/>
          </w:tcPr>
          <w:p w14:paraId="3AE03E99" w14:textId="77777777" w:rsidR="003E4ABB" w:rsidRPr="00441CD0" w:rsidRDefault="003E4ABB" w:rsidP="002B0521">
            <w:pPr>
              <w:pStyle w:val="TAL"/>
            </w:pPr>
            <w:r w:rsidRPr="00441CD0">
              <w:t>Extendable / Clause</w:t>
            </w:r>
            <w:r>
              <w:t> </w:t>
            </w:r>
            <w:r w:rsidRPr="00441CD0">
              <w:t>8.2.</w:t>
            </w:r>
            <w:r w:rsidRPr="00441CD0">
              <w:rPr>
                <w:lang w:val="sv-SE"/>
              </w:rPr>
              <w:t>106</w:t>
            </w:r>
          </w:p>
        </w:tc>
        <w:tc>
          <w:tcPr>
            <w:tcW w:w="751" w:type="pct"/>
            <w:hideMark/>
          </w:tcPr>
          <w:p w14:paraId="47CE5583" w14:textId="77777777" w:rsidR="003E4ABB" w:rsidRPr="00441CD0" w:rsidRDefault="003E4ABB" w:rsidP="002B0521">
            <w:pPr>
              <w:pStyle w:val="TAC"/>
              <w:rPr>
                <w:lang w:val="sv-SE"/>
              </w:rPr>
            </w:pPr>
            <w:r w:rsidRPr="00441CD0">
              <w:rPr>
                <w:lang w:val="sv-SE"/>
              </w:rPr>
              <w:t>4</w:t>
            </w:r>
          </w:p>
        </w:tc>
      </w:tr>
      <w:tr w:rsidR="003E4ABB" w:rsidRPr="00441CD0" w14:paraId="03BD687A" w14:textId="77777777" w:rsidTr="002B0521">
        <w:tc>
          <w:tcPr>
            <w:tcW w:w="846" w:type="pct"/>
            <w:hideMark/>
          </w:tcPr>
          <w:p w14:paraId="6B40BEDC" w14:textId="77777777" w:rsidR="003E4ABB" w:rsidRPr="00441CD0" w:rsidRDefault="003E4ABB" w:rsidP="002B0521">
            <w:pPr>
              <w:pStyle w:val="TAC"/>
              <w:rPr>
                <w:lang w:val="sv-SE"/>
              </w:rPr>
            </w:pPr>
            <w:r w:rsidRPr="00441CD0">
              <w:rPr>
                <w:lang w:val="sv-SE"/>
              </w:rPr>
              <w:t>151</w:t>
            </w:r>
          </w:p>
        </w:tc>
        <w:tc>
          <w:tcPr>
            <w:tcW w:w="1879" w:type="pct"/>
            <w:hideMark/>
          </w:tcPr>
          <w:p w14:paraId="2DE6F49C" w14:textId="77777777" w:rsidR="003E4ABB" w:rsidRPr="00441CD0" w:rsidRDefault="003E4ABB" w:rsidP="002B0521">
            <w:pPr>
              <w:pStyle w:val="TAL"/>
              <w:rPr>
                <w:lang w:val="x-none"/>
              </w:rPr>
            </w:pPr>
            <w:r w:rsidRPr="00441CD0">
              <w:t>Subsequent Event Threshold</w:t>
            </w:r>
          </w:p>
        </w:tc>
        <w:tc>
          <w:tcPr>
            <w:tcW w:w="1524" w:type="pct"/>
            <w:hideMark/>
          </w:tcPr>
          <w:p w14:paraId="1042D3B9" w14:textId="77777777" w:rsidR="003E4ABB" w:rsidRPr="00441CD0" w:rsidRDefault="003E4ABB" w:rsidP="002B0521">
            <w:pPr>
              <w:pStyle w:val="TAL"/>
            </w:pPr>
            <w:r w:rsidRPr="00441CD0">
              <w:t>Extendable / Clause</w:t>
            </w:r>
            <w:r>
              <w:t> </w:t>
            </w:r>
            <w:r w:rsidRPr="00441CD0">
              <w:t>8.2.</w:t>
            </w:r>
            <w:r w:rsidRPr="00441CD0">
              <w:rPr>
                <w:lang w:val="sv-SE"/>
              </w:rPr>
              <w:t>107</w:t>
            </w:r>
          </w:p>
        </w:tc>
        <w:tc>
          <w:tcPr>
            <w:tcW w:w="751" w:type="pct"/>
            <w:hideMark/>
          </w:tcPr>
          <w:p w14:paraId="6EC12BE2" w14:textId="77777777" w:rsidR="003E4ABB" w:rsidRPr="00441CD0" w:rsidRDefault="003E4ABB" w:rsidP="002B0521">
            <w:pPr>
              <w:pStyle w:val="TAC"/>
              <w:rPr>
                <w:lang w:val="sv-SE"/>
              </w:rPr>
            </w:pPr>
            <w:r w:rsidRPr="00441CD0">
              <w:rPr>
                <w:lang w:val="sv-SE"/>
              </w:rPr>
              <w:t>4</w:t>
            </w:r>
          </w:p>
        </w:tc>
      </w:tr>
      <w:tr w:rsidR="003E4ABB" w:rsidRPr="00441CD0" w14:paraId="5C694D77" w14:textId="77777777" w:rsidTr="002B0521">
        <w:tc>
          <w:tcPr>
            <w:tcW w:w="846" w:type="pct"/>
            <w:hideMark/>
          </w:tcPr>
          <w:p w14:paraId="145DCF0A" w14:textId="77777777" w:rsidR="003E4ABB" w:rsidRPr="00441CD0" w:rsidRDefault="003E4ABB" w:rsidP="002B0521">
            <w:pPr>
              <w:pStyle w:val="TAC"/>
              <w:rPr>
                <w:lang w:val="sv-SE"/>
              </w:rPr>
            </w:pPr>
            <w:r w:rsidRPr="00441CD0">
              <w:rPr>
                <w:lang w:val="sv-SE"/>
              </w:rPr>
              <w:t>152</w:t>
            </w:r>
          </w:p>
        </w:tc>
        <w:tc>
          <w:tcPr>
            <w:tcW w:w="1879" w:type="pct"/>
            <w:hideMark/>
          </w:tcPr>
          <w:p w14:paraId="6DDC6761" w14:textId="77777777" w:rsidR="003E4ABB" w:rsidRPr="00441CD0" w:rsidRDefault="003E4ABB" w:rsidP="002B0521">
            <w:pPr>
              <w:pStyle w:val="TAL"/>
            </w:pPr>
            <w:r w:rsidRPr="00441CD0">
              <w:t>Trace Information</w:t>
            </w:r>
          </w:p>
        </w:tc>
        <w:tc>
          <w:tcPr>
            <w:tcW w:w="1524" w:type="pct"/>
            <w:hideMark/>
          </w:tcPr>
          <w:p w14:paraId="3B76EFA5" w14:textId="77777777" w:rsidR="003E4ABB" w:rsidRPr="00441CD0" w:rsidRDefault="003E4ABB" w:rsidP="002B0521">
            <w:pPr>
              <w:pStyle w:val="TAL"/>
              <w:rPr>
                <w:lang w:val="x-none"/>
              </w:rPr>
            </w:pPr>
            <w:r w:rsidRPr="00441CD0">
              <w:t>Extendable / Clause</w:t>
            </w:r>
            <w:r>
              <w:t> </w:t>
            </w:r>
            <w:r w:rsidRPr="00441CD0">
              <w:t>8.2.108</w:t>
            </w:r>
          </w:p>
        </w:tc>
        <w:tc>
          <w:tcPr>
            <w:tcW w:w="751" w:type="pct"/>
            <w:hideMark/>
          </w:tcPr>
          <w:p w14:paraId="5CD46D13" w14:textId="77777777" w:rsidR="003E4ABB" w:rsidRPr="00441CD0" w:rsidRDefault="003E4ABB" w:rsidP="002B0521">
            <w:pPr>
              <w:pStyle w:val="TAC"/>
              <w:rPr>
                <w:lang w:val="sv-SE"/>
              </w:rPr>
            </w:pPr>
            <w:r w:rsidRPr="00441CD0">
              <w:rPr>
                <w:lang w:val="sv-SE"/>
              </w:rPr>
              <w:t>7</w:t>
            </w:r>
          </w:p>
        </w:tc>
      </w:tr>
      <w:tr w:rsidR="003E4ABB" w:rsidRPr="00441CD0" w14:paraId="78CA9EC0" w14:textId="77777777" w:rsidTr="002B0521">
        <w:tc>
          <w:tcPr>
            <w:tcW w:w="846" w:type="pct"/>
            <w:hideMark/>
          </w:tcPr>
          <w:p w14:paraId="4ECDA6B8" w14:textId="77777777" w:rsidR="003E4ABB" w:rsidRPr="00441CD0" w:rsidRDefault="003E4ABB" w:rsidP="002B0521">
            <w:pPr>
              <w:pStyle w:val="TAC"/>
              <w:rPr>
                <w:lang w:val="sv-SE"/>
              </w:rPr>
            </w:pPr>
            <w:r w:rsidRPr="00441CD0">
              <w:rPr>
                <w:lang w:val="sv-SE"/>
              </w:rPr>
              <w:t>153</w:t>
            </w:r>
          </w:p>
        </w:tc>
        <w:tc>
          <w:tcPr>
            <w:tcW w:w="1879" w:type="pct"/>
            <w:hideMark/>
          </w:tcPr>
          <w:p w14:paraId="4281CE8A" w14:textId="77777777" w:rsidR="003E4ABB" w:rsidRPr="00441CD0" w:rsidRDefault="003E4ABB" w:rsidP="002B0521">
            <w:pPr>
              <w:pStyle w:val="TAL"/>
            </w:pPr>
            <w:r w:rsidRPr="00441CD0">
              <w:t>Framed-Route</w:t>
            </w:r>
          </w:p>
        </w:tc>
        <w:tc>
          <w:tcPr>
            <w:tcW w:w="1524" w:type="pct"/>
            <w:hideMark/>
          </w:tcPr>
          <w:p w14:paraId="08DD5AFA" w14:textId="77777777" w:rsidR="003E4ABB" w:rsidRPr="00441CD0" w:rsidRDefault="003E4ABB" w:rsidP="002B0521">
            <w:pPr>
              <w:pStyle w:val="TAL"/>
              <w:rPr>
                <w:lang w:val="x-none"/>
              </w:rPr>
            </w:pPr>
            <w:r w:rsidRPr="00441CD0">
              <w:t>Variable Length / Clause</w:t>
            </w:r>
            <w:r>
              <w:t> </w:t>
            </w:r>
            <w:r w:rsidRPr="00441CD0">
              <w:t>8.2.</w:t>
            </w:r>
            <w:r w:rsidRPr="00441CD0">
              <w:rPr>
                <w:lang w:val="sv-SE"/>
              </w:rPr>
              <w:t>109</w:t>
            </w:r>
          </w:p>
        </w:tc>
        <w:tc>
          <w:tcPr>
            <w:tcW w:w="751" w:type="pct"/>
            <w:hideMark/>
          </w:tcPr>
          <w:p w14:paraId="2EF7F04E" w14:textId="77777777" w:rsidR="003E4ABB" w:rsidRPr="00441CD0" w:rsidRDefault="003E4ABB" w:rsidP="002B0521">
            <w:pPr>
              <w:pStyle w:val="TAC"/>
              <w:rPr>
                <w:lang w:val="sv-SE"/>
              </w:rPr>
            </w:pPr>
            <w:r w:rsidRPr="00441CD0">
              <w:rPr>
                <w:lang w:val="de-DE"/>
              </w:rPr>
              <w:t>Not Applicable</w:t>
            </w:r>
          </w:p>
        </w:tc>
      </w:tr>
      <w:tr w:rsidR="003E4ABB" w:rsidRPr="00441CD0" w14:paraId="072B74BA" w14:textId="77777777" w:rsidTr="002B0521">
        <w:tc>
          <w:tcPr>
            <w:tcW w:w="846" w:type="pct"/>
            <w:hideMark/>
          </w:tcPr>
          <w:p w14:paraId="1039115B" w14:textId="77777777" w:rsidR="003E4ABB" w:rsidRPr="00441CD0" w:rsidRDefault="003E4ABB" w:rsidP="002B0521">
            <w:pPr>
              <w:pStyle w:val="TAC"/>
              <w:rPr>
                <w:lang w:val="sv-SE"/>
              </w:rPr>
            </w:pPr>
            <w:r w:rsidRPr="00441CD0">
              <w:rPr>
                <w:lang w:val="sv-SE"/>
              </w:rPr>
              <w:t>154</w:t>
            </w:r>
          </w:p>
        </w:tc>
        <w:tc>
          <w:tcPr>
            <w:tcW w:w="1879" w:type="pct"/>
            <w:hideMark/>
          </w:tcPr>
          <w:p w14:paraId="785B8F38" w14:textId="77777777" w:rsidR="003E4ABB" w:rsidRPr="00441CD0" w:rsidRDefault="003E4ABB" w:rsidP="002B0521">
            <w:pPr>
              <w:pStyle w:val="TAL"/>
            </w:pPr>
            <w:r w:rsidRPr="00441CD0">
              <w:t>Framed-Routing</w:t>
            </w:r>
          </w:p>
        </w:tc>
        <w:tc>
          <w:tcPr>
            <w:tcW w:w="1524" w:type="pct"/>
            <w:hideMark/>
          </w:tcPr>
          <w:p w14:paraId="6B925C44" w14:textId="77777777" w:rsidR="003E4ABB" w:rsidRPr="00441CD0" w:rsidRDefault="003E4ABB" w:rsidP="002B0521">
            <w:pPr>
              <w:pStyle w:val="TAL"/>
              <w:rPr>
                <w:lang w:val="x-none"/>
              </w:rPr>
            </w:pPr>
            <w:r w:rsidRPr="00441CD0">
              <w:t>Fixed Length / Clause</w:t>
            </w:r>
            <w:r>
              <w:t> </w:t>
            </w:r>
            <w:r w:rsidRPr="00441CD0">
              <w:t>8.2.</w:t>
            </w:r>
            <w:r w:rsidRPr="00441CD0">
              <w:rPr>
                <w:lang w:val="sv-SE"/>
              </w:rPr>
              <w:t>110</w:t>
            </w:r>
          </w:p>
        </w:tc>
        <w:tc>
          <w:tcPr>
            <w:tcW w:w="751" w:type="pct"/>
            <w:hideMark/>
          </w:tcPr>
          <w:p w14:paraId="68EA7F88" w14:textId="77777777" w:rsidR="003E4ABB" w:rsidRPr="00441CD0" w:rsidRDefault="003E4ABB" w:rsidP="002B0521">
            <w:pPr>
              <w:pStyle w:val="TAC"/>
              <w:rPr>
                <w:lang w:val="sv-SE"/>
              </w:rPr>
            </w:pPr>
            <w:r w:rsidRPr="00441CD0">
              <w:rPr>
                <w:lang w:val="sv-SE"/>
              </w:rPr>
              <w:t>4</w:t>
            </w:r>
          </w:p>
        </w:tc>
      </w:tr>
      <w:tr w:rsidR="003E4ABB" w:rsidRPr="00441CD0" w14:paraId="3F60E143" w14:textId="77777777" w:rsidTr="002B0521">
        <w:tc>
          <w:tcPr>
            <w:tcW w:w="846" w:type="pct"/>
            <w:hideMark/>
          </w:tcPr>
          <w:p w14:paraId="2929C1C3" w14:textId="77777777" w:rsidR="003E4ABB" w:rsidRPr="00441CD0" w:rsidRDefault="003E4ABB" w:rsidP="002B0521">
            <w:pPr>
              <w:pStyle w:val="TAC"/>
              <w:rPr>
                <w:lang w:val="sv-SE"/>
              </w:rPr>
            </w:pPr>
            <w:r w:rsidRPr="00441CD0">
              <w:rPr>
                <w:lang w:val="sv-SE"/>
              </w:rPr>
              <w:t>155</w:t>
            </w:r>
          </w:p>
        </w:tc>
        <w:tc>
          <w:tcPr>
            <w:tcW w:w="1879" w:type="pct"/>
            <w:hideMark/>
          </w:tcPr>
          <w:p w14:paraId="41FB268A" w14:textId="77777777" w:rsidR="003E4ABB" w:rsidRPr="00441CD0" w:rsidRDefault="003E4ABB" w:rsidP="002B0521">
            <w:pPr>
              <w:pStyle w:val="TAL"/>
            </w:pPr>
            <w:r w:rsidRPr="00441CD0">
              <w:t>Framed-IPv6-Route</w:t>
            </w:r>
          </w:p>
        </w:tc>
        <w:tc>
          <w:tcPr>
            <w:tcW w:w="1524" w:type="pct"/>
            <w:hideMark/>
          </w:tcPr>
          <w:p w14:paraId="5B0247A9" w14:textId="77777777" w:rsidR="003E4ABB" w:rsidRPr="00441CD0" w:rsidRDefault="003E4ABB" w:rsidP="002B0521">
            <w:pPr>
              <w:pStyle w:val="TAL"/>
              <w:rPr>
                <w:lang w:val="x-none"/>
              </w:rPr>
            </w:pPr>
            <w:r w:rsidRPr="00441CD0">
              <w:t>Variable Length / Clause</w:t>
            </w:r>
            <w:r>
              <w:t> </w:t>
            </w:r>
            <w:r w:rsidRPr="00441CD0">
              <w:t>8.2.</w:t>
            </w:r>
            <w:r w:rsidRPr="00441CD0">
              <w:rPr>
                <w:lang w:val="sv-SE"/>
              </w:rPr>
              <w:t>111</w:t>
            </w:r>
          </w:p>
        </w:tc>
        <w:tc>
          <w:tcPr>
            <w:tcW w:w="751" w:type="pct"/>
            <w:hideMark/>
          </w:tcPr>
          <w:p w14:paraId="0183FBD6" w14:textId="77777777" w:rsidR="003E4ABB" w:rsidRPr="00441CD0" w:rsidRDefault="003E4ABB" w:rsidP="002B0521">
            <w:pPr>
              <w:pStyle w:val="TAC"/>
              <w:rPr>
                <w:lang w:val="sv-SE"/>
              </w:rPr>
            </w:pPr>
            <w:r w:rsidRPr="00441CD0">
              <w:rPr>
                <w:lang w:val="de-DE"/>
              </w:rPr>
              <w:t>Not Applicable</w:t>
            </w:r>
          </w:p>
        </w:tc>
      </w:tr>
      <w:tr w:rsidR="003E4ABB" w:rsidRPr="00441CD0" w14:paraId="628854C8" w14:textId="77777777" w:rsidTr="002B0521">
        <w:tc>
          <w:tcPr>
            <w:tcW w:w="846" w:type="pct"/>
            <w:hideMark/>
          </w:tcPr>
          <w:p w14:paraId="02AE9ABE" w14:textId="77777777" w:rsidR="003E4ABB" w:rsidRPr="00441CD0" w:rsidRDefault="003E4ABB" w:rsidP="002B0521">
            <w:pPr>
              <w:pStyle w:val="TAC"/>
              <w:rPr>
                <w:lang w:val="sv-SE"/>
              </w:rPr>
            </w:pPr>
            <w:r w:rsidRPr="00441CD0">
              <w:rPr>
                <w:lang w:val="sv-SE"/>
              </w:rPr>
              <w:t>156</w:t>
            </w:r>
          </w:p>
        </w:tc>
        <w:tc>
          <w:tcPr>
            <w:tcW w:w="1879" w:type="pct"/>
            <w:hideMark/>
          </w:tcPr>
          <w:p w14:paraId="7F7309F7" w14:textId="77777777" w:rsidR="003E4ABB" w:rsidRPr="00441CD0" w:rsidRDefault="003E4ABB" w:rsidP="002B0521">
            <w:pPr>
              <w:pStyle w:val="TAL"/>
              <w:rPr>
                <w:lang w:val="x-none"/>
              </w:rPr>
            </w:pPr>
            <w:r w:rsidRPr="00441CD0">
              <w:t xml:space="preserve">Time Stamp </w:t>
            </w:r>
          </w:p>
        </w:tc>
        <w:tc>
          <w:tcPr>
            <w:tcW w:w="1524" w:type="pct"/>
            <w:hideMark/>
          </w:tcPr>
          <w:p w14:paraId="7B52499B" w14:textId="77777777" w:rsidR="003E4ABB" w:rsidRPr="00441CD0" w:rsidRDefault="003E4ABB" w:rsidP="002B0521">
            <w:pPr>
              <w:pStyle w:val="TAL"/>
            </w:pPr>
            <w:r w:rsidRPr="00441CD0">
              <w:t>Extendable / Clause</w:t>
            </w:r>
            <w:r>
              <w:t> </w:t>
            </w:r>
            <w:r w:rsidRPr="00441CD0">
              <w:t>8.2.</w:t>
            </w:r>
            <w:r w:rsidRPr="00441CD0">
              <w:rPr>
                <w:lang w:val="sv-SE"/>
              </w:rPr>
              <w:t>114</w:t>
            </w:r>
          </w:p>
        </w:tc>
        <w:tc>
          <w:tcPr>
            <w:tcW w:w="751" w:type="pct"/>
            <w:hideMark/>
          </w:tcPr>
          <w:p w14:paraId="1EDEC06A" w14:textId="77777777" w:rsidR="003E4ABB" w:rsidRPr="00441CD0" w:rsidRDefault="003E4ABB" w:rsidP="002B0521">
            <w:pPr>
              <w:pStyle w:val="TAC"/>
              <w:rPr>
                <w:lang w:val="de-DE"/>
              </w:rPr>
            </w:pPr>
            <w:r w:rsidRPr="00441CD0">
              <w:rPr>
                <w:lang w:val="sv-SE"/>
              </w:rPr>
              <w:t>4</w:t>
            </w:r>
          </w:p>
        </w:tc>
      </w:tr>
      <w:tr w:rsidR="003E4ABB" w:rsidRPr="00441CD0" w14:paraId="1B9C70CD" w14:textId="77777777" w:rsidTr="002B0521">
        <w:tc>
          <w:tcPr>
            <w:tcW w:w="846" w:type="pct"/>
            <w:hideMark/>
          </w:tcPr>
          <w:p w14:paraId="2329784A" w14:textId="77777777" w:rsidR="003E4ABB" w:rsidRPr="00441CD0" w:rsidRDefault="003E4ABB" w:rsidP="002B0521">
            <w:pPr>
              <w:pStyle w:val="TAC"/>
              <w:rPr>
                <w:lang w:val="sv-SE"/>
              </w:rPr>
            </w:pPr>
            <w:r w:rsidRPr="00441CD0">
              <w:rPr>
                <w:lang w:val="sv-SE"/>
              </w:rPr>
              <w:t>157</w:t>
            </w:r>
          </w:p>
        </w:tc>
        <w:tc>
          <w:tcPr>
            <w:tcW w:w="1879" w:type="pct"/>
            <w:hideMark/>
          </w:tcPr>
          <w:p w14:paraId="08F87D7C" w14:textId="77777777" w:rsidR="003E4ABB" w:rsidRPr="00441CD0" w:rsidRDefault="003E4ABB" w:rsidP="002B0521">
            <w:pPr>
              <w:pStyle w:val="TAL"/>
              <w:rPr>
                <w:lang w:val="x-none"/>
              </w:rPr>
            </w:pPr>
            <w:r w:rsidRPr="00441CD0">
              <w:t>Averaging Window</w:t>
            </w:r>
          </w:p>
        </w:tc>
        <w:tc>
          <w:tcPr>
            <w:tcW w:w="1524" w:type="pct"/>
            <w:hideMark/>
          </w:tcPr>
          <w:p w14:paraId="3FF2C647"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FAD6F87" w14:textId="77777777" w:rsidR="003E4ABB" w:rsidRPr="00441CD0" w:rsidRDefault="003E4ABB" w:rsidP="002B0521">
            <w:pPr>
              <w:pStyle w:val="TAC"/>
              <w:rPr>
                <w:lang w:val="de-DE"/>
              </w:rPr>
            </w:pPr>
            <w:r w:rsidRPr="00441CD0">
              <w:rPr>
                <w:lang w:val="de-DE"/>
              </w:rPr>
              <w:t>4</w:t>
            </w:r>
          </w:p>
        </w:tc>
      </w:tr>
      <w:tr w:rsidR="003E4ABB" w:rsidRPr="00441CD0" w14:paraId="6E973318" w14:textId="77777777" w:rsidTr="002B0521">
        <w:tc>
          <w:tcPr>
            <w:tcW w:w="846" w:type="pct"/>
            <w:hideMark/>
          </w:tcPr>
          <w:p w14:paraId="5BA02B62" w14:textId="77777777" w:rsidR="003E4ABB" w:rsidRPr="00441CD0" w:rsidRDefault="003E4ABB" w:rsidP="002B0521">
            <w:pPr>
              <w:pStyle w:val="TAC"/>
              <w:rPr>
                <w:lang w:val="sv-SE"/>
              </w:rPr>
            </w:pPr>
            <w:r w:rsidRPr="00441CD0">
              <w:rPr>
                <w:lang w:val="sv-SE"/>
              </w:rPr>
              <w:t>158</w:t>
            </w:r>
          </w:p>
        </w:tc>
        <w:tc>
          <w:tcPr>
            <w:tcW w:w="1879" w:type="pct"/>
            <w:hideMark/>
          </w:tcPr>
          <w:p w14:paraId="2AAD304F" w14:textId="77777777" w:rsidR="003E4ABB" w:rsidRPr="00441CD0" w:rsidRDefault="003E4ABB" w:rsidP="002B0521">
            <w:pPr>
              <w:pStyle w:val="TAL"/>
              <w:rPr>
                <w:lang w:val="x-none"/>
              </w:rPr>
            </w:pPr>
            <w:r w:rsidRPr="00441CD0">
              <w:t>Paging Policy Indicator</w:t>
            </w:r>
          </w:p>
        </w:tc>
        <w:tc>
          <w:tcPr>
            <w:tcW w:w="1524" w:type="pct"/>
            <w:hideMark/>
          </w:tcPr>
          <w:p w14:paraId="51231B25" w14:textId="77777777" w:rsidR="003E4ABB" w:rsidRPr="00441CD0" w:rsidRDefault="003E4ABB" w:rsidP="002B0521">
            <w:pPr>
              <w:pStyle w:val="TAL"/>
            </w:pPr>
            <w:r w:rsidRPr="00441CD0">
              <w:t>Extendable / Clause</w:t>
            </w:r>
            <w:r>
              <w:t> </w:t>
            </w:r>
            <w:r w:rsidRPr="00441CD0">
              <w:t>8.2.116</w:t>
            </w:r>
          </w:p>
        </w:tc>
        <w:tc>
          <w:tcPr>
            <w:tcW w:w="751" w:type="pct"/>
            <w:hideMark/>
          </w:tcPr>
          <w:p w14:paraId="4AD5291E" w14:textId="77777777" w:rsidR="003E4ABB" w:rsidRPr="00441CD0" w:rsidRDefault="003E4ABB" w:rsidP="002B0521">
            <w:pPr>
              <w:pStyle w:val="TAC"/>
              <w:rPr>
                <w:lang w:val="sv-SE"/>
              </w:rPr>
            </w:pPr>
            <w:r w:rsidRPr="00441CD0">
              <w:rPr>
                <w:lang w:val="de-DE"/>
              </w:rPr>
              <w:t>1</w:t>
            </w:r>
          </w:p>
        </w:tc>
      </w:tr>
      <w:tr w:rsidR="003E4ABB" w:rsidRPr="00441CD0" w14:paraId="1B73CC44" w14:textId="77777777" w:rsidTr="002B0521">
        <w:tc>
          <w:tcPr>
            <w:tcW w:w="846" w:type="pct"/>
            <w:hideMark/>
          </w:tcPr>
          <w:p w14:paraId="39901FB2" w14:textId="77777777" w:rsidR="003E4ABB" w:rsidRPr="00441CD0" w:rsidRDefault="003E4ABB" w:rsidP="002B0521">
            <w:pPr>
              <w:pStyle w:val="TAC"/>
            </w:pPr>
            <w:r w:rsidRPr="00441CD0">
              <w:t>159</w:t>
            </w:r>
          </w:p>
        </w:tc>
        <w:tc>
          <w:tcPr>
            <w:tcW w:w="1879" w:type="pct"/>
            <w:hideMark/>
          </w:tcPr>
          <w:p w14:paraId="691CD2CB" w14:textId="77777777" w:rsidR="003E4ABB" w:rsidRPr="00441CD0" w:rsidRDefault="003E4ABB" w:rsidP="002B0521">
            <w:pPr>
              <w:pStyle w:val="TAL"/>
              <w:rPr>
                <w:lang w:val="x-none"/>
              </w:rPr>
            </w:pPr>
            <w:r w:rsidRPr="00441CD0">
              <w:rPr>
                <w:lang w:eastAsia="zh-CN"/>
              </w:rPr>
              <w:t>APN/DNN</w:t>
            </w:r>
          </w:p>
        </w:tc>
        <w:tc>
          <w:tcPr>
            <w:tcW w:w="1524" w:type="pct"/>
            <w:hideMark/>
          </w:tcPr>
          <w:p w14:paraId="11CF9B80" w14:textId="77777777" w:rsidR="003E4ABB" w:rsidRPr="00441CD0" w:rsidRDefault="003E4ABB" w:rsidP="002B0521">
            <w:pPr>
              <w:pStyle w:val="TAL"/>
              <w:rPr>
                <w:sz w:val="16"/>
                <w:szCs w:val="16"/>
              </w:rPr>
            </w:pPr>
            <w:r w:rsidRPr="00441CD0">
              <w:t>Variable Length / Clause</w:t>
            </w:r>
            <w:r>
              <w:t> </w:t>
            </w:r>
            <w:r w:rsidRPr="00441CD0">
              <w:t>8.2.117</w:t>
            </w:r>
          </w:p>
        </w:tc>
        <w:tc>
          <w:tcPr>
            <w:tcW w:w="751" w:type="pct"/>
            <w:hideMark/>
          </w:tcPr>
          <w:p w14:paraId="648D4A99" w14:textId="77777777" w:rsidR="003E4ABB" w:rsidRPr="00441CD0" w:rsidRDefault="003E4ABB" w:rsidP="002B0521">
            <w:pPr>
              <w:pStyle w:val="TAC"/>
              <w:rPr>
                <w:lang w:val="fr-FR"/>
              </w:rPr>
            </w:pPr>
            <w:r w:rsidRPr="00441CD0">
              <w:rPr>
                <w:lang w:val="de-DE"/>
              </w:rPr>
              <w:t>Not Applicable</w:t>
            </w:r>
          </w:p>
        </w:tc>
      </w:tr>
      <w:tr w:rsidR="003E4ABB" w:rsidRPr="00441CD0" w14:paraId="4D02A57C" w14:textId="77777777" w:rsidTr="002B0521">
        <w:tc>
          <w:tcPr>
            <w:tcW w:w="846" w:type="pct"/>
            <w:hideMark/>
          </w:tcPr>
          <w:p w14:paraId="447009C5" w14:textId="77777777" w:rsidR="003E4ABB" w:rsidRPr="00441CD0" w:rsidRDefault="003E4ABB" w:rsidP="002B0521">
            <w:pPr>
              <w:pStyle w:val="TAC"/>
            </w:pPr>
            <w:r w:rsidRPr="00441CD0">
              <w:t>160</w:t>
            </w:r>
          </w:p>
        </w:tc>
        <w:tc>
          <w:tcPr>
            <w:tcW w:w="1879" w:type="pct"/>
            <w:hideMark/>
          </w:tcPr>
          <w:p w14:paraId="1933A5D5" w14:textId="77777777" w:rsidR="003E4ABB" w:rsidRPr="00441CD0" w:rsidRDefault="003E4ABB" w:rsidP="002B0521">
            <w:pPr>
              <w:pStyle w:val="TAL"/>
              <w:rPr>
                <w:lang w:val="x-none"/>
              </w:rPr>
            </w:pPr>
            <w:r w:rsidRPr="00441CD0">
              <w:rPr>
                <w:lang w:eastAsia="zh-CN"/>
              </w:rPr>
              <w:t>3GPP Interface Type</w:t>
            </w:r>
          </w:p>
        </w:tc>
        <w:tc>
          <w:tcPr>
            <w:tcW w:w="1524" w:type="pct"/>
            <w:hideMark/>
          </w:tcPr>
          <w:p w14:paraId="6D6D98FE" w14:textId="77777777" w:rsidR="003E4ABB" w:rsidRPr="00441CD0" w:rsidRDefault="003E4ABB" w:rsidP="002B0521">
            <w:pPr>
              <w:pStyle w:val="TAL"/>
              <w:rPr>
                <w:sz w:val="16"/>
                <w:szCs w:val="16"/>
              </w:rPr>
            </w:pPr>
            <w:r w:rsidRPr="00441CD0">
              <w:t>Extendable / Clause</w:t>
            </w:r>
            <w:r>
              <w:t> </w:t>
            </w:r>
            <w:r w:rsidRPr="00441CD0">
              <w:t>8.2.118</w:t>
            </w:r>
          </w:p>
        </w:tc>
        <w:tc>
          <w:tcPr>
            <w:tcW w:w="751" w:type="pct"/>
            <w:hideMark/>
          </w:tcPr>
          <w:p w14:paraId="20934674" w14:textId="77777777" w:rsidR="003E4ABB" w:rsidRPr="00441CD0" w:rsidRDefault="003E4ABB" w:rsidP="002B0521">
            <w:pPr>
              <w:pStyle w:val="TAC"/>
              <w:rPr>
                <w:lang w:val="fr-FR"/>
              </w:rPr>
            </w:pPr>
            <w:r w:rsidRPr="00441CD0">
              <w:rPr>
                <w:lang w:val="fr-FR" w:eastAsia="zh-CN"/>
              </w:rPr>
              <w:t>1</w:t>
            </w:r>
          </w:p>
        </w:tc>
      </w:tr>
      <w:tr w:rsidR="003E4ABB" w:rsidRPr="00441CD0" w14:paraId="579061E1" w14:textId="77777777" w:rsidTr="002B0521">
        <w:tc>
          <w:tcPr>
            <w:tcW w:w="846" w:type="pct"/>
            <w:hideMark/>
          </w:tcPr>
          <w:p w14:paraId="79935B9D" w14:textId="77777777" w:rsidR="003E4ABB" w:rsidRPr="00441CD0" w:rsidRDefault="003E4ABB" w:rsidP="002B0521">
            <w:pPr>
              <w:pStyle w:val="TAC"/>
              <w:rPr>
                <w:lang w:val="sv-SE"/>
              </w:rPr>
            </w:pPr>
            <w:r w:rsidRPr="00441CD0">
              <w:rPr>
                <w:lang w:val="sv-SE"/>
              </w:rPr>
              <w:t>161</w:t>
            </w:r>
          </w:p>
        </w:tc>
        <w:tc>
          <w:tcPr>
            <w:tcW w:w="1879" w:type="pct"/>
            <w:hideMark/>
          </w:tcPr>
          <w:p w14:paraId="252E8083" w14:textId="77777777" w:rsidR="003E4ABB" w:rsidRPr="00441CD0" w:rsidRDefault="003E4ABB" w:rsidP="002B0521">
            <w:pPr>
              <w:pStyle w:val="TAL"/>
              <w:rPr>
                <w:lang w:val="x-none"/>
              </w:rPr>
            </w:pPr>
            <w:proofErr w:type="spellStart"/>
            <w:r w:rsidRPr="00441CD0">
              <w:t>PFCPSRReq</w:t>
            </w:r>
            <w:proofErr w:type="spellEnd"/>
            <w:r w:rsidRPr="00441CD0">
              <w:t>-Flags</w:t>
            </w:r>
          </w:p>
        </w:tc>
        <w:tc>
          <w:tcPr>
            <w:tcW w:w="1524" w:type="pct"/>
            <w:hideMark/>
          </w:tcPr>
          <w:p w14:paraId="0404D96A" w14:textId="77777777" w:rsidR="003E4ABB" w:rsidRPr="00441CD0" w:rsidRDefault="003E4ABB" w:rsidP="002B0521">
            <w:pPr>
              <w:pStyle w:val="TAL"/>
            </w:pPr>
            <w:r w:rsidRPr="00441CD0">
              <w:t>Extendable / Clause</w:t>
            </w:r>
            <w:r>
              <w:t> </w:t>
            </w:r>
            <w:r w:rsidRPr="00441CD0">
              <w:t>8.2.119</w:t>
            </w:r>
          </w:p>
        </w:tc>
        <w:tc>
          <w:tcPr>
            <w:tcW w:w="751" w:type="pct"/>
            <w:hideMark/>
          </w:tcPr>
          <w:p w14:paraId="49157759" w14:textId="77777777" w:rsidR="003E4ABB" w:rsidRPr="00441CD0" w:rsidRDefault="003E4ABB" w:rsidP="002B0521">
            <w:pPr>
              <w:pStyle w:val="TAC"/>
              <w:rPr>
                <w:lang w:val="de-DE"/>
              </w:rPr>
            </w:pPr>
            <w:r w:rsidRPr="00441CD0">
              <w:rPr>
                <w:lang w:val="de-DE"/>
              </w:rPr>
              <w:t>1</w:t>
            </w:r>
          </w:p>
        </w:tc>
      </w:tr>
      <w:tr w:rsidR="003E4ABB" w:rsidRPr="00441CD0" w14:paraId="6F231456" w14:textId="77777777" w:rsidTr="002B0521">
        <w:tc>
          <w:tcPr>
            <w:tcW w:w="846" w:type="pct"/>
            <w:hideMark/>
          </w:tcPr>
          <w:p w14:paraId="5907D8B1" w14:textId="77777777" w:rsidR="003E4ABB" w:rsidRPr="00441CD0" w:rsidRDefault="003E4ABB" w:rsidP="002B0521">
            <w:pPr>
              <w:pStyle w:val="TAC"/>
              <w:rPr>
                <w:lang w:val="sv-SE"/>
              </w:rPr>
            </w:pPr>
            <w:r w:rsidRPr="00441CD0">
              <w:rPr>
                <w:lang w:val="sv-SE"/>
              </w:rPr>
              <w:t>162</w:t>
            </w:r>
          </w:p>
        </w:tc>
        <w:tc>
          <w:tcPr>
            <w:tcW w:w="1879" w:type="pct"/>
            <w:hideMark/>
          </w:tcPr>
          <w:p w14:paraId="1D10E3FB" w14:textId="77777777" w:rsidR="003E4ABB" w:rsidRPr="00441CD0" w:rsidRDefault="003E4ABB" w:rsidP="002B0521">
            <w:pPr>
              <w:pStyle w:val="TAL"/>
              <w:rPr>
                <w:lang w:val="x-none"/>
              </w:rPr>
            </w:pPr>
            <w:proofErr w:type="spellStart"/>
            <w:r w:rsidRPr="00441CD0">
              <w:t>PFCPAUReq</w:t>
            </w:r>
            <w:proofErr w:type="spellEnd"/>
            <w:r w:rsidRPr="00441CD0">
              <w:t>-Flags</w:t>
            </w:r>
          </w:p>
        </w:tc>
        <w:tc>
          <w:tcPr>
            <w:tcW w:w="1524" w:type="pct"/>
            <w:hideMark/>
          </w:tcPr>
          <w:p w14:paraId="2C06DA51" w14:textId="77777777" w:rsidR="003E4ABB" w:rsidRPr="00441CD0" w:rsidRDefault="003E4ABB" w:rsidP="002B0521">
            <w:pPr>
              <w:pStyle w:val="TAL"/>
            </w:pPr>
            <w:r w:rsidRPr="00441CD0">
              <w:t>Extendable / Clause</w:t>
            </w:r>
            <w:r>
              <w:t> </w:t>
            </w:r>
            <w:r w:rsidRPr="00441CD0">
              <w:t>8.2.120</w:t>
            </w:r>
          </w:p>
        </w:tc>
        <w:tc>
          <w:tcPr>
            <w:tcW w:w="751" w:type="pct"/>
            <w:hideMark/>
          </w:tcPr>
          <w:p w14:paraId="1DF22FDE" w14:textId="77777777" w:rsidR="003E4ABB" w:rsidRPr="00441CD0" w:rsidRDefault="003E4ABB" w:rsidP="002B0521">
            <w:pPr>
              <w:pStyle w:val="TAC"/>
              <w:rPr>
                <w:lang w:val="de-DE"/>
              </w:rPr>
            </w:pPr>
            <w:r w:rsidRPr="00441CD0">
              <w:rPr>
                <w:lang w:val="de-DE"/>
              </w:rPr>
              <w:t>1</w:t>
            </w:r>
          </w:p>
        </w:tc>
      </w:tr>
      <w:tr w:rsidR="003E4ABB" w:rsidRPr="00441CD0" w14:paraId="79273752" w14:textId="77777777" w:rsidTr="002B0521">
        <w:tc>
          <w:tcPr>
            <w:tcW w:w="846" w:type="pct"/>
            <w:hideMark/>
          </w:tcPr>
          <w:p w14:paraId="2FD02C64" w14:textId="77777777" w:rsidR="003E4ABB" w:rsidRPr="00441CD0" w:rsidRDefault="003E4ABB" w:rsidP="002B0521">
            <w:pPr>
              <w:pStyle w:val="TAC"/>
              <w:rPr>
                <w:lang w:val="sv-SE"/>
              </w:rPr>
            </w:pPr>
            <w:r w:rsidRPr="00441CD0">
              <w:rPr>
                <w:lang w:val="sv-SE"/>
              </w:rPr>
              <w:t>163</w:t>
            </w:r>
          </w:p>
        </w:tc>
        <w:tc>
          <w:tcPr>
            <w:tcW w:w="1879" w:type="pct"/>
            <w:hideMark/>
          </w:tcPr>
          <w:p w14:paraId="6043C9A0" w14:textId="77777777" w:rsidR="003E4ABB" w:rsidRPr="00441CD0" w:rsidRDefault="003E4ABB" w:rsidP="002B0521">
            <w:pPr>
              <w:pStyle w:val="TAL"/>
              <w:rPr>
                <w:lang w:val="x-none"/>
              </w:rPr>
            </w:pPr>
            <w:r w:rsidRPr="00441CD0">
              <w:t>Activation Time</w:t>
            </w:r>
          </w:p>
        </w:tc>
        <w:tc>
          <w:tcPr>
            <w:tcW w:w="1524" w:type="pct"/>
            <w:hideMark/>
          </w:tcPr>
          <w:p w14:paraId="239ADC0A" w14:textId="77777777" w:rsidR="003E4ABB" w:rsidRPr="00441CD0" w:rsidRDefault="003E4ABB" w:rsidP="002B0521">
            <w:pPr>
              <w:pStyle w:val="TAL"/>
            </w:pPr>
            <w:r w:rsidRPr="00441CD0">
              <w:t>Extendable / Clause</w:t>
            </w:r>
            <w:r>
              <w:t> </w:t>
            </w:r>
            <w:r w:rsidRPr="00441CD0">
              <w:t>8.2.121</w:t>
            </w:r>
          </w:p>
        </w:tc>
        <w:tc>
          <w:tcPr>
            <w:tcW w:w="751" w:type="pct"/>
            <w:hideMark/>
          </w:tcPr>
          <w:p w14:paraId="06F8281B" w14:textId="77777777" w:rsidR="003E4ABB" w:rsidRPr="00441CD0" w:rsidRDefault="003E4ABB" w:rsidP="002B0521">
            <w:pPr>
              <w:pStyle w:val="TAC"/>
              <w:rPr>
                <w:lang w:val="de-DE"/>
              </w:rPr>
            </w:pPr>
            <w:r w:rsidRPr="00441CD0">
              <w:rPr>
                <w:lang w:val="de-DE"/>
              </w:rPr>
              <w:t>4</w:t>
            </w:r>
          </w:p>
        </w:tc>
      </w:tr>
      <w:tr w:rsidR="003E4ABB" w:rsidRPr="00441CD0" w14:paraId="102D9E9D" w14:textId="77777777" w:rsidTr="002B0521">
        <w:tc>
          <w:tcPr>
            <w:tcW w:w="846" w:type="pct"/>
            <w:hideMark/>
          </w:tcPr>
          <w:p w14:paraId="708248BC" w14:textId="77777777" w:rsidR="003E4ABB" w:rsidRPr="00441CD0" w:rsidRDefault="003E4ABB" w:rsidP="002B0521">
            <w:pPr>
              <w:pStyle w:val="TAC"/>
              <w:rPr>
                <w:lang w:val="sv-SE"/>
              </w:rPr>
            </w:pPr>
            <w:r w:rsidRPr="00441CD0">
              <w:rPr>
                <w:lang w:val="sv-SE"/>
              </w:rPr>
              <w:t>164</w:t>
            </w:r>
          </w:p>
        </w:tc>
        <w:tc>
          <w:tcPr>
            <w:tcW w:w="1879" w:type="pct"/>
            <w:hideMark/>
          </w:tcPr>
          <w:p w14:paraId="512D4F8E" w14:textId="77777777" w:rsidR="003E4ABB" w:rsidRPr="00441CD0" w:rsidRDefault="003E4ABB" w:rsidP="002B0521">
            <w:pPr>
              <w:pStyle w:val="TAL"/>
              <w:rPr>
                <w:lang w:val="x-none"/>
              </w:rPr>
            </w:pPr>
            <w:r w:rsidRPr="00441CD0">
              <w:t>Deactivation Time</w:t>
            </w:r>
          </w:p>
        </w:tc>
        <w:tc>
          <w:tcPr>
            <w:tcW w:w="1524" w:type="pct"/>
            <w:hideMark/>
          </w:tcPr>
          <w:p w14:paraId="5251CCC8" w14:textId="77777777" w:rsidR="003E4ABB" w:rsidRPr="00441CD0" w:rsidRDefault="003E4ABB" w:rsidP="002B0521">
            <w:pPr>
              <w:pStyle w:val="TAL"/>
            </w:pPr>
            <w:r w:rsidRPr="00441CD0">
              <w:t>Extendable / Clause</w:t>
            </w:r>
            <w:r>
              <w:t> </w:t>
            </w:r>
            <w:r w:rsidRPr="00441CD0">
              <w:t>8.2.122</w:t>
            </w:r>
          </w:p>
        </w:tc>
        <w:tc>
          <w:tcPr>
            <w:tcW w:w="751" w:type="pct"/>
            <w:hideMark/>
          </w:tcPr>
          <w:p w14:paraId="2729F876" w14:textId="77777777" w:rsidR="003E4ABB" w:rsidRPr="00441CD0" w:rsidRDefault="003E4ABB" w:rsidP="002B0521">
            <w:pPr>
              <w:pStyle w:val="TAC"/>
              <w:rPr>
                <w:lang w:val="de-DE"/>
              </w:rPr>
            </w:pPr>
            <w:r w:rsidRPr="00441CD0">
              <w:rPr>
                <w:lang w:val="de-DE"/>
              </w:rPr>
              <w:t>4</w:t>
            </w:r>
          </w:p>
        </w:tc>
      </w:tr>
      <w:tr w:rsidR="003E4ABB" w:rsidRPr="00441CD0" w14:paraId="1E755731" w14:textId="77777777" w:rsidTr="002B0521">
        <w:tc>
          <w:tcPr>
            <w:tcW w:w="846" w:type="pct"/>
            <w:hideMark/>
          </w:tcPr>
          <w:p w14:paraId="412A950C" w14:textId="77777777" w:rsidR="003E4ABB" w:rsidRPr="00441CD0" w:rsidRDefault="003E4ABB" w:rsidP="002B0521">
            <w:pPr>
              <w:pStyle w:val="TAC"/>
              <w:rPr>
                <w:lang w:val="sv-SE"/>
              </w:rPr>
            </w:pPr>
            <w:r w:rsidRPr="00441CD0">
              <w:t>165</w:t>
            </w:r>
          </w:p>
        </w:tc>
        <w:tc>
          <w:tcPr>
            <w:tcW w:w="1879" w:type="pct"/>
            <w:hideMark/>
          </w:tcPr>
          <w:p w14:paraId="19A4C70D" w14:textId="77777777" w:rsidR="003E4ABB" w:rsidRPr="00441CD0" w:rsidRDefault="003E4ABB" w:rsidP="002B0521">
            <w:pPr>
              <w:pStyle w:val="TAL"/>
              <w:rPr>
                <w:lang w:val="x-none"/>
              </w:rPr>
            </w:pPr>
            <w:r w:rsidRPr="00441CD0">
              <w:rPr>
                <w:lang w:val="en-US"/>
              </w:rPr>
              <w:t>Create MAR</w:t>
            </w:r>
          </w:p>
        </w:tc>
        <w:tc>
          <w:tcPr>
            <w:tcW w:w="1524" w:type="pct"/>
            <w:hideMark/>
          </w:tcPr>
          <w:p w14:paraId="61750175" w14:textId="77777777" w:rsidR="003E4ABB" w:rsidRPr="00441CD0" w:rsidRDefault="003E4ABB" w:rsidP="002B0521">
            <w:pPr>
              <w:pStyle w:val="TAL"/>
            </w:pPr>
            <w:r w:rsidRPr="00441CD0">
              <w:t>Extendable / Table 7.5.2</w:t>
            </w:r>
            <w:r w:rsidRPr="00441CD0">
              <w:rPr>
                <w:lang w:val="de-DE"/>
              </w:rPr>
              <w:t>.8-1</w:t>
            </w:r>
          </w:p>
        </w:tc>
        <w:tc>
          <w:tcPr>
            <w:tcW w:w="751" w:type="pct"/>
            <w:hideMark/>
          </w:tcPr>
          <w:p w14:paraId="60C5C722" w14:textId="77777777" w:rsidR="003E4ABB" w:rsidRPr="00441CD0" w:rsidRDefault="003E4ABB" w:rsidP="002B0521">
            <w:pPr>
              <w:pStyle w:val="TAC"/>
              <w:rPr>
                <w:lang w:val="de-DE"/>
              </w:rPr>
            </w:pPr>
            <w:r w:rsidRPr="00441CD0">
              <w:rPr>
                <w:lang w:val="fr-FR"/>
              </w:rPr>
              <w:t>Not Applicable</w:t>
            </w:r>
          </w:p>
        </w:tc>
      </w:tr>
      <w:tr w:rsidR="003E4ABB" w:rsidRPr="00441CD0" w14:paraId="53C047E7" w14:textId="77777777" w:rsidTr="002B0521">
        <w:tc>
          <w:tcPr>
            <w:tcW w:w="846" w:type="pct"/>
            <w:hideMark/>
          </w:tcPr>
          <w:p w14:paraId="169EC599" w14:textId="77777777" w:rsidR="003E4ABB" w:rsidRPr="00441CD0" w:rsidRDefault="003E4ABB" w:rsidP="002B0521">
            <w:pPr>
              <w:pStyle w:val="TAC"/>
              <w:rPr>
                <w:lang w:val="sv-SE"/>
              </w:rPr>
            </w:pPr>
            <w:r w:rsidRPr="00441CD0">
              <w:t>166</w:t>
            </w:r>
          </w:p>
        </w:tc>
        <w:tc>
          <w:tcPr>
            <w:tcW w:w="1879" w:type="pct"/>
            <w:hideMark/>
          </w:tcPr>
          <w:p w14:paraId="640F4D68" w14:textId="77777777" w:rsidR="003E4ABB" w:rsidRPr="00441CD0" w:rsidRDefault="003E4ABB" w:rsidP="002B0521">
            <w:pPr>
              <w:pStyle w:val="TAL"/>
              <w:rPr>
                <w:lang w:val="x-none"/>
              </w:rPr>
            </w:pPr>
            <w:r w:rsidRPr="00441CD0">
              <w:t>3GPP Access Forwarding Action Information</w:t>
            </w:r>
          </w:p>
        </w:tc>
        <w:tc>
          <w:tcPr>
            <w:tcW w:w="1524" w:type="pct"/>
            <w:hideMark/>
          </w:tcPr>
          <w:p w14:paraId="3A196BEB" w14:textId="77777777" w:rsidR="003E4ABB" w:rsidRPr="00441CD0" w:rsidRDefault="003E4ABB" w:rsidP="002B0521">
            <w:pPr>
              <w:pStyle w:val="TAL"/>
            </w:pPr>
            <w:r w:rsidRPr="00441CD0">
              <w:t>Extendable / Table 7.5.2</w:t>
            </w:r>
            <w:r w:rsidRPr="00441CD0">
              <w:rPr>
                <w:lang w:val="de-DE"/>
              </w:rPr>
              <w:t>.</w:t>
            </w:r>
            <w:r w:rsidRPr="00441CD0">
              <w:t>8</w:t>
            </w:r>
            <w:r w:rsidRPr="00441CD0">
              <w:rPr>
                <w:lang w:val="de-DE"/>
              </w:rPr>
              <w:t>-2</w:t>
            </w:r>
          </w:p>
        </w:tc>
        <w:tc>
          <w:tcPr>
            <w:tcW w:w="751" w:type="pct"/>
            <w:hideMark/>
          </w:tcPr>
          <w:p w14:paraId="7C4DE7BD" w14:textId="77777777" w:rsidR="003E4ABB" w:rsidRPr="00441CD0" w:rsidRDefault="003E4ABB" w:rsidP="002B0521">
            <w:pPr>
              <w:pStyle w:val="TAC"/>
              <w:rPr>
                <w:lang w:val="de-DE"/>
              </w:rPr>
            </w:pPr>
            <w:r w:rsidRPr="00441CD0">
              <w:rPr>
                <w:lang w:val="fr-FR"/>
              </w:rPr>
              <w:t>Not Applicable</w:t>
            </w:r>
          </w:p>
        </w:tc>
      </w:tr>
      <w:tr w:rsidR="003E4ABB" w:rsidRPr="00441CD0" w14:paraId="29216370" w14:textId="77777777" w:rsidTr="002B0521">
        <w:tc>
          <w:tcPr>
            <w:tcW w:w="846" w:type="pct"/>
            <w:hideMark/>
          </w:tcPr>
          <w:p w14:paraId="129347B5" w14:textId="77777777" w:rsidR="003E4ABB" w:rsidRPr="00441CD0" w:rsidRDefault="003E4ABB" w:rsidP="002B0521">
            <w:pPr>
              <w:pStyle w:val="TAC"/>
            </w:pPr>
            <w:r w:rsidRPr="00441CD0">
              <w:t>167</w:t>
            </w:r>
          </w:p>
        </w:tc>
        <w:tc>
          <w:tcPr>
            <w:tcW w:w="1879" w:type="pct"/>
            <w:hideMark/>
          </w:tcPr>
          <w:p w14:paraId="3732959D" w14:textId="77777777" w:rsidR="003E4ABB" w:rsidRPr="00441CD0" w:rsidRDefault="003E4ABB" w:rsidP="002B0521">
            <w:pPr>
              <w:pStyle w:val="TAL"/>
              <w:rPr>
                <w:lang w:val="x-none"/>
              </w:rPr>
            </w:pPr>
            <w:r w:rsidRPr="00441CD0">
              <w:t>Non-3GPP Access Forwarding Action Information</w:t>
            </w:r>
          </w:p>
        </w:tc>
        <w:tc>
          <w:tcPr>
            <w:tcW w:w="1524" w:type="pct"/>
            <w:hideMark/>
          </w:tcPr>
          <w:p w14:paraId="2AA27DFB" w14:textId="77777777" w:rsidR="003E4ABB" w:rsidRPr="00441CD0" w:rsidRDefault="003E4ABB" w:rsidP="002B0521">
            <w:pPr>
              <w:pStyle w:val="TAL"/>
            </w:pPr>
            <w:r w:rsidRPr="00441CD0">
              <w:t>Extendable / Table 7.5.2</w:t>
            </w:r>
            <w:r w:rsidRPr="00441CD0">
              <w:rPr>
                <w:lang w:val="de-DE"/>
              </w:rPr>
              <w:t>.</w:t>
            </w:r>
            <w:r w:rsidRPr="00441CD0">
              <w:t>8</w:t>
            </w:r>
            <w:r w:rsidRPr="00441CD0">
              <w:rPr>
                <w:lang w:val="de-DE"/>
              </w:rPr>
              <w:t>-3</w:t>
            </w:r>
          </w:p>
        </w:tc>
        <w:tc>
          <w:tcPr>
            <w:tcW w:w="751" w:type="pct"/>
            <w:hideMark/>
          </w:tcPr>
          <w:p w14:paraId="36C7C6C6" w14:textId="77777777" w:rsidR="003E4ABB" w:rsidRPr="00441CD0" w:rsidRDefault="003E4ABB" w:rsidP="002B0521">
            <w:pPr>
              <w:pStyle w:val="TAC"/>
              <w:rPr>
                <w:lang w:val="fr-FR"/>
              </w:rPr>
            </w:pPr>
            <w:r w:rsidRPr="00441CD0">
              <w:rPr>
                <w:lang w:val="fr-FR"/>
              </w:rPr>
              <w:t>Not Applicable</w:t>
            </w:r>
          </w:p>
        </w:tc>
      </w:tr>
      <w:tr w:rsidR="003E4ABB" w:rsidRPr="00441CD0" w14:paraId="11E310EE" w14:textId="77777777" w:rsidTr="002B0521">
        <w:tc>
          <w:tcPr>
            <w:tcW w:w="846" w:type="pct"/>
            <w:hideMark/>
          </w:tcPr>
          <w:p w14:paraId="00F07A6F" w14:textId="77777777" w:rsidR="003E4ABB" w:rsidRPr="00441CD0" w:rsidRDefault="003E4ABB" w:rsidP="002B0521">
            <w:pPr>
              <w:pStyle w:val="TAC"/>
              <w:rPr>
                <w:lang w:val="sv-SE"/>
              </w:rPr>
            </w:pPr>
            <w:r w:rsidRPr="00441CD0">
              <w:t>168</w:t>
            </w:r>
          </w:p>
        </w:tc>
        <w:tc>
          <w:tcPr>
            <w:tcW w:w="1879" w:type="pct"/>
            <w:hideMark/>
          </w:tcPr>
          <w:p w14:paraId="2495B763" w14:textId="77777777" w:rsidR="003E4ABB" w:rsidRPr="00441CD0" w:rsidRDefault="003E4ABB" w:rsidP="002B0521">
            <w:pPr>
              <w:pStyle w:val="TAL"/>
              <w:rPr>
                <w:lang w:val="x-none"/>
              </w:rPr>
            </w:pPr>
            <w:r w:rsidRPr="00441CD0">
              <w:rPr>
                <w:lang w:val="en-US"/>
              </w:rPr>
              <w:t>Remove MAR</w:t>
            </w:r>
          </w:p>
        </w:tc>
        <w:tc>
          <w:tcPr>
            <w:tcW w:w="1524" w:type="pct"/>
            <w:hideMark/>
          </w:tcPr>
          <w:p w14:paraId="1EA91A40" w14:textId="77777777" w:rsidR="003E4ABB" w:rsidRPr="00441CD0" w:rsidRDefault="003E4ABB" w:rsidP="002B0521">
            <w:pPr>
              <w:pStyle w:val="TAL"/>
            </w:pPr>
            <w:r w:rsidRPr="00441CD0">
              <w:t>Extendable / Table 7.5.4</w:t>
            </w:r>
            <w:r w:rsidRPr="00441CD0">
              <w:rPr>
                <w:lang w:val="de-DE"/>
              </w:rPr>
              <w:t>.15-1</w:t>
            </w:r>
          </w:p>
        </w:tc>
        <w:tc>
          <w:tcPr>
            <w:tcW w:w="751" w:type="pct"/>
            <w:hideMark/>
          </w:tcPr>
          <w:p w14:paraId="5860BA97" w14:textId="77777777" w:rsidR="003E4ABB" w:rsidRPr="00441CD0" w:rsidRDefault="003E4ABB" w:rsidP="002B0521">
            <w:pPr>
              <w:pStyle w:val="TAC"/>
              <w:rPr>
                <w:lang w:val="de-DE"/>
              </w:rPr>
            </w:pPr>
            <w:r w:rsidRPr="00441CD0">
              <w:rPr>
                <w:lang w:val="fr-FR"/>
              </w:rPr>
              <w:t>Not Applicable</w:t>
            </w:r>
          </w:p>
        </w:tc>
      </w:tr>
      <w:tr w:rsidR="003E4ABB" w:rsidRPr="00441CD0" w14:paraId="741EC652" w14:textId="77777777" w:rsidTr="002B0521">
        <w:tc>
          <w:tcPr>
            <w:tcW w:w="846" w:type="pct"/>
            <w:hideMark/>
          </w:tcPr>
          <w:p w14:paraId="4F0D42FE" w14:textId="77777777" w:rsidR="003E4ABB" w:rsidRPr="00441CD0" w:rsidRDefault="003E4ABB" w:rsidP="002B0521">
            <w:pPr>
              <w:pStyle w:val="TAC"/>
              <w:rPr>
                <w:lang w:val="sv-SE"/>
              </w:rPr>
            </w:pPr>
            <w:r w:rsidRPr="00441CD0">
              <w:t>169</w:t>
            </w:r>
          </w:p>
        </w:tc>
        <w:tc>
          <w:tcPr>
            <w:tcW w:w="1879" w:type="pct"/>
            <w:hideMark/>
          </w:tcPr>
          <w:p w14:paraId="4ACFDD85" w14:textId="77777777" w:rsidR="003E4ABB" w:rsidRPr="00441CD0" w:rsidRDefault="003E4ABB" w:rsidP="002B0521">
            <w:pPr>
              <w:pStyle w:val="TAL"/>
              <w:rPr>
                <w:lang w:val="x-none"/>
              </w:rPr>
            </w:pPr>
            <w:r w:rsidRPr="00441CD0">
              <w:rPr>
                <w:lang w:val="fr-FR"/>
              </w:rPr>
              <w:t>Update MAR</w:t>
            </w:r>
          </w:p>
        </w:tc>
        <w:tc>
          <w:tcPr>
            <w:tcW w:w="1524" w:type="pct"/>
            <w:hideMark/>
          </w:tcPr>
          <w:p w14:paraId="23720997" w14:textId="77777777" w:rsidR="003E4ABB" w:rsidRPr="00441CD0" w:rsidRDefault="003E4ABB" w:rsidP="002B0521">
            <w:pPr>
              <w:pStyle w:val="TAL"/>
            </w:pPr>
            <w:r w:rsidRPr="00441CD0">
              <w:t>Extendable / Table 7.5.4</w:t>
            </w:r>
            <w:r w:rsidRPr="00441CD0">
              <w:rPr>
                <w:lang w:val="de-DE"/>
              </w:rPr>
              <w:t>.</w:t>
            </w:r>
            <w:r w:rsidRPr="00441CD0">
              <w:t>16</w:t>
            </w:r>
            <w:r w:rsidRPr="00441CD0">
              <w:rPr>
                <w:lang w:val="de-DE"/>
              </w:rPr>
              <w:t>-1</w:t>
            </w:r>
          </w:p>
        </w:tc>
        <w:tc>
          <w:tcPr>
            <w:tcW w:w="751" w:type="pct"/>
            <w:hideMark/>
          </w:tcPr>
          <w:p w14:paraId="68E6AA43" w14:textId="77777777" w:rsidR="003E4ABB" w:rsidRPr="00441CD0" w:rsidRDefault="003E4ABB" w:rsidP="002B0521">
            <w:pPr>
              <w:pStyle w:val="TAC"/>
              <w:rPr>
                <w:lang w:val="de-DE"/>
              </w:rPr>
            </w:pPr>
            <w:r w:rsidRPr="00441CD0">
              <w:rPr>
                <w:lang w:val="fr-FR"/>
              </w:rPr>
              <w:t>Not Applicable</w:t>
            </w:r>
          </w:p>
        </w:tc>
      </w:tr>
      <w:tr w:rsidR="003E4ABB" w:rsidRPr="00441CD0" w14:paraId="57B404A8" w14:textId="77777777" w:rsidTr="002B0521">
        <w:tc>
          <w:tcPr>
            <w:tcW w:w="846" w:type="pct"/>
            <w:hideMark/>
          </w:tcPr>
          <w:p w14:paraId="5BAB2CE7" w14:textId="77777777" w:rsidR="003E4ABB" w:rsidRPr="00441CD0" w:rsidRDefault="003E4ABB" w:rsidP="002B0521">
            <w:pPr>
              <w:pStyle w:val="TAC"/>
              <w:rPr>
                <w:lang w:val="sv-SE"/>
              </w:rPr>
            </w:pPr>
            <w:r w:rsidRPr="00441CD0">
              <w:rPr>
                <w:lang w:val="sv-SE"/>
              </w:rPr>
              <w:t>170</w:t>
            </w:r>
          </w:p>
        </w:tc>
        <w:tc>
          <w:tcPr>
            <w:tcW w:w="1879" w:type="pct"/>
            <w:hideMark/>
          </w:tcPr>
          <w:p w14:paraId="50E67029" w14:textId="77777777" w:rsidR="003E4ABB" w:rsidRPr="00441CD0" w:rsidRDefault="003E4ABB" w:rsidP="002B0521">
            <w:pPr>
              <w:pStyle w:val="TAL"/>
              <w:rPr>
                <w:lang w:val="x-none"/>
              </w:rPr>
            </w:pPr>
            <w:r w:rsidRPr="00441CD0">
              <w:t>MAR ID</w:t>
            </w:r>
          </w:p>
        </w:tc>
        <w:tc>
          <w:tcPr>
            <w:tcW w:w="1524" w:type="pct"/>
            <w:hideMark/>
          </w:tcPr>
          <w:p w14:paraId="3369B15B" w14:textId="77777777" w:rsidR="003E4ABB" w:rsidRPr="00441CD0" w:rsidRDefault="003E4ABB" w:rsidP="002B0521">
            <w:pPr>
              <w:pStyle w:val="TAL"/>
            </w:pPr>
            <w:r w:rsidRPr="00441CD0">
              <w:t>Extendable / Clause</w:t>
            </w:r>
            <w:r>
              <w:t> </w:t>
            </w:r>
            <w:r w:rsidRPr="00441CD0">
              <w:t>8.2.123</w:t>
            </w:r>
          </w:p>
        </w:tc>
        <w:tc>
          <w:tcPr>
            <w:tcW w:w="751" w:type="pct"/>
            <w:hideMark/>
          </w:tcPr>
          <w:p w14:paraId="78C5CF70" w14:textId="77777777" w:rsidR="003E4ABB" w:rsidRPr="00441CD0" w:rsidRDefault="003E4ABB" w:rsidP="002B0521">
            <w:pPr>
              <w:pStyle w:val="TAC"/>
              <w:rPr>
                <w:lang w:val="fr-FR"/>
              </w:rPr>
            </w:pPr>
            <w:r w:rsidRPr="00441CD0">
              <w:rPr>
                <w:lang w:val="fr-FR"/>
              </w:rPr>
              <w:t>2</w:t>
            </w:r>
          </w:p>
        </w:tc>
      </w:tr>
      <w:tr w:rsidR="003E4ABB" w:rsidRPr="00441CD0" w14:paraId="6BAC2B22" w14:textId="77777777" w:rsidTr="002B0521">
        <w:tc>
          <w:tcPr>
            <w:tcW w:w="846" w:type="pct"/>
            <w:hideMark/>
          </w:tcPr>
          <w:p w14:paraId="30237C5F" w14:textId="77777777" w:rsidR="003E4ABB" w:rsidRPr="00441CD0" w:rsidRDefault="003E4ABB" w:rsidP="002B0521">
            <w:pPr>
              <w:pStyle w:val="TAC"/>
              <w:rPr>
                <w:lang w:val="sv-SE"/>
              </w:rPr>
            </w:pPr>
            <w:r w:rsidRPr="00441CD0">
              <w:rPr>
                <w:lang w:val="sv-SE"/>
              </w:rPr>
              <w:t>171</w:t>
            </w:r>
          </w:p>
        </w:tc>
        <w:tc>
          <w:tcPr>
            <w:tcW w:w="1879" w:type="pct"/>
            <w:hideMark/>
          </w:tcPr>
          <w:p w14:paraId="5C670C18" w14:textId="77777777" w:rsidR="003E4ABB" w:rsidRPr="00441CD0" w:rsidRDefault="003E4ABB" w:rsidP="002B0521">
            <w:pPr>
              <w:pStyle w:val="TAL"/>
              <w:rPr>
                <w:lang w:val="x-none"/>
              </w:rPr>
            </w:pPr>
            <w:r w:rsidRPr="00441CD0">
              <w:t>Steering Functionality</w:t>
            </w:r>
          </w:p>
        </w:tc>
        <w:tc>
          <w:tcPr>
            <w:tcW w:w="1524" w:type="pct"/>
            <w:hideMark/>
          </w:tcPr>
          <w:p w14:paraId="7847EEC6" w14:textId="77777777" w:rsidR="003E4ABB" w:rsidRPr="00441CD0" w:rsidRDefault="003E4ABB" w:rsidP="002B0521">
            <w:pPr>
              <w:pStyle w:val="TAL"/>
            </w:pPr>
            <w:r w:rsidRPr="00441CD0">
              <w:t>Extendable / Clause</w:t>
            </w:r>
            <w:r>
              <w:t> </w:t>
            </w:r>
            <w:r w:rsidRPr="00441CD0">
              <w:t>8.2.124</w:t>
            </w:r>
          </w:p>
        </w:tc>
        <w:tc>
          <w:tcPr>
            <w:tcW w:w="751" w:type="pct"/>
            <w:hideMark/>
          </w:tcPr>
          <w:p w14:paraId="7AA01E02" w14:textId="77777777" w:rsidR="003E4ABB" w:rsidRPr="00441CD0" w:rsidRDefault="003E4ABB" w:rsidP="002B0521">
            <w:pPr>
              <w:pStyle w:val="TAC"/>
              <w:rPr>
                <w:lang w:val="de-DE"/>
              </w:rPr>
            </w:pPr>
            <w:r w:rsidRPr="00441CD0">
              <w:rPr>
                <w:lang w:val="de-DE"/>
              </w:rPr>
              <w:t>1</w:t>
            </w:r>
          </w:p>
        </w:tc>
      </w:tr>
      <w:tr w:rsidR="003E4ABB" w:rsidRPr="00441CD0" w14:paraId="2D53DCA5" w14:textId="77777777" w:rsidTr="002B0521">
        <w:tc>
          <w:tcPr>
            <w:tcW w:w="846" w:type="pct"/>
            <w:hideMark/>
          </w:tcPr>
          <w:p w14:paraId="46FFB3A8" w14:textId="77777777" w:rsidR="003E4ABB" w:rsidRPr="00441CD0" w:rsidRDefault="003E4ABB" w:rsidP="002B0521">
            <w:pPr>
              <w:pStyle w:val="TAC"/>
              <w:rPr>
                <w:lang w:val="sv-SE"/>
              </w:rPr>
            </w:pPr>
            <w:r w:rsidRPr="00441CD0">
              <w:rPr>
                <w:lang w:val="sv-SE"/>
              </w:rPr>
              <w:t>172</w:t>
            </w:r>
          </w:p>
        </w:tc>
        <w:tc>
          <w:tcPr>
            <w:tcW w:w="1879" w:type="pct"/>
            <w:hideMark/>
          </w:tcPr>
          <w:p w14:paraId="5A9C1B0E" w14:textId="77777777" w:rsidR="003E4ABB" w:rsidRPr="00441CD0" w:rsidRDefault="003E4ABB" w:rsidP="002B0521">
            <w:pPr>
              <w:pStyle w:val="TAL"/>
              <w:rPr>
                <w:lang w:val="x-none"/>
              </w:rPr>
            </w:pPr>
            <w:r w:rsidRPr="00441CD0">
              <w:t>Steering Mode</w:t>
            </w:r>
          </w:p>
        </w:tc>
        <w:tc>
          <w:tcPr>
            <w:tcW w:w="1524" w:type="pct"/>
            <w:hideMark/>
          </w:tcPr>
          <w:p w14:paraId="31C6DEEC" w14:textId="77777777" w:rsidR="003E4ABB" w:rsidRPr="00441CD0" w:rsidRDefault="003E4ABB" w:rsidP="002B0521">
            <w:pPr>
              <w:pStyle w:val="TAL"/>
            </w:pPr>
            <w:r w:rsidRPr="00441CD0">
              <w:t>Extendable / Clause</w:t>
            </w:r>
            <w:r>
              <w:t> </w:t>
            </w:r>
            <w:r w:rsidRPr="00441CD0">
              <w:t>8.2.125</w:t>
            </w:r>
          </w:p>
        </w:tc>
        <w:tc>
          <w:tcPr>
            <w:tcW w:w="751" w:type="pct"/>
            <w:hideMark/>
          </w:tcPr>
          <w:p w14:paraId="3562E0B9" w14:textId="77777777" w:rsidR="003E4ABB" w:rsidRPr="00441CD0" w:rsidRDefault="003E4ABB" w:rsidP="002B0521">
            <w:pPr>
              <w:pStyle w:val="TAC"/>
              <w:rPr>
                <w:lang w:val="de-DE"/>
              </w:rPr>
            </w:pPr>
            <w:r w:rsidRPr="00441CD0">
              <w:rPr>
                <w:lang w:val="de-DE"/>
              </w:rPr>
              <w:t>1</w:t>
            </w:r>
          </w:p>
        </w:tc>
      </w:tr>
      <w:tr w:rsidR="003E4ABB" w:rsidRPr="00441CD0" w14:paraId="2948A217" w14:textId="77777777" w:rsidTr="002B0521">
        <w:tc>
          <w:tcPr>
            <w:tcW w:w="846" w:type="pct"/>
            <w:hideMark/>
          </w:tcPr>
          <w:p w14:paraId="05446BB4" w14:textId="77777777" w:rsidR="003E4ABB" w:rsidRPr="00441CD0" w:rsidRDefault="003E4ABB" w:rsidP="002B0521">
            <w:pPr>
              <w:pStyle w:val="TAC"/>
              <w:rPr>
                <w:lang w:val="sv-SE"/>
              </w:rPr>
            </w:pPr>
            <w:r w:rsidRPr="00441CD0">
              <w:rPr>
                <w:lang w:val="sv-SE"/>
              </w:rPr>
              <w:t>173</w:t>
            </w:r>
          </w:p>
        </w:tc>
        <w:tc>
          <w:tcPr>
            <w:tcW w:w="1879" w:type="pct"/>
            <w:hideMark/>
          </w:tcPr>
          <w:p w14:paraId="2CE48FFD" w14:textId="77777777" w:rsidR="003E4ABB" w:rsidRPr="00441CD0" w:rsidRDefault="003E4ABB" w:rsidP="002B0521">
            <w:pPr>
              <w:pStyle w:val="TAL"/>
              <w:rPr>
                <w:lang w:val="x-none"/>
              </w:rPr>
            </w:pPr>
            <w:r w:rsidRPr="00441CD0">
              <w:t>Weight</w:t>
            </w:r>
          </w:p>
        </w:tc>
        <w:tc>
          <w:tcPr>
            <w:tcW w:w="1524" w:type="pct"/>
            <w:hideMark/>
          </w:tcPr>
          <w:p w14:paraId="5774AE35" w14:textId="77777777" w:rsidR="003E4ABB" w:rsidRPr="00441CD0" w:rsidRDefault="003E4ABB" w:rsidP="002B0521">
            <w:pPr>
              <w:pStyle w:val="TAL"/>
            </w:pPr>
            <w:r w:rsidRPr="00441CD0">
              <w:t>Fixed / Clause</w:t>
            </w:r>
            <w:r>
              <w:t> </w:t>
            </w:r>
            <w:r w:rsidRPr="00441CD0">
              <w:t>8.2.126</w:t>
            </w:r>
          </w:p>
        </w:tc>
        <w:tc>
          <w:tcPr>
            <w:tcW w:w="751" w:type="pct"/>
            <w:hideMark/>
          </w:tcPr>
          <w:p w14:paraId="324C042B" w14:textId="77777777" w:rsidR="003E4ABB" w:rsidRPr="00441CD0" w:rsidRDefault="003E4ABB" w:rsidP="002B0521">
            <w:pPr>
              <w:pStyle w:val="TAC"/>
              <w:rPr>
                <w:lang w:val="de-DE"/>
              </w:rPr>
            </w:pPr>
            <w:r w:rsidRPr="00441CD0">
              <w:rPr>
                <w:lang w:val="de-DE"/>
              </w:rPr>
              <w:t>1</w:t>
            </w:r>
          </w:p>
        </w:tc>
      </w:tr>
      <w:tr w:rsidR="003E4ABB" w:rsidRPr="00441CD0" w14:paraId="3DED69EC" w14:textId="77777777" w:rsidTr="002B0521">
        <w:tc>
          <w:tcPr>
            <w:tcW w:w="846" w:type="pct"/>
            <w:hideMark/>
          </w:tcPr>
          <w:p w14:paraId="627F163C" w14:textId="77777777" w:rsidR="003E4ABB" w:rsidRPr="00441CD0" w:rsidRDefault="003E4ABB" w:rsidP="002B0521">
            <w:pPr>
              <w:pStyle w:val="TAC"/>
              <w:rPr>
                <w:lang w:val="sv-SE"/>
              </w:rPr>
            </w:pPr>
            <w:r w:rsidRPr="00441CD0">
              <w:rPr>
                <w:lang w:val="sv-SE"/>
              </w:rPr>
              <w:t>174</w:t>
            </w:r>
          </w:p>
        </w:tc>
        <w:tc>
          <w:tcPr>
            <w:tcW w:w="1879" w:type="pct"/>
            <w:hideMark/>
          </w:tcPr>
          <w:p w14:paraId="4084D962" w14:textId="77777777" w:rsidR="003E4ABB" w:rsidRPr="00441CD0" w:rsidRDefault="003E4ABB" w:rsidP="002B0521">
            <w:pPr>
              <w:pStyle w:val="TAL"/>
              <w:rPr>
                <w:lang w:val="x-none"/>
              </w:rPr>
            </w:pPr>
            <w:r w:rsidRPr="00441CD0">
              <w:t>Priority</w:t>
            </w:r>
          </w:p>
        </w:tc>
        <w:tc>
          <w:tcPr>
            <w:tcW w:w="1524" w:type="pct"/>
            <w:hideMark/>
          </w:tcPr>
          <w:p w14:paraId="4394596C" w14:textId="77777777" w:rsidR="003E4ABB" w:rsidRPr="00441CD0" w:rsidRDefault="003E4ABB" w:rsidP="002B0521">
            <w:pPr>
              <w:pStyle w:val="TAL"/>
            </w:pPr>
            <w:r w:rsidRPr="00441CD0">
              <w:t>Extendable / Clause</w:t>
            </w:r>
            <w:r>
              <w:t> </w:t>
            </w:r>
            <w:r w:rsidRPr="00441CD0">
              <w:t>8.2.127</w:t>
            </w:r>
          </w:p>
        </w:tc>
        <w:tc>
          <w:tcPr>
            <w:tcW w:w="751" w:type="pct"/>
            <w:hideMark/>
          </w:tcPr>
          <w:p w14:paraId="2D374F64" w14:textId="77777777" w:rsidR="003E4ABB" w:rsidRPr="00441CD0" w:rsidRDefault="003E4ABB" w:rsidP="002B0521">
            <w:pPr>
              <w:pStyle w:val="TAC"/>
              <w:rPr>
                <w:lang w:val="de-DE"/>
              </w:rPr>
            </w:pPr>
            <w:r w:rsidRPr="00441CD0">
              <w:rPr>
                <w:lang w:val="de-DE"/>
              </w:rPr>
              <w:t>1</w:t>
            </w:r>
          </w:p>
        </w:tc>
      </w:tr>
      <w:tr w:rsidR="003E4ABB" w:rsidRPr="00441CD0" w14:paraId="5AA689D3" w14:textId="77777777" w:rsidTr="002B0521">
        <w:tc>
          <w:tcPr>
            <w:tcW w:w="846" w:type="pct"/>
            <w:hideMark/>
          </w:tcPr>
          <w:p w14:paraId="58055E38" w14:textId="77777777" w:rsidR="003E4ABB" w:rsidRPr="00441CD0" w:rsidRDefault="003E4ABB" w:rsidP="002B0521">
            <w:pPr>
              <w:pStyle w:val="TAC"/>
              <w:rPr>
                <w:lang w:val="sv-SE"/>
              </w:rPr>
            </w:pPr>
            <w:r w:rsidRPr="00441CD0">
              <w:t>175</w:t>
            </w:r>
          </w:p>
        </w:tc>
        <w:tc>
          <w:tcPr>
            <w:tcW w:w="1879" w:type="pct"/>
            <w:hideMark/>
          </w:tcPr>
          <w:p w14:paraId="60FC823A" w14:textId="77777777" w:rsidR="003E4ABB" w:rsidRPr="00441CD0" w:rsidRDefault="003E4ABB" w:rsidP="002B0521">
            <w:pPr>
              <w:pStyle w:val="TAL"/>
              <w:rPr>
                <w:lang w:val="x-none"/>
              </w:rPr>
            </w:pPr>
            <w:r w:rsidRPr="00441CD0">
              <w:t>Update 3GPP Access Forwarding Action Information</w:t>
            </w:r>
          </w:p>
        </w:tc>
        <w:tc>
          <w:tcPr>
            <w:tcW w:w="1524" w:type="pct"/>
            <w:hideMark/>
          </w:tcPr>
          <w:p w14:paraId="521CDCE3" w14:textId="77777777" w:rsidR="003E4ABB" w:rsidRPr="00441CD0" w:rsidRDefault="003E4ABB" w:rsidP="002B0521">
            <w:pPr>
              <w:pStyle w:val="TAL"/>
            </w:pPr>
            <w:r w:rsidRPr="00441CD0">
              <w:t>Extendable / Table 7.5.4</w:t>
            </w:r>
            <w:r w:rsidRPr="00441CD0">
              <w:rPr>
                <w:lang w:val="de-DE"/>
              </w:rPr>
              <w:t>.</w:t>
            </w:r>
            <w:r w:rsidRPr="00441CD0">
              <w:t>16</w:t>
            </w:r>
            <w:r w:rsidRPr="00441CD0">
              <w:rPr>
                <w:lang w:val="de-DE"/>
              </w:rPr>
              <w:t>-2</w:t>
            </w:r>
          </w:p>
        </w:tc>
        <w:tc>
          <w:tcPr>
            <w:tcW w:w="751" w:type="pct"/>
            <w:hideMark/>
          </w:tcPr>
          <w:p w14:paraId="3852C6EF" w14:textId="77777777" w:rsidR="003E4ABB" w:rsidRPr="00441CD0" w:rsidRDefault="003E4ABB" w:rsidP="002B0521">
            <w:pPr>
              <w:pStyle w:val="TAC"/>
              <w:rPr>
                <w:lang w:val="de-DE"/>
              </w:rPr>
            </w:pPr>
            <w:r w:rsidRPr="00441CD0">
              <w:rPr>
                <w:lang w:val="fr-FR"/>
              </w:rPr>
              <w:t>Not Applicable</w:t>
            </w:r>
          </w:p>
        </w:tc>
      </w:tr>
      <w:tr w:rsidR="003E4ABB" w:rsidRPr="00441CD0" w14:paraId="102E22A9" w14:textId="77777777" w:rsidTr="002B0521">
        <w:tc>
          <w:tcPr>
            <w:tcW w:w="846" w:type="pct"/>
            <w:hideMark/>
          </w:tcPr>
          <w:p w14:paraId="42025D09" w14:textId="77777777" w:rsidR="003E4ABB" w:rsidRPr="00441CD0" w:rsidRDefault="003E4ABB" w:rsidP="002B0521">
            <w:pPr>
              <w:pStyle w:val="TAC"/>
              <w:rPr>
                <w:lang w:val="sv-SE"/>
              </w:rPr>
            </w:pPr>
            <w:r w:rsidRPr="00441CD0">
              <w:t>176</w:t>
            </w:r>
          </w:p>
        </w:tc>
        <w:tc>
          <w:tcPr>
            <w:tcW w:w="1879" w:type="pct"/>
            <w:hideMark/>
          </w:tcPr>
          <w:p w14:paraId="6FB805FF" w14:textId="77777777" w:rsidR="003E4ABB" w:rsidRPr="00441CD0" w:rsidRDefault="003E4ABB" w:rsidP="002B0521">
            <w:pPr>
              <w:pStyle w:val="TAL"/>
              <w:rPr>
                <w:lang w:val="x-none"/>
              </w:rPr>
            </w:pPr>
            <w:r w:rsidRPr="00441CD0">
              <w:t>Update Non 3GPP Access Forwarding Action Information</w:t>
            </w:r>
          </w:p>
        </w:tc>
        <w:tc>
          <w:tcPr>
            <w:tcW w:w="1524" w:type="pct"/>
            <w:hideMark/>
          </w:tcPr>
          <w:p w14:paraId="01CAFEC7" w14:textId="77777777" w:rsidR="003E4ABB" w:rsidRPr="00441CD0" w:rsidRDefault="003E4ABB" w:rsidP="002B0521">
            <w:pPr>
              <w:pStyle w:val="TAL"/>
            </w:pPr>
            <w:r w:rsidRPr="00441CD0">
              <w:t>Extendable / Table 7.5.4</w:t>
            </w:r>
            <w:r w:rsidRPr="00441CD0">
              <w:rPr>
                <w:lang w:val="de-DE"/>
              </w:rPr>
              <w:t>.16-3</w:t>
            </w:r>
          </w:p>
        </w:tc>
        <w:tc>
          <w:tcPr>
            <w:tcW w:w="751" w:type="pct"/>
            <w:hideMark/>
          </w:tcPr>
          <w:p w14:paraId="639CC493" w14:textId="77777777" w:rsidR="003E4ABB" w:rsidRPr="00441CD0" w:rsidRDefault="003E4ABB" w:rsidP="002B0521">
            <w:pPr>
              <w:pStyle w:val="TAC"/>
              <w:rPr>
                <w:lang w:val="de-DE"/>
              </w:rPr>
            </w:pPr>
            <w:r w:rsidRPr="00441CD0">
              <w:rPr>
                <w:lang w:val="fr-FR"/>
              </w:rPr>
              <w:t>Not Applicable</w:t>
            </w:r>
          </w:p>
        </w:tc>
      </w:tr>
      <w:tr w:rsidR="003E4ABB" w:rsidRPr="00441CD0" w14:paraId="702635EF" w14:textId="77777777" w:rsidTr="002B0521">
        <w:tc>
          <w:tcPr>
            <w:tcW w:w="846" w:type="pct"/>
            <w:hideMark/>
          </w:tcPr>
          <w:p w14:paraId="54F45D0C" w14:textId="77777777" w:rsidR="003E4ABB" w:rsidRPr="00441CD0" w:rsidRDefault="003E4ABB" w:rsidP="002B0521">
            <w:pPr>
              <w:pStyle w:val="TAC"/>
              <w:rPr>
                <w:lang w:val="sv-SE"/>
              </w:rPr>
            </w:pPr>
            <w:r w:rsidRPr="00441CD0">
              <w:rPr>
                <w:lang w:val="sv-SE"/>
              </w:rPr>
              <w:t>177</w:t>
            </w:r>
          </w:p>
        </w:tc>
        <w:tc>
          <w:tcPr>
            <w:tcW w:w="1879" w:type="pct"/>
            <w:hideMark/>
          </w:tcPr>
          <w:p w14:paraId="3DA28348" w14:textId="77777777" w:rsidR="003E4ABB" w:rsidRPr="00441CD0" w:rsidRDefault="003E4ABB" w:rsidP="002B0521">
            <w:pPr>
              <w:pStyle w:val="TAL"/>
              <w:rPr>
                <w:lang w:val="x-none"/>
              </w:rPr>
            </w:pPr>
            <w:r w:rsidRPr="00441CD0">
              <w:t>UE IP address Pool Identity</w:t>
            </w:r>
          </w:p>
        </w:tc>
        <w:tc>
          <w:tcPr>
            <w:tcW w:w="1524" w:type="pct"/>
            <w:hideMark/>
          </w:tcPr>
          <w:p w14:paraId="1E93268B" w14:textId="77777777" w:rsidR="003E4ABB" w:rsidRPr="00441CD0" w:rsidRDefault="003E4ABB" w:rsidP="002B0521">
            <w:pPr>
              <w:pStyle w:val="TAL"/>
            </w:pPr>
            <w:r w:rsidRPr="00441CD0">
              <w:t>Extendable / Clause</w:t>
            </w:r>
            <w:r>
              <w:t> </w:t>
            </w:r>
            <w:r w:rsidRPr="00441CD0">
              <w:t>8.2.128</w:t>
            </w:r>
          </w:p>
        </w:tc>
        <w:tc>
          <w:tcPr>
            <w:tcW w:w="751" w:type="pct"/>
            <w:hideMark/>
          </w:tcPr>
          <w:p w14:paraId="0E3A5D9E" w14:textId="77777777" w:rsidR="003E4ABB" w:rsidRPr="00441CD0" w:rsidRDefault="003E4ABB" w:rsidP="002B0521">
            <w:pPr>
              <w:pStyle w:val="TAC"/>
              <w:rPr>
                <w:lang w:val="de-DE"/>
              </w:rPr>
            </w:pPr>
            <w:r w:rsidRPr="00441CD0">
              <w:rPr>
                <w:lang w:val="de-DE"/>
              </w:rPr>
              <w:t>2</w:t>
            </w:r>
          </w:p>
        </w:tc>
      </w:tr>
      <w:tr w:rsidR="003E4ABB" w:rsidRPr="00441CD0" w14:paraId="194D9D99" w14:textId="77777777" w:rsidTr="002B0521">
        <w:tc>
          <w:tcPr>
            <w:tcW w:w="846" w:type="pct"/>
            <w:hideMark/>
          </w:tcPr>
          <w:p w14:paraId="04F0133B" w14:textId="77777777" w:rsidR="003E4ABB" w:rsidRPr="00441CD0" w:rsidRDefault="003E4ABB" w:rsidP="002B0521">
            <w:pPr>
              <w:pStyle w:val="TAC"/>
              <w:rPr>
                <w:lang w:val="sv-SE"/>
              </w:rPr>
            </w:pPr>
            <w:r w:rsidRPr="00441CD0">
              <w:rPr>
                <w:lang w:val="sv-SE"/>
              </w:rPr>
              <w:t>178</w:t>
            </w:r>
          </w:p>
        </w:tc>
        <w:tc>
          <w:tcPr>
            <w:tcW w:w="1879" w:type="pct"/>
            <w:hideMark/>
          </w:tcPr>
          <w:p w14:paraId="091E6639" w14:textId="77777777" w:rsidR="003E4ABB" w:rsidRPr="00441CD0" w:rsidRDefault="003E4ABB" w:rsidP="002B0521">
            <w:pPr>
              <w:pStyle w:val="TAL"/>
              <w:rPr>
                <w:lang w:val="x-none"/>
              </w:rPr>
            </w:pPr>
            <w:r w:rsidRPr="00441CD0">
              <w:t>Alternative SMF IP Address</w:t>
            </w:r>
          </w:p>
        </w:tc>
        <w:tc>
          <w:tcPr>
            <w:tcW w:w="1524" w:type="pct"/>
            <w:hideMark/>
          </w:tcPr>
          <w:p w14:paraId="6E445D7D" w14:textId="77777777" w:rsidR="003E4ABB" w:rsidRPr="00441CD0" w:rsidRDefault="003E4ABB" w:rsidP="002B0521">
            <w:pPr>
              <w:pStyle w:val="TAL"/>
            </w:pPr>
            <w:r w:rsidRPr="00441CD0">
              <w:t>Extendable / Clause</w:t>
            </w:r>
            <w:r>
              <w:t> </w:t>
            </w:r>
            <w:r w:rsidRPr="00441CD0">
              <w:t>8.2.129</w:t>
            </w:r>
          </w:p>
        </w:tc>
        <w:tc>
          <w:tcPr>
            <w:tcW w:w="751" w:type="pct"/>
            <w:hideMark/>
          </w:tcPr>
          <w:p w14:paraId="4FC37ADF" w14:textId="77777777" w:rsidR="003E4ABB" w:rsidRPr="00441CD0" w:rsidRDefault="003E4ABB" w:rsidP="002B0521">
            <w:pPr>
              <w:pStyle w:val="TAC"/>
              <w:rPr>
                <w:lang w:val="sv-SE"/>
              </w:rPr>
            </w:pPr>
            <w:r w:rsidRPr="00441CD0">
              <w:rPr>
                <w:lang w:val="de-DE"/>
              </w:rPr>
              <w:t>1</w:t>
            </w:r>
          </w:p>
        </w:tc>
      </w:tr>
      <w:tr w:rsidR="003E4ABB" w:rsidRPr="00441CD0" w14:paraId="1B183A68" w14:textId="77777777" w:rsidTr="002B0521">
        <w:tc>
          <w:tcPr>
            <w:tcW w:w="846" w:type="pct"/>
            <w:hideMark/>
          </w:tcPr>
          <w:p w14:paraId="51A3AF3A" w14:textId="77777777" w:rsidR="003E4ABB" w:rsidRPr="00441CD0" w:rsidRDefault="003E4ABB" w:rsidP="002B0521">
            <w:pPr>
              <w:pStyle w:val="TAC"/>
              <w:rPr>
                <w:lang w:val="sv-SE"/>
              </w:rPr>
            </w:pPr>
            <w:r w:rsidRPr="00441CD0">
              <w:rPr>
                <w:lang w:val="sv-SE"/>
              </w:rPr>
              <w:t>179</w:t>
            </w:r>
          </w:p>
        </w:tc>
        <w:tc>
          <w:tcPr>
            <w:tcW w:w="1879" w:type="pct"/>
            <w:hideMark/>
          </w:tcPr>
          <w:p w14:paraId="0F862A33" w14:textId="77777777" w:rsidR="003E4ABB" w:rsidRPr="00441CD0" w:rsidRDefault="003E4ABB" w:rsidP="002B0521">
            <w:pPr>
              <w:pStyle w:val="TAL"/>
              <w:rPr>
                <w:lang w:val="x-none"/>
              </w:rPr>
            </w:pPr>
            <w:r w:rsidRPr="00441CD0">
              <w:rPr>
                <w:noProof/>
              </w:rPr>
              <w:t>Packet Replication and Detection Carry-On Information</w:t>
            </w:r>
          </w:p>
        </w:tc>
        <w:tc>
          <w:tcPr>
            <w:tcW w:w="1524" w:type="pct"/>
            <w:hideMark/>
          </w:tcPr>
          <w:p w14:paraId="290DB01C" w14:textId="77777777" w:rsidR="003E4ABB" w:rsidRPr="00441CD0" w:rsidRDefault="003E4ABB" w:rsidP="002B0521">
            <w:pPr>
              <w:pStyle w:val="TAL"/>
            </w:pPr>
            <w:r w:rsidRPr="00441CD0">
              <w:t>Extendable / Clause</w:t>
            </w:r>
            <w:r>
              <w:t> </w:t>
            </w:r>
            <w:r w:rsidRPr="00441CD0">
              <w:t>8.2.130</w:t>
            </w:r>
          </w:p>
        </w:tc>
        <w:tc>
          <w:tcPr>
            <w:tcW w:w="751" w:type="pct"/>
            <w:hideMark/>
          </w:tcPr>
          <w:p w14:paraId="0D29E3E3" w14:textId="77777777" w:rsidR="003E4ABB" w:rsidRPr="00441CD0" w:rsidRDefault="003E4ABB" w:rsidP="002B0521">
            <w:pPr>
              <w:pStyle w:val="TAC"/>
              <w:rPr>
                <w:lang w:val="de-DE"/>
              </w:rPr>
            </w:pPr>
            <w:r w:rsidRPr="00441CD0">
              <w:rPr>
                <w:lang w:val="de-DE"/>
              </w:rPr>
              <w:t>1</w:t>
            </w:r>
          </w:p>
        </w:tc>
      </w:tr>
      <w:tr w:rsidR="003E4ABB" w:rsidRPr="00441CD0" w14:paraId="132462CE" w14:textId="77777777" w:rsidTr="002B0521">
        <w:tc>
          <w:tcPr>
            <w:tcW w:w="846" w:type="pct"/>
            <w:hideMark/>
          </w:tcPr>
          <w:p w14:paraId="0B857170" w14:textId="77777777" w:rsidR="003E4ABB" w:rsidRPr="00441CD0" w:rsidRDefault="003E4ABB" w:rsidP="002B0521">
            <w:pPr>
              <w:pStyle w:val="TAC"/>
              <w:rPr>
                <w:lang w:val="sv-SE"/>
              </w:rPr>
            </w:pPr>
            <w:r w:rsidRPr="00441CD0">
              <w:rPr>
                <w:lang w:val="sv-SE"/>
              </w:rPr>
              <w:t>180</w:t>
            </w:r>
          </w:p>
        </w:tc>
        <w:tc>
          <w:tcPr>
            <w:tcW w:w="1879" w:type="pct"/>
            <w:hideMark/>
          </w:tcPr>
          <w:p w14:paraId="195D9E5F" w14:textId="77777777" w:rsidR="003E4ABB" w:rsidRPr="00441CD0" w:rsidRDefault="003E4ABB" w:rsidP="002B0521">
            <w:pPr>
              <w:pStyle w:val="TAL"/>
              <w:rPr>
                <w:lang w:val="x-none"/>
              </w:rPr>
            </w:pPr>
            <w:r w:rsidRPr="00441CD0">
              <w:t>SMF Set ID</w:t>
            </w:r>
          </w:p>
        </w:tc>
        <w:tc>
          <w:tcPr>
            <w:tcW w:w="1524" w:type="pct"/>
            <w:hideMark/>
          </w:tcPr>
          <w:p w14:paraId="37915D55" w14:textId="77777777" w:rsidR="003E4ABB" w:rsidRPr="00441CD0" w:rsidRDefault="003E4ABB" w:rsidP="002B0521">
            <w:pPr>
              <w:pStyle w:val="TAL"/>
            </w:pPr>
            <w:r w:rsidRPr="00441CD0">
              <w:t>Extendable / Clause</w:t>
            </w:r>
            <w:r>
              <w:t> </w:t>
            </w:r>
            <w:r w:rsidRPr="00441CD0">
              <w:t>8.2.131</w:t>
            </w:r>
          </w:p>
        </w:tc>
        <w:tc>
          <w:tcPr>
            <w:tcW w:w="751" w:type="pct"/>
            <w:hideMark/>
          </w:tcPr>
          <w:p w14:paraId="5EB64FE8" w14:textId="77777777" w:rsidR="003E4ABB" w:rsidRPr="00441CD0" w:rsidRDefault="003E4ABB" w:rsidP="002B0521">
            <w:pPr>
              <w:pStyle w:val="TAC"/>
              <w:rPr>
                <w:lang w:val="sv-SE"/>
              </w:rPr>
            </w:pPr>
            <w:r>
              <w:rPr>
                <w:lang w:val="de-DE"/>
              </w:rPr>
              <w:t>1</w:t>
            </w:r>
          </w:p>
        </w:tc>
      </w:tr>
      <w:tr w:rsidR="003E4ABB" w:rsidRPr="00441CD0" w14:paraId="702ECA75" w14:textId="77777777" w:rsidTr="002B0521">
        <w:tc>
          <w:tcPr>
            <w:tcW w:w="846" w:type="pct"/>
            <w:hideMark/>
          </w:tcPr>
          <w:p w14:paraId="75EF4569" w14:textId="77777777" w:rsidR="003E4ABB" w:rsidRPr="00441CD0" w:rsidRDefault="003E4ABB" w:rsidP="002B0521">
            <w:pPr>
              <w:pStyle w:val="TAC"/>
              <w:rPr>
                <w:lang w:val="sv-SE"/>
              </w:rPr>
            </w:pPr>
            <w:r w:rsidRPr="00441CD0">
              <w:t>181</w:t>
            </w:r>
          </w:p>
        </w:tc>
        <w:tc>
          <w:tcPr>
            <w:tcW w:w="1879" w:type="pct"/>
            <w:hideMark/>
          </w:tcPr>
          <w:p w14:paraId="7746BF68" w14:textId="77777777" w:rsidR="003E4ABB" w:rsidRPr="00441CD0" w:rsidRDefault="003E4ABB" w:rsidP="002B0521">
            <w:pPr>
              <w:pStyle w:val="TAL"/>
              <w:rPr>
                <w:lang w:val="x-none"/>
              </w:rPr>
            </w:pPr>
            <w:r w:rsidRPr="00441CD0">
              <w:rPr>
                <w:lang w:eastAsia="zh-CN"/>
              </w:rPr>
              <w:t>Quota Validity Time</w:t>
            </w:r>
          </w:p>
        </w:tc>
        <w:tc>
          <w:tcPr>
            <w:tcW w:w="1524" w:type="pct"/>
            <w:hideMark/>
          </w:tcPr>
          <w:p w14:paraId="7029F921" w14:textId="77777777" w:rsidR="003E4ABB" w:rsidRPr="00441CD0" w:rsidRDefault="003E4ABB" w:rsidP="002B0521">
            <w:pPr>
              <w:pStyle w:val="TAL"/>
            </w:pPr>
            <w:r w:rsidRPr="00441CD0">
              <w:t>Extendable / Clause</w:t>
            </w:r>
            <w:r>
              <w:t> </w:t>
            </w:r>
            <w:r w:rsidRPr="00441CD0">
              <w:t>8.2.132</w:t>
            </w:r>
          </w:p>
        </w:tc>
        <w:tc>
          <w:tcPr>
            <w:tcW w:w="751" w:type="pct"/>
            <w:hideMark/>
          </w:tcPr>
          <w:p w14:paraId="15476D0A" w14:textId="77777777" w:rsidR="003E4ABB" w:rsidRPr="00441CD0" w:rsidRDefault="003E4ABB" w:rsidP="002B0521">
            <w:pPr>
              <w:pStyle w:val="TAC"/>
              <w:rPr>
                <w:lang w:val="de-DE"/>
              </w:rPr>
            </w:pPr>
            <w:r w:rsidRPr="00441CD0">
              <w:rPr>
                <w:lang w:val="fr-FR" w:eastAsia="zh-CN"/>
              </w:rPr>
              <w:t>4</w:t>
            </w:r>
          </w:p>
        </w:tc>
      </w:tr>
      <w:tr w:rsidR="003E4ABB" w:rsidRPr="00441CD0" w14:paraId="34D1BAFC" w14:textId="77777777" w:rsidTr="002B0521">
        <w:tc>
          <w:tcPr>
            <w:tcW w:w="846" w:type="pct"/>
          </w:tcPr>
          <w:p w14:paraId="4E19E2B0" w14:textId="77777777" w:rsidR="003E4ABB" w:rsidRPr="00441CD0" w:rsidRDefault="003E4ABB" w:rsidP="002B0521">
            <w:pPr>
              <w:pStyle w:val="TAC"/>
              <w:rPr>
                <w:lang w:val="fr-FR"/>
              </w:rPr>
            </w:pPr>
            <w:r w:rsidRPr="00441CD0">
              <w:rPr>
                <w:lang w:val="fr-FR"/>
              </w:rPr>
              <w:t>182</w:t>
            </w:r>
          </w:p>
        </w:tc>
        <w:tc>
          <w:tcPr>
            <w:tcW w:w="1879" w:type="pct"/>
          </w:tcPr>
          <w:p w14:paraId="521A6143" w14:textId="77777777" w:rsidR="003E4ABB" w:rsidRPr="00441CD0" w:rsidRDefault="003E4ABB" w:rsidP="002B0521">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591233AF" w14:textId="77777777" w:rsidR="003E4ABB" w:rsidRPr="00441CD0" w:rsidRDefault="003E4ABB" w:rsidP="002B0521">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A55B371" w14:textId="77777777" w:rsidR="003E4ABB" w:rsidRPr="00441CD0" w:rsidRDefault="003E4ABB" w:rsidP="002B0521">
            <w:pPr>
              <w:pStyle w:val="TAC"/>
              <w:rPr>
                <w:lang w:val="fr-FR" w:eastAsia="zh-CN"/>
              </w:rPr>
            </w:pPr>
            <w:r w:rsidRPr="00441CD0">
              <w:rPr>
                <w:lang w:val="de-DE"/>
              </w:rPr>
              <w:t>2</w:t>
            </w:r>
          </w:p>
        </w:tc>
      </w:tr>
      <w:tr w:rsidR="003E4ABB" w:rsidRPr="00441CD0" w14:paraId="7E56C3F7" w14:textId="77777777" w:rsidTr="002B0521">
        <w:tc>
          <w:tcPr>
            <w:tcW w:w="846" w:type="pct"/>
          </w:tcPr>
          <w:p w14:paraId="6CFF3394" w14:textId="77777777" w:rsidR="003E4ABB" w:rsidRPr="00441CD0" w:rsidRDefault="003E4ABB" w:rsidP="002B0521">
            <w:pPr>
              <w:pStyle w:val="TAC"/>
              <w:rPr>
                <w:lang w:val="sv-SE"/>
              </w:rPr>
            </w:pPr>
            <w:r w:rsidRPr="00441CD0">
              <w:rPr>
                <w:lang w:val="sv-SE"/>
              </w:rPr>
              <w:lastRenderedPageBreak/>
              <w:t>183</w:t>
            </w:r>
          </w:p>
        </w:tc>
        <w:tc>
          <w:tcPr>
            <w:tcW w:w="1879" w:type="pct"/>
          </w:tcPr>
          <w:p w14:paraId="156AB366" w14:textId="77777777" w:rsidR="003E4ABB" w:rsidRPr="00441CD0" w:rsidRDefault="003E4ABB" w:rsidP="002B0521">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97102A2"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3F7ECBA1" w14:textId="77777777" w:rsidR="003E4ABB" w:rsidRPr="00441CD0" w:rsidRDefault="003E4ABB" w:rsidP="002B0521">
            <w:pPr>
              <w:pStyle w:val="TAC"/>
              <w:rPr>
                <w:lang w:val="de-DE"/>
              </w:rPr>
            </w:pPr>
            <w:r w:rsidRPr="00441CD0">
              <w:rPr>
                <w:lang w:val="fr-FR" w:eastAsia="zh-CN"/>
              </w:rPr>
              <w:t>1</w:t>
            </w:r>
          </w:p>
        </w:tc>
      </w:tr>
      <w:tr w:rsidR="003E4ABB" w:rsidRPr="00441CD0" w14:paraId="7790547B" w14:textId="77777777" w:rsidTr="002B0521">
        <w:tc>
          <w:tcPr>
            <w:tcW w:w="846" w:type="pct"/>
          </w:tcPr>
          <w:p w14:paraId="61A8CAD2" w14:textId="77777777" w:rsidR="003E4ABB" w:rsidRPr="00441CD0" w:rsidRDefault="003E4ABB" w:rsidP="002B0521">
            <w:pPr>
              <w:pStyle w:val="TAC"/>
              <w:rPr>
                <w:lang w:val="sv-SE"/>
              </w:rPr>
            </w:pPr>
            <w:r w:rsidRPr="00441CD0">
              <w:rPr>
                <w:lang w:val="sv-SE"/>
              </w:rPr>
              <w:t>184</w:t>
            </w:r>
          </w:p>
        </w:tc>
        <w:tc>
          <w:tcPr>
            <w:tcW w:w="1879" w:type="pct"/>
          </w:tcPr>
          <w:p w14:paraId="2379D04E" w14:textId="77777777" w:rsidR="003E4ABB" w:rsidRPr="00441CD0" w:rsidRDefault="003E4ABB" w:rsidP="002B0521">
            <w:pPr>
              <w:pStyle w:val="TAL"/>
              <w:rPr>
                <w:lang w:val="fr-FR"/>
              </w:rPr>
            </w:pPr>
            <w:proofErr w:type="spellStart"/>
            <w:r w:rsidRPr="00441CD0">
              <w:rPr>
                <w:lang w:val="fr-FR"/>
              </w:rPr>
              <w:t>PFCPASRsp</w:t>
            </w:r>
            <w:proofErr w:type="spellEnd"/>
            <w:r w:rsidRPr="00441CD0">
              <w:rPr>
                <w:lang w:val="fr-FR"/>
              </w:rPr>
              <w:t>-Flags</w:t>
            </w:r>
          </w:p>
        </w:tc>
        <w:tc>
          <w:tcPr>
            <w:tcW w:w="1524" w:type="pct"/>
          </w:tcPr>
          <w:p w14:paraId="1338F709"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0B69DEAD" w14:textId="77777777" w:rsidR="003E4ABB" w:rsidRPr="00441CD0" w:rsidRDefault="003E4ABB" w:rsidP="002B0521">
            <w:pPr>
              <w:pStyle w:val="TAC"/>
              <w:rPr>
                <w:lang w:val="de-DE"/>
              </w:rPr>
            </w:pPr>
            <w:r w:rsidRPr="00441CD0">
              <w:rPr>
                <w:lang w:val="fr-FR" w:eastAsia="zh-CN"/>
              </w:rPr>
              <w:t>1</w:t>
            </w:r>
          </w:p>
        </w:tc>
      </w:tr>
      <w:tr w:rsidR="003E4ABB" w:rsidRPr="00441CD0" w14:paraId="460E2341" w14:textId="77777777" w:rsidTr="002B0521">
        <w:tc>
          <w:tcPr>
            <w:tcW w:w="846" w:type="pct"/>
          </w:tcPr>
          <w:p w14:paraId="7705F761" w14:textId="77777777" w:rsidR="003E4ABB" w:rsidRPr="00441CD0" w:rsidRDefault="003E4ABB" w:rsidP="002B0521">
            <w:pPr>
              <w:pStyle w:val="TAC"/>
              <w:rPr>
                <w:lang w:val="sv-SE"/>
              </w:rPr>
            </w:pPr>
            <w:r w:rsidRPr="00441CD0">
              <w:rPr>
                <w:lang w:val="sv-SE"/>
              </w:rPr>
              <w:t>185</w:t>
            </w:r>
          </w:p>
        </w:tc>
        <w:tc>
          <w:tcPr>
            <w:tcW w:w="1879" w:type="pct"/>
          </w:tcPr>
          <w:p w14:paraId="3AF03874" w14:textId="77777777" w:rsidR="003E4ABB" w:rsidRPr="00921528" w:rsidRDefault="003E4ABB" w:rsidP="002B0521">
            <w:pPr>
              <w:pStyle w:val="TAL"/>
              <w:rPr>
                <w:lang w:val="en-US"/>
              </w:rPr>
            </w:pPr>
            <w:r w:rsidRPr="00921528">
              <w:rPr>
                <w:lang w:val="en-US"/>
              </w:rPr>
              <w:t>CP PFCP Entity IP Address</w:t>
            </w:r>
          </w:p>
        </w:tc>
        <w:tc>
          <w:tcPr>
            <w:tcW w:w="1524" w:type="pct"/>
          </w:tcPr>
          <w:p w14:paraId="2CB2897E"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585167F6" w14:textId="77777777" w:rsidR="003E4ABB" w:rsidRPr="00441CD0" w:rsidRDefault="003E4ABB" w:rsidP="002B0521">
            <w:pPr>
              <w:pStyle w:val="TAC"/>
              <w:rPr>
                <w:lang w:val="de-DE"/>
              </w:rPr>
            </w:pPr>
            <w:r w:rsidRPr="00441CD0">
              <w:rPr>
                <w:lang w:val="fr-FR" w:eastAsia="zh-CN"/>
              </w:rPr>
              <w:t>1</w:t>
            </w:r>
          </w:p>
        </w:tc>
      </w:tr>
      <w:tr w:rsidR="003E4ABB" w:rsidRPr="00441CD0" w14:paraId="442E34C3" w14:textId="77777777" w:rsidTr="002B0521">
        <w:tc>
          <w:tcPr>
            <w:tcW w:w="846" w:type="pct"/>
          </w:tcPr>
          <w:p w14:paraId="276B5B1E" w14:textId="77777777" w:rsidR="003E4ABB" w:rsidRPr="00441CD0" w:rsidRDefault="003E4ABB" w:rsidP="002B0521">
            <w:pPr>
              <w:pStyle w:val="TAC"/>
              <w:rPr>
                <w:lang w:val="fr-FR"/>
              </w:rPr>
            </w:pPr>
            <w:r w:rsidRPr="00441CD0">
              <w:rPr>
                <w:lang w:val="fr-FR"/>
              </w:rPr>
              <w:t>186</w:t>
            </w:r>
          </w:p>
        </w:tc>
        <w:tc>
          <w:tcPr>
            <w:tcW w:w="1879" w:type="pct"/>
          </w:tcPr>
          <w:p w14:paraId="5C9353F4" w14:textId="77777777" w:rsidR="003E4ABB" w:rsidRPr="00441CD0" w:rsidRDefault="003E4ABB" w:rsidP="002B0521">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1B08B17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378D5622" w14:textId="77777777" w:rsidR="003E4ABB" w:rsidRPr="00441CD0" w:rsidRDefault="003E4ABB" w:rsidP="002B0521">
            <w:pPr>
              <w:pStyle w:val="TAC"/>
              <w:rPr>
                <w:lang w:val="fr-FR" w:eastAsia="zh-CN"/>
              </w:rPr>
            </w:pPr>
            <w:r w:rsidRPr="00441CD0">
              <w:rPr>
                <w:lang w:val="fr-FR" w:eastAsia="zh-CN"/>
              </w:rPr>
              <w:t>1</w:t>
            </w:r>
          </w:p>
        </w:tc>
      </w:tr>
      <w:tr w:rsidR="003E4ABB" w:rsidRPr="00441CD0" w14:paraId="5A2E7FA9" w14:textId="77777777" w:rsidTr="002B0521">
        <w:tc>
          <w:tcPr>
            <w:tcW w:w="846" w:type="pct"/>
          </w:tcPr>
          <w:p w14:paraId="3BAAF196" w14:textId="77777777" w:rsidR="003E4ABB" w:rsidRPr="00441CD0" w:rsidRDefault="003E4ABB" w:rsidP="002B0521">
            <w:pPr>
              <w:pStyle w:val="TAC"/>
              <w:rPr>
                <w:lang w:val="fr-FR"/>
              </w:rPr>
            </w:pPr>
            <w:r w:rsidRPr="00441CD0">
              <w:rPr>
                <w:lang w:val="fr-FR"/>
              </w:rPr>
              <w:t>187</w:t>
            </w:r>
          </w:p>
        </w:tc>
        <w:tc>
          <w:tcPr>
            <w:tcW w:w="1879" w:type="pct"/>
          </w:tcPr>
          <w:p w14:paraId="2802CBAE" w14:textId="77777777" w:rsidR="003E4ABB" w:rsidRPr="00921528" w:rsidRDefault="003E4ABB" w:rsidP="002B0521">
            <w:pPr>
              <w:pStyle w:val="TAL"/>
              <w:rPr>
                <w:lang w:val="en-US"/>
              </w:rPr>
            </w:pPr>
            <w:r w:rsidRPr="00921528">
              <w:rPr>
                <w:lang w:val="en-US"/>
              </w:rPr>
              <w:t>User Plane Path Recovery Report</w:t>
            </w:r>
          </w:p>
        </w:tc>
        <w:tc>
          <w:tcPr>
            <w:tcW w:w="1524" w:type="pct"/>
          </w:tcPr>
          <w:p w14:paraId="0E4C90EE" w14:textId="77777777" w:rsidR="003E4ABB" w:rsidRPr="00441CD0" w:rsidRDefault="003E4ABB" w:rsidP="002B0521">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2A60AF36" w14:textId="77777777" w:rsidR="003E4ABB" w:rsidRPr="00441CD0" w:rsidRDefault="003E4ABB" w:rsidP="002B0521">
            <w:pPr>
              <w:pStyle w:val="TAC"/>
              <w:rPr>
                <w:lang w:val="fr-FR"/>
              </w:rPr>
            </w:pPr>
            <w:r w:rsidRPr="00441CD0">
              <w:rPr>
                <w:lang w:val="de-DE"/>
              </w:rPr>
              <w:t>Not Applicable</w:t>
            </w:r>
          </w:p>
        </w:tc>
      </w:tr>
      <w:tr w:rsidR="003E4ABB" w:rsidRPr="00441CD0" w14:paraId="26A7C750" w14:textId="77777777" w:rsidTr="002B0521">
        <w:tc>
          <w:tcPr>
            <w:tcW w:w="846" w:type="pct"/>
          </w:tcPr>
          <w:p w14:paraId="44E45674" w14:textId="77777777" w:rsidR="003E4ABB" w:rsidRPr="00441CD0" w:rsidRDefault="003E4ABB" w:rsidP="002B0521">
            <w:pPr>
              <w:pStyle w:val="TAC"/>
              <w:rPr>
                <w:lang w:val="sv-SE"/>
              </w:rPr>
            </w:pPr>
            <w:r w:rsidRPr="00441CD0">
              <w:rPr>
                <w:lang w:val="sv-SE"/>
              </w:rPr>
              <w:t>188</w:t>
            </w:r>
          </w:p>
        </w:tc>
        <w:tc>
          <w:tcPr>
            <w:tcW w:w="1879" w:type="pct"/>
          </w:tcPr>
          <w:p w14:paraId="06D574BD" w14:textId="77777777" w:rsidR="003E4ABB" w:rsidRPr="00921528" w:rsidRDefault="003E4ABB" w:rsidP="002B0521">
            <w:pPr>
              <w:pStyle w:val="TAL"/>
              <w:rPr>
                <w:lang w:val="en-US"/>
              </w:rPr>
            </w:pPr>
            <w:r w:rsidRPr="00921528">
              <w:rPr>
                <w:lang w:val="en-US"/>
              </w:rPr>
              <w:t>IP Multicast Addressing Info within PFCP Session Establishment Request</w:t>
            </w:r>
          </w:p>
        </w:tc>
        <w:tc>
          <w:tcPr>
            <w:tcW w:w="1524" w:type="pct"/>
          </w:tcPr>
          <w:p w14:paraId="45EC2CE9"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083AD9B" w14:textId="77777777" w:rsidR="003E4ABB" w:rsidRPr="00441CD0" w:rsidRDefault="003E4ABB" w:rsidP="002B0521">
            <w:pPr>
              <w:pStyle w:val="TAC"/>
              <w:rPr>
                <w:lang w:val="de-DE"/>
              </w:rPr>
            </w:pPr>
            <w:r w:rsidRPr="00441CD0">
              <w:rPr>
                <w:lang w:val="fr-FR"/>
              </w:rPr>
              <w:t>Not Applicable</w:t>
            </w:r>
          </w:p>
        </w:tc>
      </w:tr>
      <w:tr w:rsidR="003E4ABB" w:rsidRPr="00441CD0" w14:paraId="7D146D6E" w14:textId="77777777" w:rsidTr="002B0521">
        <w:tc>
          <w:tcPr>
            <w:tcW w:w="846" w:type="pct"/>
          </w:tcPr>
          <w:p w14:paraId="0D95FDCA" w14:textId="77777777" w:rsidR="003E4ABB" w:rsidRPr="00441CD0" w:rsidRDefault="003E4ABB" w:rsidP="002B0521">
            <w:pPr>
              <w:pStyle w:val="TAC"/>
              <w:rPr>
                <w:lang w:val="sv-SE"/>
              </w:rPr>
            </w:pPr>
            <w:r w:rsidRPr="00441CD0">
              <w:rPr>
                <w:lang w:val="sv-SE"/>
              </w:rPr>
              <w:t>189</w:t>
            </w:r>
          </w:p>
        </w:tc>
        <w:tc>
          <w:tcPr>
            <w:tcW w:w="1879" w:type="pct"/>
          </w:tcPr>
          <w:p w14:paraId="4E35EAED" w14:textId="77777777" w:rsidR="003E4ABB" w:rsidRPr="00921528" w:rsidRDefault="003E4ABB" w:rsidP="002B0521">
            <w:pPr>
              <w:pStyle w:val="TAL"/>
              <w:rPr>
                <w:lang w:val="en-US"/>
              </w:rPr>
            </w:pPr>
            <w:r w:rsidRPr="00921528">
              <w:rPr>
                <w:lang w:val="en-US"/>
              </w:rPr>
              <w:t>Join IP Multicast Information</w:t>
            </w:r>
            <w:r w:rsidRPr="00441CD0">
              <w:rPr>
                <w:lang w:val="en-US"/>
              </w:rPr>
              <w:t xml:space="preserve"> IE</w:t>
            </w:r>
            <w:r w:rsidRPr="00921528">
              <w:rPr>
                <w:lang w:val="en-US"/>
              </w:rPr>
              <w:t xml:space="preserve"> within Usage Report</w:t>
            </w:r>
          </w:p>
        </w:tc>
        <w:tc>
          <w:tcPr>
            <w:tcW w:w="1524" w:type="pct"/>
          </w:tcPr>
          <w:p w14:paraId="058256F3"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44E5B60" w14:textId="77777777" w:rsidR="003E4ABB" w:rsidRPr="00441CD0" w:rsidRDefault="003E4ABB" w:rsidP="002B0521">
            <w:pPr>
              <w:pStyle w:val="TAC"/>
              <w:rPr>
                <w:lang w:val="de-DE"/>
              </w:rPr>
            </w:pPr>
            <w:r w:rsidRPr="00441CD0">
              <w:rPr>
                <w:lang w:val="fr-FR"/>
              </w:rPr>
              <w:t>Not Applicable</w:t>
            </w:r>
          </w:p>
        </w:tc>
      </w:tr>
      <w:tr w:rsidR="003E4ABB" w:rsidRPr="00441CD0" w14:paraId="4BD134E4" w14:textId="77777777" w:rsidTr="002B0521">
        <w:tc>
          <w:tcPr>
            <w:tcW w:w="846" w:type="pct"/>
          </w:tcPr>
          <w:p w14:paraId="13B70309" w14:textId="77777777" w:rsidR="003E4ABB" w:rsidRPr="00441CD0" w:rsidRDefault="003E4ABB" w:rsidP="002B0521">
            <w:pPr>
              <w:pStyle w:val="TAC"/>
              <w:rPr>
                <w:lang w:val="sv-SE"/>
              </w:rPr>
            </w:pPr>
            <w:r w:rsidRPr="00441CD0">
              <w:rPr>
                <w:lang w:val="sv-SE"/>
              </w:rPr>
              <w:t>190</w:t>
            </w:r>
          </w:p>
        </w:tc>
        <w:tc>
          <w:tcPr>
            <w:tcW w:w="1879" w:type="pct"/>
          </w:tcPr>
          <w:p w14:paraId="6EFC1D4D" w14:textId="77777777" w:rsidR="003E4ABB" w:rsidRPr="00921528" w:rsidRDefault="003E4ABB" w:rsidP="002B0521">
            <w:pPr>
              <w:pStyle w:val="TAL"/>
              <w:rPr>
                <w:lang w:val="en-US"/>
              </w:rPr>
            </w:pPr>
            <w:r w:rsidRPr="00921528">
              <w:rPr>
                <w:lang w:val="en-US"/>
              </w:rPr>
              <w:t>Leave IP Multicast Information</w:t>
            </w:r>
            <w:r w:rsidRPr="00441CD0">
              <w:rPr>
                <w:lang w:val="en-US"/>
              </w:rPr>
              <w:t xml:space="preserve"> IE</w:t>
            </w:r>
            <w:r w:rsidRPr="00921528">
              <w:rPr>
                <w:lang w:val="en-US"/>
              </w:rPr>
              <w:t xml:space="preserve"> within Usage Report</w:t>
            </w:r>
          </w:p>
        </w:tc>
        <w:tc>
          <w:tcPr>
            <w:tcW w:w="1524" w:type="pct"/>
          </w:tcPr>
          <w:p w14:paraId="58FCF32E"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B0A0E3D" w14:textId="77777777" w:rsidR="003E4ABB" w:rsidRPr="00441CD0" w:rsidRDefault="003E4ABB" w:rsidP="002B0521">
            <w:pPr>
              <w:pStyle w:val="TAC"/>
              <w:rPr>
                <w:lang w:val="de-DE"/>
              </w:rPr>
            </w:pPr>
            <w:r w:rsidRPr="00441CD0">
              <w:rPr>
                <w:lang w:val="fr-FR"/>
              </w:rPr>
              <w:t>Not Applicable</w:t>
            </w:r>
          </w:p>
        </w:tc>
      </w:tr>
      <w:tr w:rsidR="003E4ABB" w:rsidRPr="00441CD0" w14:paraId="6539E3AB" w14:textId="77777777" w:rsidTr="002B0521">
        <w:tc>
          <w:tcPr>
            <w:tcW w:w="846" w:type="pct"/>
          </w:tcPr>
          <w:p w14:paraId="33E6FD0C" w14:textId="77777777" w:rsidR="003E4ABB" w:rsidRPr="00441CD0" w:rsidRDefault="003E4ABB" w:rsidP="002B0521">
            <w:pPr>
              <w:pStyle w:val="TAC"/>
              <w:rPr>
                <w:lang w:val="sv-SE"/>
              </w:rPr>
            </w:pPr>
            <w:r w:rsidRPr="00441CD0">
              <w:rPr>
                <w:lang w:val="sv-SE"/>
              </w:rPr>
              <w:t>191</w:t>
            </w:r>
          </w:p>
        </w:tc>
        <w:tc>
          <w:tcPr>
            <w:tcW w:w="1879" w:type="pct"/>
          </w:tcPr>
          <w:p w14:paraId="3F86969E" w14:textId="77777777" w:rsidR="003E4ABB" w:rsidRPr="00441CD0" w:rsidRDefault="003E4ABB" w:rsidP="002B0521">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94CFC66"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097B9619" w14:textId="77777777" w:rsidR="003E4ABB" w:rsidRPr="00441CD0" w:rsidRDefault="003E4ABB" w:rsidP="002B0521">
            <w:pPr>
              <w:pStyle w:val="TAC"/>
              <w:rPr>
                <w:lang w:val="de-DE"/>
              </w:rPr>
            </w:pPr>
            <w:r w:rsidRPr="00441CD0">
              <w:rPr>
                <w:lang w:val="de-DE"/>
              </w:rPr>
              <w:t>1</w:t>
            </w:r>
          </w:p>
        </w:tc>
      </w:tr>
      <w:tr w:rsidR="003E4ABB" w:rsidRPr="00441CD0" w14:paraId="3A6C2360" w14:textId="77777777" w:rsidTr="002B0521">
        <w:tc>
          <w:tcPr>
            <w:tcW w:w="846" w:type="pct"/>
          </w:tcPr>
          <w:p w14:paraId="78E005DD" w14:textId="77777777" w:rsidR="003E4ABB" w:rsidRPr="00441CD0" w:rsidRDefault="003E4ABB" w:rsidP="002B0521">
            <w:pPr>
              <w:pStyle w:val="TAC"/>
              <w:rPr>
                <w:lang w:val="sv-SE"/>
              </w:rPr>
            </w:pPr>
            <w:r w:rsidRPr="00441CD0">
              <w:rPr>
                <w:lang w:val="sv-SE"/>
              </w:rPr>
              <w:t>192</w:t>
            </w:r>
          </w:p>
        </w:tc>
        <w:tc>
          <w:tcPr>
            <w:tcW w:w="1879" w:type="pct"/>
          </w:tcPr>
          <w:p w14:paraId="454DDAF5" w14:textId="77777777" w:rsidR="003E4ABB" w:rsidRPr="00441CD0" w:rsidRDefault="003E4ABB" w:rsidP="002B0521">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6D5C39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1BD68D8" w14:textId="77777777" w:rsidR="003E4ABB" w:rsidRPr="00441CD0" w:rsidRDefault="003E4ABB" w:rsidP="002B0521">
            <w:pPr>
              <w:pStyle w:val="TAC"/>
              <w:rPr>
                <w:lang w:val="de-DE"/>
              </w:rPr>
            </w:pPr>
            <w:r w:rsidRPr="00441CD0">
              <w:rPr>
                <w:lang w:val="de-DE"/>
              </w:rPr>
              <w:t>1</w:t>
            </w:r>
          </w:p>
        </w:tc>
      </w:tr>
      <w:tr w:rsidR="003E4ABB" w:rsidRPr="00441CD0" w14:paraId="6336925B" w14:textId="77777777" w:rsidTr="002B0521">
        <w:tc>
          <w:tcPr>
            <w:tcW w:w="846" w:type="pct"/>
          </w:tcPr>
          <w:p w14:paraId="6195EBD8" w14:textId="77777777" w:rsidR="003E4ABB" w:rsidRPr="00441CD0" w:rsidRDefault="003E4ABB" w:rsidP="002B0521">
            <w:pPr>
              <w:pStyle w:val="TAC"/>
              <w:rPr>
                <w:lang w:val="fr-FR"/>
              </w:rPr>
            </w:pPr>
            <w:r w:rsidRPr="00441CD0">
              <w:rPr>
                <w:lang w:val="fr-FR"/>
              </w:rPr>
              <w:t>193</w:t>
            </w:r>
          </w:p>
        </w:tc>
        <w:tc>
          <w:tcPr>
            <w:tcW w:w="1879" w:type="pct"/>
          </w:tcPr>
          <w:p w14:paraId="4F85B2BB" w14:textId="77777777" w:rsidR="003E4ABB" w:rsidRPr="00441CD0" w:rsidRDefault="003E4ABB" w:rsidP="002B0521">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57269409"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E0A10E1" w14:textId="77777777" w:rsidR="003E4ABB" w:rsidRPr="00441CD0" w:rsidRDefault="003E4ABB" w:rsidP="002B0521">
            <w:pPr>
              <w:pStyle w:val="TAC"/>
              <w:rPr>
                <w:lang w:val="fr-FR" w:eastAsia="zh-CN"/>
              </w:rPr>
            </w:pPr>
            <w:r w:rsidRPr="00441CD0">
              <w:rPr>
                <w:lang w:val="fr-FR" w:eastAsia="zh-CN"/>
              </w:rPr>
              <w:t>1</w:t>
            </w:r>
          </w:p>
        </w:tc>
      </w:tr>
      <w:tr w:rsidR="003E4ABB" w:rsidRPr="00441CD0" w14:paraId="3642DB7D" w14:textId="77777777" w:rsidTr="002B0521">
        <w:tc>
          <w:tcPr>
            <w:tcW w:w="846" w:type="pct"/>
          </w:tcPr>
          <w:p w14:paraId="3F998866" w14:textId="77777777" w:rsidR="003E4ABB" w:rsidRPr="00441CD0" w:rsidRDefault="003E4ABB" w:rsidP="002B0521">
            <w:pPr>
              <w:pStyle w:val="TAC"/>
              <w:rPr>
                <w:lang w:val="sv-SE"/>
              </w:rPr>
            </w:pPr>
            <w:r w:rsidRPr="00441CD0">
              <w:rPr>
                <w:lang w:val="sv-SE"/>
              </w:rPr>
              <w:t>194</w:t>
            </w:r>
          </w:p>
        </w:tc>
        <w:tc>
          <w:tcPr>
            <w:tcW w:w="1879" w:type="pct"/>
          </w:tcPr>
          <w:p w14:paraId="001274A5" w14:textId="77777777" w:rsidR="003E4ABB" w:rsidRPr="00441CD0" w:rsidRDefault="003E4ABB" w:rsidP="002B0521">
            <w:pPr>
              <w:pStyle w:val="TAL"/>
              <w:rPr>
                <w:lang w:val="fr-FR"/>
              </w:rPr>
            </w:pPr>
            <w:r w:rsidRPr="00A85099">
              <w:rPr>
                <w:lang w:val="en-US"/>
              </w:rPr>
              <w:t>Create Bridge/Router Info</w:t>
            </w:r>
          </w:p>
        </w:tc>
        <w:tc>
          <w:tcPr>
            <w:tcW w:w="1524" w:type="pct"/>
          </w:tcPr>
          <w:p w14:paraId="5F118B45"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3F18D226" w14:textId="77777777" w:rsidR="003E4ABB" w:rsidRPr="00441CD0" w:rsidRDefault="003E4ABB" w:rsidP="002B0521">
            <w:pPr>
              <w:pStyle w:val="TAC"/>
              <w:rPr>
                <w:lang w:val="sv-SE"/>
              </w:rPr>
            </w:pPr>
            <w:r w:rsidRPr="00441CD0">
              <w:rPr>
                <w:lang w:val="sv-SE"/>
              </w:rPr>
              <w:t>1</w:t>
            </w:r>
          </w:p>
        </w:tc>
      </w:tr>
      <w:tr w:rsidR="003E4ABB" w:rsidRPr="00441CD0" w14:paraId="586F5913" w14:textId="77777777" w:rsidTr="002B0521">
        <w:tc>
          <w:tcPr>
            <w:tcW w:w="846" w:type="pct"/>
          </w:tcPr>
          <w:p w14:paraId="3DEB2287" w14:textId="77777777" w:rsidR="003E4ABB" w:rsidRPr="00441CD0" w:rsidRDefault="003E4ABB" w:rsidP="002B0521">
            <w:pPr>
              <w:pStyle w:val="TAC"/>
              <w:rPr>
                <w:lang w:val="sv-SE"/>
              </w:rPr>
            </w:pPr>
            <w:r w:rsidRPr="00441CD0">
              <w:rPr>
                <w:lang w:val="sv-SE"/>
              </w:rPr>
              <w:t>195</w:t>
            </w:r>
          </w:p>
        </w:tc>
        <w:tc>
          <w:tcPr>
            <w:tcW w:w="1879" w:type="pct"/>
          </w:tcPr>
          <w:p w14:paraId="00985FE7" w14:textId="77777777" w:rsidR="003E4ABB" w:rsidRPr="00441CD0" w:rsidRDefault="003E4ABB" w:rsidP="002B0521">
            <w:pPr>
              <w:pStyle w:val="TAL"/>
              <w:rPr>
                <w:lang w:val="fr-FR"/>
              </w:rPr>
            </w:pPr>
            <w:r w:rsidRPr="00A85099">
              <w:rPr>
                <w:lang w:val="en-US"/>
              </w:rPr>
              <w:t>Created Bridge/Router Info</w:t>
            </w:r>
          </w:p>
        </w:tc>
        <w:tc>
          <w:tcPr>
            <w:tcW w:w="1524" w:type="pct"/>
          </w:tcPr>
          <w:p w14:paraId="70A3BFA3"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54FBBC30" w14:textId="77777777" w:rsidR="003E4ABB" w:rsidRPr="00441CD0" w:rsidRDefault="003E4ABB" w:rsidP="002B0521">
            <w:pPr>
              <w:pStyle w:val="TAC"/>
              <w:rPr>
                <w:lang w:val="sv-SE"/>
              </w:rPr>
            </w:pPr>
            <w:r w:rsidRPr="00441CD0">
              <w:rPr>
                <w:lang w:val="fr-FR"/>
              </w:rPr>
              <w:t>Not Applicable</w:t>
            </w:r>
          </w:p>
        </w:tc>
      </w:tr>
      <w:tr w:rsidR="003E4ABB" w:rsidRPr="00441CD0" w14:paraId="23602B7E" w14:textId="77777777" w:rsidTr="002B0521">
        <w:tc>
          <w:tcPr>
            <w:tcW w:w="846" w:type="pct"/>
          </w:tcPr>
          <w:p w14:paraId="42B90D5C" w14:textId="77777777" w:rsidR="003E4ABB" w:rsidRPr="00441CD0" w:rsidRDefault="003E4ABB" w:rsidP="002B0521">
            <w:pPr>
              <w:pStyle w:val="TAC"/>
              <w:rPr>
                <w:lang w:val="sv-SE"/>
              </w:rPr>
            </w:pPr>
            <w:r w:rsidRPr="00441CD0">
              <w:rPr>
                <w:lang w:val="sv-SE"/>
              </w:rPr>
              <w:t>196</w:t>
            </w:r>
          </w:p>
        </w:tc>
        <w:tc>
          <w:tcPr>
            <w:tcW w:w="1879" w:type="pct"/>
          </w:tcPr>
          <w:p w14:paraId="50426BFF" w14:textId="77777777" w:rsidR="003E4ABB" w:rsidRPr="00441CD0" w:rsidRDefault="003E4ABB" w:rsidP="002B0521">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1F35ECDB" w14:textId="77777777" w:rsidR="003E4ABB" w:rsidRPr="00441CD0" w:rsidRDefault="003E4ABB" w:rsidP="002B052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72CC5184" w14:textId="77777777" w:rsidR="003E4ABB" w:rsidRPr="00441CD0" w:rsidRDefault="003E4ABB" w:rsidP="002B0521">
            <w:pPr>
              <w:pStyle w:val="TAC"/>
              <w:rPr>
                <w:lang w:val="sv-SE"/>
              </w:rPr>
            </w:pPr>
            <w:r w:rsidRPr="00441CD0">
              <w:rPr>
                <w:lang w:val="sv-SE"/>
              </w:rPr>
              <w:t>4</w:t>
            </w:r>
          </w:p>
        </w:tc>
      </w:tr>
      <w:tr w:rsidR="003E4ABB" w:rsidRPr="00441CD0" w14:paraId="1F6099D9" w14:textId="77777777" w:rsidTr="002B0521">
        <w:tc>
          <w:tcPr>
            <w:tcW w:w="846" w:type="pct"/>
          </w:tcPr>
          <w:p w14:paraId="3B714209" w14:textId="77777777" w:rsidR="003E4ABB" w:rsidRPr="00441CD0" w:rsidRDefault="003E4ABB" w:rsidP="002B0521">
            <w:pPr>
              <w:pStyle w:val="TAC"/>
              <w:rPr>
                <w:lang w:val="sv-SE"/>
              </w:rPr>
            </w:pPr>
            <w:r w:rsidRPr="00441CD0">
              <w:rPr>
                <w:lang w:val="sv-SE"/>
              </w:rPr>
              <w:t>197</w:t>
            </w:r>
          </w:p>
        </w:tc>
        <w:tc>
          <w:tcPr>
            <w:tcW w:w="1879" w:type="pct"/>
          </w:tcPr>
          <w:p w14:paraId="02FF3521" w14:textId="77777777" w:rsidR="003E4ABB" w:rsidRPr="00441CD0" w:rsidRDefault="003E4ABB" w:rsidP="002B0521">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3A5EF02" w14:textId="77777777" w:rsidR="003E4ABB" w:rsidRPr="00441CD0" w:rsidRDefault="003E4ABB" w:rsidP="002B052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5FCEE629" w14:textId="77777777" w:rsidR="003E4ABB" w:rsidRPr="00441CD0" w:rsidRDefault="003E4ABB" w:rsidP="002B0521">
            <w:pPr>
              <w:pStyle w:val="TAC"/>
              <w:rPr>
                <w:lang w:val="sv-SE"/>
              </w:rPr>
            </w:pPr>
            <w:r w:rsidRPr="00441CD0">
              <w:rPr>
                <w:lang w:val="sv-SE"/>
              </w:rPr>
              <w:t>4</w:t>
            </w:r>
          </w:p>
        </w:tc>
      </w:tr>
      <w:tr w:rsidR="003E4ABB" w:rsidRPr="00441CD0" w14:paraId="32C80BD4" w14:textId="77777777" w:rsidTr="002B0521">
        <w:tc>
          <w:tcPr>
            <w:tcW w:w="846" w:type="pct"/>
          </w:tcPr>
          <w:p w14:paraId="57FAE356" w14:textId="77777777" w:rsidR="003E4ABB" w:rsidRPr="00441CD0" w:rsidRDefault="003E4ABB" w:rsidP="002B0521">
            <w:pPr>
              <w:pStyle w:val="TAC"/>
              <w:rPr>
                <w:lang w:val="sv-SE"/>
              </w:rPr>
            </w:pPr>
            <w:r>
              <w:rPr>
                <w:lang w:val="sv-SE"/>
              </w:rPr>
              <w:t>198</w:t>
            </w:r>
          </w:p>
        </w:tc>
        <w:tc>
          <w:tcPr>
            <w:tcW w:w="1879" w:type="pct"/>
          </w:tcPr>
          <w:p w14:paraId="4EF03B59" w14:textId="77777777" w:rsidR="003E4ABB" w:rsidRPr="00441CD0" w:rsidRDefault="003E4ABB" w:rsidP="002B0521">
            <w:pPr>
              <w:pStyle w:val="TAL"/>
              <w:rPr>
                <w:lang w:val="fr-FR"/>
              </w:rPr>
            </w:pPr>
            <w:r>
              <w:rPr>
                <w:lang w:val="fr-FR"/>
              </w:rPr>
              <w:t xml:space="preserve">5GS </w:t>
            </w:r>
            <w:r>
              <w:rPr>
                <w:lang w:val="en-US"/>
              </w:rPr>
              <w:t>User Plane Node</w:t>
            </w:r>
            <w:r>
              <w:rPr>
                <w:lang w:val="fr-FR"/>
              </w:rPr>
              <w:t xml:space="preserve"> ID</w:t>
            </w:r>
          </w:p>
        </w:tc>
        <w:tc>
          <w:tcPr>
            <w:tcW w:w="1524" w:type="pct"/>
          </w:tcPr>
          <w:p w14:paraId="7121AEC1" w14:textId="77777777" w:rsidR="003E4ABB" w:rsidRPr="00441CD0" w:rsidRDefault="003E4ABB" w:rsidP="002B0521">
            <w:pPr>
              <w:pStyle w:val="TAL"/>
              <w:rPr>
                <w:lang w:val="fr-FR"/>
              </w:rPr>
            </w:pPr>
            <w:proofErr w:type="spellStart"/>
            <w:r>
              <w:rPr>
                <w:lang w:val="fr-FR"/>
              </w:rPr>
              <w:t>Extendable</w:t>
            </w:r>
            <w:proofErr w:type="spellEnd"/>
            <w:r>
              <w:rPr>
                <w:lang w:val="fr-FR"/>
              </w:rPr>
              <w:t xml:space="preserve"> / Clause 8.2.143</w:t>
            </w:r>
          </w:p>
        </w:tc>
        <w:tc>
          <w:tcPr>
            <w:tcW w:w="751" w:type="pct"/>
          </w:tcPr>
          <w:p w14:paraId="343A11C2" w14:textId="77777777" w:rsidR="003E4ABB" w:rsidRPr="00441CD0" w:rsidRDefault="003E4ABB" w:rsidP="002B0521">
            <w:pPr>
              <w:pStyle w:val="TAC"/>
              <w:rPr>
                <w:lang w:val="sv-SE"/>
              </w:rPr>
            </w:pPr>
            <w:r>
              <w:rPr>
                <w:lang w:val="fr-FR"/>
              </w:rPr>
              <w:t>Not Applicable</w:t>
            </w:r>
          </w:p>
        </w:tc>
      </w:tr>
      <w:tr w:rsidR="003E4ABB" w:rsidRPr="00441CD0" w14:paraId="3159D5E9" w14:textId="77777777" w:rsidTr="002B0521">
        <w:tc>
          <w:tcPr>
            <w:tcW w:w="846" w:type="pct"/>
          </w:tcPr>
          <w:p w14:paraId="3F7AA160" w14:textId="77777777" w:rsidR="003E4ABB" w:rsidRPr="00441CD0" w:rsidRDefault="003E4ABB" w:rsidP="002B0521">
            <w:pPr>
              <w:pStyle w:val="TAC"/>
              <w:rPr>
                <w:lang w:val="sv-SE"/>
              </w:rPr>
            </w:pPr>
            <w:r w:rsidRPr="00441CD0">
              <w:rPr>
                <w:lang w:val="sv-SE"/>
              </w:rPr>
              <w:t>199</w:t>
            </w:r>
          </w:p>
        </w:tc>
        <w:tc>
          <w:tcPr>
            <w:tcW w:w="1879" w:type="pct"/>
          </w:tcPr>
          <w:p w14:paraId="5E8DC627" w14:textId="77777777" w:rsidR="003E4ABB" w:rsidRPr="00441CD0" w:rsidRDefault="003E4ABB" w:rsidP="002B0521">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FF79DAE"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59692268" w14:textId="77777777" w:rsidR="003E4ABB" w:rsidRPr="00441CD0" w:rsidRDefault="003E4ABB" w:rsidP="002B0521">
            <w:pPr>
              <w:pStyle w:val="TAC"/>
              <w:rPr>
                <w:lang w:val="sv-SE"/>
              </w:rPr>
            </w:pPr>
            <w:r w:rsidRPr="00441CD0">
              <w:rPr>
                <w:lang w:val="fr-FR"/>
              </w:rPr>
              <w:t>Not Applicable</w:t>
            </w:r>
          </w:p>
        </w:tc>
      </w:tr>
      <w:tr w:rsidR="003E4ABB" w:rsidRPr="00441CD0" w14:paraId="48213DDC" w14:textId="77777777" w:rsidTr="002B0521">
        <w:tc>
          <w:tcPr>
            <w:tcW w:w="846" w:type="pct"/>
          </w:tcPr>
          <w:p w14:paraId="5E701539" w14:textId="77777777" w:rsidR="003E4ABB" w:rsidRPr="00441CD0" w:rsidRDefault="003E4ABB" w:rsidP="002B0521">
            <w:pPr>
              <w:pStyle w:val="TAC"/>
              <w:rPr>
                <w:lang w:val="sv-SE"/>
              </w:rPr>
            </w:pPr>
            <w:r w:rsidRPr="00441CD0">
              <w:rPr>
                <w:lang w:val="sv-SE"/>
              </w:rPr>
              <w:t>200</w:t>
            </w:r>
          </w:p>
        </w:tc>
        <w:tc>
          <w:tcPr>
            <w:tcW w:w="1879" w:type="pct"/>
          </w:tcPr>
          <w:p w14:paraId="0CEB13C9" w14:textId="77777777" w:rsidR="003E4ABB" w:rsidRPr="00441CD0" w:rsidRDefault="003E4ABB" w:rsidP="002B0521">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3162C4F6"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352ADB06" w14:textId="77777777" w:rsidR="003E4ABB" w:rsidRPr="00441CD0" w:rsidRDefault="003E4ABB" w:rsidP="002B0521">
            <w:pPr>
              <w:pStyle w:val="TAC"/>
              <w:rPr>
                <w:lang w:val="sv-SE"/>
              </w:rPr>
            </w:pPr>
            <w:r w:rsidRPr="00441CD0">
              <w:rPr>
                <w:lang w:val="fr-FR"/>
              </w:rPr>
              <w:t>Not Applicable</w:t>
            </w:r>
          </w:p>
        </w:tc>
      </w:tr>
      <w:tr w:rsidR="003E4ABB" w:rsidRPr="00441CD0" w14:paraId="5128CEEE" w14:textId="77777777" w:rsidTr="002B0521">
        <w:tc>
          <w:tcPr>
            <w:tcW w:w="846" w:type="pct"/>
          </w:tcPr>
          <w:p w14:paraId="3E4F021B" w14:textId="77777777" w:rsidR="003E4ABB" w:rsidRPr="00441CD0" w:rsidRDefault="003E4ABB" w:rsidP="002B0521">
            <w:pPr>
              <w:pStyle w:val="TAC"/>
              <w:rPr>
                <w:lang w:val="sv-SE"/>
              </w:rPr>
            </w:pPr>
            <w:r w:rsidRPr="00441CD0">
              <w:rPr>
                <w:lang w:val="sv-SE"/>
              </w:rPr>
              <w:t>201</w:t>
            </w:r>
          </w:p>
        </w:tc>
        <w:tc>
          <w:tcPr>
            <w:tcW w:w="1879" w:type="pct"/>
          </w:tcPr>
          <w:p w14:paraId="78108FD6" w14:textId="77777777" w:rsidR="003E4ABB" w:rsidRPr="00441CD0" w:rsidRDefault="003E4ABB" w:rsidP="002B0521">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2E6AF044"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7902D5B" w14:textId="77777777" w:rsidR="003E4ABB" w:rsidRPr="00441CD0" w:rsidRDefault="003E4ABB" w:rsidP="002B0521">
            <w:pPr>
              <w:pStyle w:val="TAC"/>
              <w:rPr>
                <w:lang w:val="sv-SE"/>
              </w:rPr>
            </w:pPr>
            <w:r w:rsidRPr="00441CD0">
              <w:rPr>
                <w:lang w:val="fr-FR"/>
              </w:rPr>
              <w:t>Not Applicable</w:t>
            </w:r>
          </w:p>
        </w:tc>
      </w:tr>
      <w:tr w:rsidR="003E4ABB" w:rsidRPr="00441CD0" w14:paraId="786C94A2" w14:textId="77777777" w:rsidTr="002B0521">
        <w:tc>
          <w:tcPr>
            <w:tcW w:w="846" w:type="pct"/>
          </w:tcPr>
          <w:p w14:paraId="25975641" w14:textId="77777777" w:rsidR="003E4ABB" w:rsidRPr="00441CD0" w:rsidRDefault="003E4ABB" w:rsidP="002B0521">
            <w:pPr>
              <w:pStyle w:val="TAC"/>
              <w:rPr>
                <w:lang w:val="sv-SE"/>
              </w:rPr>
            </w:pPr>
            <w:r w:rsidRPr="00441CD0">
              <w:rPr>
                <w:lang w:val="sv-SE"/>
              </w:rPr>
              <w:t>202</w:t>
            </w:r>
          </w:p>
        </w:tc>
        <w:tc>
          <w:tcPr>
            <w:tcW w:w="1879" w:type="pct"/>
          </w:tcPr>
          <w:p w14:paraId="39D4D4A1" w14:textId="77777777" w:rsidR="003E4ABB" w:rsidRPr="00441CD0" w:rsidRDefault="003E4ABB" w:rsidP="002B0521">
            <w:pPr>
              <w:pStyle w:val="TAL"/>
              <w:rPr>
                <w:lang w:val="fr-FR"/>
              </w:rPr>
            </w:pPr>
            <w:r w:rsidRPr="00441CD0">
              <w:rPr>
                <w:lang w:val="fr-FR"/>
              </w:rPr>
              <w:t>Port Management Information Container</w:t>
            </w:r>
          </w:p>
        </w:tc>
        <w:tc>
          <w:tcPr>
            <w:tcW w:w="1524" w:type="pct"/>
          </w:tcPr>
          <w:p w14:paraId="34EDF63C" w14:textId="77777777" w:rsidR="003E4ABB" w:rsidRPr="00441CD0" w:rsidRDefault="003E4ABB" w:rsidP="002B0521">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280C3C28" w14:textId="77777777" w:rsidR="003E4ABB" w:rsidRPr="00441CD0" w:rsidRDefault="003E4ABB" w:rsidP="002B0521">
            <w:pPr>
              <w:pStyle w:val="TAC"/>
              <w:rPr>
                <w:lang w:val="sv-SE"/>
              </w:rPr>
            </w:pPr>
            <w:r w:rsidRPr="00441CD0">
              <w:rPr>
                <w:lang w:val="fr-FR"/>
              </w:rPr>
              <w:t>Not Applicable</w:t>
            </w:r>
          </w:p>
        </w:tc>
      </w:tr>
      <w:tr w:rsidR="003E4ABB" w:rsidRPr="00441CD0" w14:paraId="049B6C7F" w14:textId="77777777" w:rsidTr="002B0521">
        <w:tc>
          <w:tcPr>
            <w:tcW w:w="846" w:type="pct"/>
          </w:tcPr>
          <w:p w14:paraId="788EFD57" w14:textId="77777777" w:rsidR="003E4ABB" w:rsidRPr="00441CD0" w:rsidRDefault="003E4ABB" w:rsidP="002B0521">
            <w:pPr>
              <w:pStyle w:val="TAC"/>
              <w:rPr>
                <w:lang w:val="sv-SE"/>
              </w:rPr>
            </w:pPr>
            <w:r w:rsidRPr="00441CD0">
              <w:rPr>
                <w:lang w:val="fr-FR"/>
              </w:rPr>
              <w:t>203</w:t>
            </w:r>
          </w:p>
        </w:tc>
        <w:tc>
          <w:tcPr>
            <w:tcW w:w="1879" w:type="pct"/>
          </w:tcPr>
          <w:p w14:paraId="2099E16D" w14:textId="77777777" w:rsidR="003E4ABB" w:rsidRPr="00441CD0" w:rsidRDefault="003E4ABB" w:rsidP="002B0521">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A69DEF3"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5A9AEDA3" w14:textId="77777777" w:rsidR="003E4ABB" w:rsidRPr="00441CD0" w:rsidRDefault="003E4ABB" w:rsidP="002B0521">
            <w:pPr>
              <w:pStyle w:val="TAC"/>
              <w:rPr>
                <w:lang w:val="de-DE"/>
              </w:rPr>
            </w:pPr>
            <w:r w:rsidRPr="00441CD0">
              <w:rPr>
                <w:lang w:val="fr-FR"/>
              </w:rPr>
              <w:t>Not Applicable</w:t>
            </w:r>
          </w:p>
        </w:tc>
      </w:tr>
      <w:tr w:rsidR="003E4ABB" w:rsidRPr="00441CD0" w14:paraId="05918C70" w14:textId="77777777" w:rsidTr="002B0521">
        <w:tc>
          <w:tcPr>
            <w:tcW w:w="846" w:type="pct"/>
          </w:tcPr>
          <w:p w14:paraId="599DF54A" w14:textId="77777777" w:rsidR="003E4ABB" w:rsidRPr="00441CD0" w:rsidRDefault="003E4ABB" w:rsidP="002B0521">
            <w:pPr>
              <w:pStyle w:val="TAC"/>
              <w:rPr>
                <w:lang w:val="sv-SE"/>
              </w:rPr>
            </w:pPr>
            <w:r w:rsidRPr="00441CD0">
              <w:rPr>
                <w:lang w:val="fr-FR"/>
              </w:rPr>
              <w:t>204</w:t>
            </w:r>
          </w:p>
        </w:tc>
        <w:tc>
          <w:tcPr>
            <w:tcW w:w="1879" w:type="pct"/>
          </w:tcPr>
          <w:p w14:paraId="1BD7F7B8" w14:textId="77777777" w:rsidR="003E4ABB" w:rsidRPr="00441CD0" w:rsidRDefault="003E4ABB" w:rsidP="002B0521">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47470D88"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BDF0362" w14:textId="77777777" w:rsidR="003E4ABB" w:rsidRPr="00441CD0" w:rsidRDefault="003E4ABB" w:rsidP="002B0521">
            <w:pPr>
              <w:pStyle w:val="TAC"/>
              <w:rPr>
                <w:lang w:val="de-DE"/>
              </w:rPr>
            </w:pPr>
            <w:r w:rsidRPr="00441CD0">
              <w:rPr>
                <w:lang w:val="fr-FR"/>
              </w:rPr>
              <w:t>1</w:t>
            </w:r>
          </w:p>
        </w:tc>
      </w:tr>
      <w:tr w:rsidR="003E4ABB" w:rsidRPr="00441CD0" w14:paraId="3226B199" w14:textId="77777777" w:rsidTr="002B0521">
        <w:tc>
          <w:tcPr>
            <w:tcW w:w="846" w:type="pct"/>
          </w:tcPr>
          <w:p w14:paraId="3BC56341" w14:textId="77777777" w:rsidR="003E4ABB" w:rsidRPr="00441CD0" w:rsidRDefault="003E4ABB" w:rsidP="002B0521">
            <w:pPr>
              <w:pStyle w:val="TAC"/>
              <w:rPr>
                <w:lang w:val="sv-SE"/>
              </w:rPr>
            </w:pPr>
            <w:r w:rsidRPr="00441CD0">
              <w:rPr>
                <w:lang w:val="sv-SE"/>
              </w:rPr>
              <w:t>205</w:t>
            </w:r>
          </w:p>
        </w:tc>
        <w:tc>
          <w:tcPr>
            <w:tcW w:w="1879" w:type="pct"/>
          </w:tcPr>
          <w:p w14:paraId="1E7D81CB" w14:textId="77777777" w:rsidR="003E4ABB" w:rsidRPr="00441CD0" w:rsidRDefault="003E4ABB" w:rsidP="002B0521">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FE8FFAB"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38A5226E" w14:textId="77777777" w:rsidR="003E4ABB" w:rsidRPr="00441CD0" w:rsidRDefault="003E4ABB" w:rsidP="002B0521">
            <w:pPr>
              <w:pStyle w:val="TAC"/>
              <w:rPr>
                <w:lang w:val="de-DE"/>
              </w:rPr>
            </w:pPr>
            <w:r w:rsidRPr="00441CD0">
              <w:rPr>
                <w:lang w:val="de-DE"/>
              </w:rPr>
              <w:t>Not Applicable</w:t>
            </w:r>
          </w:p>
        </w:tc>
      </w:tr>
      <w:tr w:rsidR="003E4ABB" w:rsidRPr="00441CD0" w14:paraId="0833878C" w14:textId="77777777" w:rsidTr="002B0521">
        <w:tc>
          <w:tcPr>
            <w:tcW w:w="846" w:type="pct"/>
          </w:tcPr>
          <w:p w14:paraId="11781A0B" w14:textId="77777777" w:rsidR="003E4ABB" w:rsidRPr="00441CD0" w:rsidRDefault="003E4ABB" w:rsidP="002B0521">
            <w:pPr>
              <w:pStyle w:val="TAC"/>
              <w:rPr>
                <w:lang w:val="fr-FR"/>
              </w:rPr>
            </w:pPr>
            <w:r w:rsidRPr="00441CD0">
              <w:rPr>
                <w:lang w:val="sv-SE"/>
              </w:rPr>
              <w:t>206</w:t>
            </w:r>
          </w:p>
        </w:tc>
        <w:tc>
          <w:tcPr>
            <w:tcW w:w="1879" w:type="pct"/>
          </w:tcPr>
          <w:p w14:paraId="478BDB35" w14:textId="77777777" w:rsidR="003E4ABB" w:rsidRPr="00441CD0" w:rsidRDefault="003E4ABB" w:rsidP="002B0521">
            <w:pPr>
              <w:pStyle w:val="TAL"/>
              <w:rPr>
                <w:lang w:val="fr-FR" w:eastAsia="zh-CN"/>
              </w:rPr>
            </w:pPr>
            <w:r w:rsidRPr="00441CD0">
              <w:rPr>
                <w:noProof/>
                <w:lang w:val="fr-FR"/>
              </w:rPr>
              <w:t>Time Domain Number</w:t>
            </w:r>
          </w:p>
        </w:tc>
        <w:tc>
          <w:tcPr>
            <w:tcW w:w="1524" w:type="pct"/>
          </w:tcPr>
          <w:p w14:paraId="5B655778"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9D980EA" w14:textId="77777777" w:rsidR="003E4ABB" w:rsidRPr="00441CD0" w:rsidRDefault="003E4ABB" w:rsidP="002B0521">
            <w:pPr>
              <w:pStyle w:val="TAC"/>
              <w:rPr>
                <w:lang w:val="fr-FR" w:eastAsia="zh-CN"/>
              </w:rPr>
            </w:pPr>
            <w:r w:rsidRPr="00441CD0">
              <w:rPr>
                <w:lang w:val="fr-FR" w:eastAsia="zh-CN"/>
              </w:rPr>
              <w:t>1</w:t>
            </w:r>
          </w:p>
        </w:tc>
      </w:tr>
      <w:tr w:rsidR="003E4ABB" w:rsidRPr="00441CD0" w14:paraId="40E95511" w14:textId="77777777" w:rsidTr="002B0521">
        <w:tc>
          <w:tcPr>
            <w:tcW w:w="846" w:type="pct"/>
          </w:tcPr>
          <w:p w14:paraId="3BE3C6F9" w14:textId="77777777" w:rsidR="003E4ABB" w:rsidRPr="00441CD0" w:rsidRDefault="003E4ABB" w:rsidP="002B0521">
            <w:pPr>
              <w:pStyle w:val="TAC"/>
              <w:rPr>
                <w:lang w:val="sv-SE"/>
              </w:rPr>
            </w:pPr>
            <w:r w:rsidRPr="00441CD0">
              <w:rPr>
                <w:lang w:val="sv-SE"/>
              </w:rPr>
              <w:t>207</w:t>
            </w:r>
          </w:p>
        </w:tc>
        <w:tc>
          <w:tcPr>
            <w:tcW w:w="1879" w:type="pct"/>
          </w:tcPr>
          <w:p w14:paraId="2C551261" w14:textId="77777777" w:rsidR="003E4ABB" w:rsidRPr="00441CD0" w:rsidRDefault="003E4ABB" w:rsidP="002B0521">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6AED77F"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C8E0F30" w14:textId="77777777" w:rsidR="003E4ABB" w:rsidRPr="00441CD0" w:rsidRDefault="003E4ABB" w:rsidP="002B0521">
            <w:pPr>
              <w:pStyle w:val="TAC"/>
              <w:rPr>
                <w:lang w:val="fr-FR"/>
              </w:rPr>
            </w:pPr>
            <w:r w:rsidRPr="00441CD0">
              <w:rPr>
                <w:lang w:val="fr-FR"/>
              </w:rPr>
              <w:t>8</w:t>
            </w:r>
          </w:p>
        </w:tc>
      </w:tr>
      <w:tr w:rsidR="003E4ABB" w:rsidRPr="00441CD0" w14:paraId="3DD04231" w14:textId="77777777" w:rsidTr="002B0521">
        <w:tc>
          <w:tcPr>
            <w:tcW w:w="846" w:type="pct"/>
          </w:tcPr>
          <w:p w14:paraId="52714298" w14:textId="77777777" w:rsidR="003E4ABB" w:rsidRPr="00441CD0" w:rsidRDefault="003E4ABB" w:rsidP="002B0521">
            <w:pPr>
              <w:pStyle w:val="TAC"/>
              <w:rPr>
                <w:lang w:val="sv-SE"/>
              </w:rPr>
            </w:pPr>
            <w:r w:rsidRPr="00441CD0">
              <w:rPr>
                <w:lang w:val="sv-SE"/>
              </w:rPr>
              <w:t>208</w:t>
            </w:r>
          </w:p>
        </w:tc>
        <w:tc>
          <w:tcPr>
            <w:tcW w:w="1879" w:type="pct"/>
          </w:tcPr>
          <w:p w14:paraId="5E149DC1" w14:textId="77777777" w:rsidR="003E4ABB" w:rsidRPr="00441CD0" w:rsidRDefault="003E4ABB" w:rsidP="002B0521">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7F4DB7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79442B7" w14:textId="77777777" w:rsidR="003E4ABB" w:rsidRPr="00441CD0" w:rsidRDefault="003E4ABB" w:rsidP="002B0521">
            <w:pPr>
              <w:pStyle w:val="TAC"/>
              <w:rPr>
                <w:lang w:val="fr-FR"/>
              </w:rPr>
            </w:pPr>
            <w:r w:rsidRPr="00441CD0">
              <w:rPr>
                <w:lang w:val="fr-FR"/>
              </w:rPr>
              <w:t>4</w:t>
            </w:r>
          </w:p>
        </w:tc>
      </w:tr>
      <w:tr w:rsidR="003E4ABB" w:rsidRPr="00441CD0" w14:paraId="7EABF54E" w14:textId="77777777" w:rsidTr="002B0521">
        <w:tc>
          <w:tcPr>
            <w:tcW w:w="846" w:type="pct"/>
          </w:tcPr>
          <w:p w14:paraId="79883839" w14:textId="77777777" w:rsidR="003E4ABB" w:rsidRPr="00441CD0" w:rsidRDefault="003E4ABB" w:rsidP="002B0521">
            <w:pPr>
              <w:pStyle w:val="TAC"/>
              <w:rPr>
                <w:lang w:val="sv-SE"/>
              </w:rPr>
            </w:pPr>
            <w:r w:rsidRPr="00441CD0">
              <w:rPr>
                <w:lang w:val="sv-SE"/>
              </w:rPr>
              <w:t>209</w:t>
            </w:r>
          </w:p>
        </w:tc>
        <w:tc>
          <w:tcPr>
            <w:tcW w:w="1879" w:type="pct"/>
          </w:tcPr>
          <w:p w14:paraId="79E1EE85" w14:textId="77777777" w:rsidR="003E4ABB" w:rsidRPr="00441CD0" w:rsidRDefault="003E4ABB" w:rsidP="002B0521">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6B88626B"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6A3497AF" w14:textId="77777777" w:rsidR="003E4ABB" w:rsidRPr="00441CD0" w:rsidRDefault="003E4ABB" w:rsidP="002B0521">
            <w:pPr>
              <w:pStyle w:val="TAC"/>
              <w:rPr>
                <w:lang w:val="fr-FR"/>
              </w:rPr>
            </w:pPr>
            <w:r w:rsidRPr="00441CD0">
              <w:rPr>
                <w:lang w:val="fr-FR"/>
              </w:rPr>
              <w:t>8</w:t>
            </w:r>
          </w:p>
        </w:tc>
      </w:tr>
      <w:tr w:rsidR="003E4ABB" w:rsidRPr="00441CD0" w14:paraId="670230EF" w14:textId="77777777" w:rsidTr="002B0521">
        <w:tc>
          <w:tcPr>
            <w:tcW w:w="846" w:type="pct"/>
          </w:tcPr>
          <w:p w14:paraId="25EE9E49" w14:textId="77777777" w:rsidR="003E4ABB" w:rsidRPr="00441CD0" w:rsidRDefault="003E4ABB" w:rsidP="002B0521">
            <w:pPr>
              <w:pStyle w:val="TAC"/>
              <w:rPr>
                <w:lang w:val="sv-SE"/>
              </w:rPr>
            </w:pPr>
            <w:r w:rsidRPr="00441CD0">
              <w:rPr>
                <w:lang w:val="sv-SE"/>
              </w:rPr>
              <w:t>210</w:t>
            </w:r>
          </w:p>
        </w:tc>
        <w:tc>
          <w:tcPr>
            <w:tcW w:w="1879" w:type="pct"/>
          </w:tcPr>
          <w:p w14:paraId="4E3B0E31" w14:textId="77777777" w:rsidR="003E4ABB" w:rsidRPr="00441CD0" w:rsidRDefault="003E4ABB" w:rsidP="002B0521">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4A9C4611"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838D2F7" w14:textId="77777777" w:rsidR="003E4ABB" w:rsidRPr="00441CD0" w:rsidRDefault="003E4ABB" w:rsidP="002B0521">
            <w:pPr>
              <w:pStyle w:val="TAC"/>
              <w:rPr>
                <w:lang w:val="fr-FR"/>
              </w:rPr>
            </w:pPr>
            <w:r w:rsidRPr="00441CD0">
              <w:rPr>
                <w:lang w:val="fr-FR"/>
              </w:rPr>
              <w:t>4</w:t>
            </w:r>
          </w:p>
        </w:tc>
      </w:tr>
      <w:tr w:rsidR="003E4ABB" w:rsidRPr="00441CD0" w14:paraId="20947A7A" w14:textId="77777777" w:rsidTr="002B0521">
        <w:tc>
          <w:tcPr>
            <w:tcW w:w="846" w:type="pct"/>
          </w:tcPr>
          <w:p w14:paraId="5A1C2D8B" w14:textId="77777777" w:rsidR="003E4ABB" w:rsidRPr="00441CD0" w:rsidRDefault="003E4ABB" w:rsidP="002B0521">
            <w:pPr>
              <w:pStyle w:val="TAC"/>
              <w:rPr>
                <w:lang w:val="fr-FR"/>
              </w:rPr>
            </w:pPr>
            <w:r w:rsidRPr="00441CD0">
              <w:rPr>
                <w:lang w:val="fr-FR"/>
              </w:rPr>
              <w:t>211</w:t>
            </w:r>
          </w:p>
        </w:tc>
        <w:tc>
          <w:tcPr>
            <w:tcW w:w="1879" w:type="pct"/>
          </w:tcPr>
          <w:p w14:paraId="060C1CD8" w14:textId="77777777" w:rsidR="003E4ABB" w:rsidRPr="00441CD0" w:rsidRDefault="003E4ABB" w:rsidP="002B0521">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19BB3ACD"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ECB8405" w14:textId="77777777" w:rsidR="003E4ABB" w:rsidRPr="00441CD0" w:rsidRDefault="003E4ABB" w:rsidP="002B0521">
            <w:pPr>
              <w:pStyle w:val="TAC"/>
              <w:rPr>
                <w:lang w:val="fr-FR" w:eastAsia="zh-CN"/>
              </w:rPr>
            </w:pPr>
            <w:r w:rsidRPr="00441CD0">
              <w:rPr>
                <w:lang w:val="de-DE"/>
              </w:rPr>
              <w:t>Not applicable</w:t>
            </w:r>
          </w:p>
        </w:tc>
      </w:tr>
      <w:tr w:rsidR="003E4ABB" w:rsidRPr="00441CD0" w14:paraId="171DFB61" w14:textId="77777777" w:rsidTr="002B0521">
        <w:tc>
          <w:tcPr>
            <w:tcW w:w="846" w:type="pct"/>
          </w:tcPr>
          <w:p w14:paraId="7B2B58CF" w14:textId="77777777" w:rsidR="003E4ABB" w:rsidRPr="00441CD0" w:rsidRDefault="003E4ABB" w:rsidP="002B0521">
            <w:pPr>
              <w:pStyle w:val="TAC"/>
              <w:rPr>
                <w:lang w:val="fr-FR"/>
              </w:rPr>
            </w:pPr>
            <w:r w:rsidRPr="00441CD0">
              <w:rPr>
                <w:lang w:val="fr-FR"/>
              </w:rPr>
              <w:t>212</w:t>
            </w:r>
          </w:p>
        </w:tc>
        <w:tc>
          <w:tcPr>
            <w:tcW w:w="1879" w:type="pct"/>
          </w:tcPr>
          <w:p w14:paraId="48FAE9C5" w14:textId="77777777" w:rsidR="003E4ABB" w:rsidRPr="00441CD0" w:rsidRDefault="003E4ABB" w:rsidP="002B0521">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CE70C0C"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6C60E44" w14:textId="77777777" w:rsidR="003E4ABB" w:rsidRPr="00441CD0" w:rsidRDefault="003E4ABB" w:rsidP="002B0521">
            <w:pPr>
              <w:pStyle w:val="TAC"/>
              <w:rPr>
                <w:lang w:val="fr-FR" w:eastAsia="zh-CN"/>
              </w:rPr>
            </w:pPr>
            <w:r w:rsidRPr="00441CD0">
              <w:rPr>
                <w:lang w:val="de-DE"/>
              </w:rPr>
              <w:t>Not applicable</w:t>
            </w:r>
          </w:p>
        </w:tc>
      </w:tr>
      <w:tr w:rsidR="003E4ABB" w:rsidRPr="00441CD0" w14:paraId="75C4F1FB" w14:textId="77777777" w:rsidTr="002B0521">
        <w:tc>
          <w:tcPr>
            <w:tcW w:w="846" w:type="pct"/>
          </w:tcPr>
          <w:p w14:paraId="74418650" w14:textId="77777777" w:rsidR="003E4ABB" w:rsidRPr="00441CD0" w:rsidRDefault="003E4ABB" w:rsidP="002B0521">
            <w:pPr>
              <w:pStyle w:val="TAC"/>
              <w:rPr>
                <w:lang w:val="fr-FR"/>
              </w:rPr>
            </w:pPr>
            <w:r w:rsidRPr="00441CD0">
              <w:rPr>
                <w:lang w:val="fr-FR"/>
              </w:rPr>
              <w:t>213</w:t>
            </w:r>
          </w:p>
        </w:tc>
        <w:tc>
          <w:tcPr>
            <w:tcW w:w="1879" w:type="pct"/>
          </w:tcPr>
          <w:p w14:paraId="10CA8F3F" w14:textId="77777777" w:rsidR="003E4ABB" w:rsidRPr="00441CD0" w:rsidRDefault="003E4ABB" w:rsidP="002B0521">
            <w:pPr>
              <w:pStyle w:val="TAL"/>
              <w:rPr>
                <w:lang w:val="fr-FR"/>
              </w:rPr>
            </w:pPr>
            <w:r w:rsidRPr="00441CD0">
              <w:rPr>
                <w:lang w:val="fr-FR"/>
              </w:rPr>
              <w:t>Update SRR</w:t>
            </w:r>
          </w:p>
        </w:tc>
        <w:tc>
          <w:tcPr>
            <w:tcW w:w="1524" w:type="pct"/>
          </w:tcPr>
          <w:p w14:paraId="45E611D1"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6466607" w14:textId="77777777" w:rsidR="003E4ABB" w:rsidRPr="00441CD0" w:rsidRDefault="003E4ABB" w:rsidP="002B0521">
            <w:pPr>
              <w:pStyle w:val="TAC"/>
              <w:rPr>
                <w:lang w:val="de-DE"/>
              </w:rPr>
            </w:pPr>
            <w:r w:rsidRPr="00441CD0">
              <w:rPr>
                <w:lang w:val="de-DE"/>
              </w:rPr>
              <w:t>Not applicable</w:t>
            </w:r>
          </w:p>
        </w:tc>
      </w:tr>
      <w:tr w:rsidR="003E4ABB" w:rsidRPr="00441CD0" w14:paraId="7E966F21" w14:textId="77777777" w:rsidTr="002B0521">
        <w:tc>
          <w:tcPr>
            <w:tcW w:w="846" w:type="pct"/>
          </w:tcPr>
          <w:p w14:paraId="1F84296A" w14:textId="77777777" w:rsidR="003E4ABB" w:rsidRPr="00441CD0" w:rsidRDefault="003E4ABB" w:rsidP="002B0521">
            <w:pPr>
              <w:pStyle w:val="TAC"/>
              <w:rPr>
                <w:lang w:val="de-DE"/>
              </w:rPr>
            </w:pPr>
            <w:r w:rsidRPr="00441CD0">
              <w:rPr>
                <w:lang w:val="de-DE"/>
              </w:rPr>
              <w:t>214</w:t>
            </w:r>
          </w:p>
        </w:tc>
        <w:tc>
          <w:tcPr>
            <w:tcW w:w="1879" w:type="pct"/>
          </w:tcPr>
          <w:p w14:paraId="2C358B78" w14:textId="77777777" w:rsidR="003E4ABB" w:rsidRPr="00441CD0" w:rsidRDefault="003E4ABB" w:rsidP="002B0521">
            <w:pPr>
              <w:pStyle w:val="TAL"/>
              <w:rPr>
                <w:lang w:val="fr-FR"/>
              </w:rPr>
            </w:pPr>
            <w:r w:rsidRPr="00441CD0">
              <w:rPr>
                <w:lang w:val="fr-FR"/>
              </w:rPr>
              <w:t>Session Report</w:t>
            </w:r>
          </w:p>
        </w:tc>
        <w:tc>
          <w:tcPr>
            <w:tcW w:w="1524" w:type="pct"/>
          </w:tcPr>
          <w:p w14:paraId="1D344AC5" w14:textId="77777777" w:rsidR="003E4ABB" w:rsidRPr="00441CD0" w:rsidRDefault="003E4ABB" w:rsidP="002B0521">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A2528AD"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0275F2AE" w14:textId="77777777" w:rsidTr="002B0521">
        <w:tc>
          <w:tcPr>
            <w:tcW w:w="846" w:type="pct"/>
          </w:tcPr>
          <w:p w14:paraId="6C322F9C" w14:textId="77777777" w:rsidR="003E4ABB" w:rsidRPr="00441CD0" w:rsidRDefault="003E4ABB" w:rsidP="002B0521">
            <w:pPr>
              <w:pStyle w:val="TAC"/>
              <w:rPr>
                <w:lang w:val="fr-FR"/>
              </w:rPr>
            </w:pPr>
            <w:r w:rsidRPr="00441CD0">
              <w:rPr>
                <w:lang w:val="sv-SE"/>
              </w:rPr>
              <w:t>215</w:t>
            </w:r>
          </w:p>
        </w:tc>
        <w:tc>
          <w:tcPr>
            <w:tcW w:w="1879" w:type="pct"/>
          </w:tcPr>
          <w:p w14:paraId="5C595FCB" w14:textId="77777777" w:rsidR="003E4ABB" w:rsidRPr="00441CD0" w:rsidRDefault="003E4ABB" w:rsidP="002B0521">
            <w:pPr>
              <w:pStyle w:val="TAL"/>
              <w:rPr>
                <w:lang w:val="fr-FR"/>
              </w:rPr>
            </w:pPr>
            <w:r w:rsidRPr="00441CD0">
              <w:rPr>
                <w:lang w:val="fr-FR"/>
              </w:rPr>
              <w:t>SRR ID</w:t>
            </w:r>
          </w:p>
        </w:tc>
        <w:tc>
          <w:tcPr>
            <w:tcW w:w="1524" w:type="pct"/>
          </w:tcPr>
          <w:p w14:paraId="6BBCCCC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508ECEC" w14:textId="77777777" w:rsidR="003E4ABB" w:rsidRPr="00441CD0" w:rsidRDefault="003E4ABB" w:rsidP="002B0521">
            <w:pPr>
              <w:pStyle w:val="TAC"/>
              <w:rPr>
                <w:lang w:val="de-DE"/>
              </w:rPr>
            </w:pPr>
            <w:r w:rsidRPr="00441CD0">
              <w:rPr>
                <w:lang w:val="de-DE"/>
              </w:rPr>
              <w:t>1</w:t>
            </w:r>
          </w:p>
        </w:tc>
      </w:tr>
      <w:tr w:rsidR="003E4ABB" w:rsidRPr="00441CD0" w14:paraId="7719510E" w14:textId="77777777" w:rsidTr="002B0521">
        <w:tc>
          <w:tcPr>
            <w:tcW w:w="846" w:type="pct"/>
          </w:tcPr>
          <w:p w14:paraId="01EBA1A1" w14:textId="77777777" w:rsidR="003E4ABB" w:rsidRPr="00441CD0" w:rsidRDefault="003E4ABB" w:rsidP="002B0521">
            <w:pPr>
              <w:pStyle w:val="TAC"/>
              <w:rPr>
                <w:lang w:val="fr-FR"/>
              </w:rPr>
            </w:pPr>
            <w:r w:rsidRPr="00441CD0">
              <w:rPr>
                <w:lang w:val="sv-SE"/>
              </w:rPr>
              <w:t>216</w:t>
            </w:r>
          </w:p>
        </w:tc>
        <w:tc>
          <w:tcPr>
            <w:tcW w:w="1879" w:type="pct"/>
          </w:tcPr>
          <w:p w14:paraId="47A45B9B" w14:textId="77777777" w:rsidR="003E4ABB" w:rsidRPr="00441CD0" w:rsidRDefault="003E4ABB" w:rsidP="002B05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075B2A0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4F688092" w14:textId="77777777" w:rsidR="003E4ABB" w:rsidRPr="00441CD0" w:rsidRDefault="003E4ABB" w:rsidP="002B0521">
            <w:pPr>
              <w:pStyle w:val="TAC"/>
              <w:rPr>
                <w:lang w:val="fr-FR" w:eastAsia="zh-CN"/>
              </w:rPr>
            </w:pPr>
            <w:r w:rsidRPr="00441CD0">
              <w:rPr>
                <w:lang w:val="de-DE"/>
              </w:rPr>
              <w:t>Not applicable</w:t>
            </w:r>
          </w:p>
        </w:tc>
      </w:tr>
      <w:tr w:rsidR="003E4ABB" w:rsidRPr="00441CD0" w14:paraId="09B8B005" w14:textId="77777777" w:rsidTr="002B0521">
        <w:tc>
          <w:tcPr>
            <w:tcW w:w="846" w:type="pct"/>
          </w:tcPr>
          <w:p w14:paraId="21477522" w14:textId="77777777" w:rsidR="003E4ABB" w:rsidRPr="00441CD0" w:rsidRDefault="003E4ABB" w:rsidP="002B0521">
            <w:pPr>
              <w:pStyle w:val="TAC"/>
              <w:rPr>
                <w:lang w:val="fr-FR"/>
              </w:rPr>
            </w:pPr>
            <w:r w:rsidRPr="00441CD0">
              <w:rPr>
                <w:lang w:val="sv-SE"/>
              </w:rPr>
              <w:t>217</w:t>
            </w:r>
          </w:p>
        </w:tc>
        <w:tc>
          <w:tcPr>
            <w:tcW w:w="1879" w:type="pct"/>
          </w:tcPr>
          <w:p w14:paraId="4D655452" w14:textId="77777777" w:rsidR="003E4ABB" w:rsidRPr="00441CD0" w:rsidRDefault="003E4ABB" w:rsidP="002B0521">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4360A5C1"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DC3C064" w14:textId="77777777" w:rsidR="003E4ABB" w:rsidRPr="00441CD0" w:rsidRDefault="003E4ABB" w:rsidP="002B0521">
            <w:pPr>
              <w:pStyle w:val="TAC"/>
              <w:rPr>
                <w:lang w:val="fr-FR" w:eastAsia="zh-CN"/>
              </w:rPr>
            </w:pPr>
            <w:r w:rsidRPr="00441CD0">
              <w:rPr>
                <w:lang w:val="de-DE"/>
              </w:rPr>
              <w:t>1</w:t>
            </w:r>
          </w:p>
        </w:tc>
      </w:tr>
      <w:tr w:rsidR="003E4ABB" w:rsidRPr="00441CD0" w14:paraId="7990B988" w14:textId="77777777" w:rsidTr="002B0521">
        <w:tc>
          <w:tcPr>
            <w:tcW w:w="846" w:type="pct"/>
          </w:tcPr>
          <w:p w14:paraId="0D4574AE" w14:textId="77777777" w:rsidR="003E4ABB" w:rsidRPr="00441CD0" w:rsidRDefault="003E4ABB" w:rsidP="002B0521">
            <w:pPr>
              <w:pStyle w:val="TAC"/>
              <w:rPr>
                <w:lang w:val="fr-FR"/>
              </w:rPr>
            </w:pPr>
            <w:r w:rsidRPr="00441CD0">
              <w:rPr>
                <w:lang w:val="sv-SE"/>
              </w:rPr>
              <w:t>218</w:t>
            </w:r>
          </w:p>
        </w:tc>
        <w:tc>
          <w:tcPr>
            <w:tcW w:w="1879" w:type="pct"/>
          </w:tcPr>
          <w:p w14:paraId="3C99E7EA" w14:textId="77777777" w:rsidR="003E4ABB" w:rsidRPr="00441CD0" w:rsidRDefault="003E4ABB" w:rsidP="002B05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7762D864"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614731C" w14:textId="77777777" w:rsidR="003E4ABB" w:rsidRPr="00441CD0" w:rsidRDefault="003E4ABB" w:rsidP="002B0521">
            <w:pPr>
              <w:pStyle w:val="TAC"/>
              <w:rPr>
                <w:lang w:val="fr-FR" w:eastAsia="zh-CN"/>
              </w:rPr>
            </w:pPr>
            <w:r w:rsidRPr="00441CD0">
              <w:rPr>
                <w:lang w:val="de-DE"/>
              </w:rPr>
              <w:t>Not applicable</w:t>
            </w:r>
          </w:p>
        </w:tc>
      </w:tr>
      <w:tr w:rsidR="003E4ABB" w:rsidRPr="00441CD0" w14:paraId="513746FF" w14:textId="77777777" w:rsidTr="002B0521">
        <w:tc>
          <w:tcPr>
            <w:tcW w:w="846" w:type="pct"/>
          </w:tcPr>
          <w:p w14:paraId="402A97BC" w14:textId="77777777" w:rsidR="003E4ABB" w:rsidRPr="00441CD0" w:rsidRDefault="003E4ABB" w:rsidP="002B0521">
            <w:pPr>
              <w:pStyle w:val="TAC"/>
              <w:rPr>
                <w:lang w:val="fr-FR"/>
              </w:rPr>
            </w:pPr>
            <w:r w:rsidRPr="00441CD0">
              <w:rPr>
                <w:lang w:val="sv-SE"/>
              </w:rPr>
              <w:t>219</w:t>
            </w:r>
          </w:p>
        </w:tc>
        <w:tc>
          <w:tcPr>
            <w:tcW w:w="1879" w:type="pct"/>
          </w:tcPr>
          <w:p w14:paraId="3D0BCE8E" w14:textId="77777777" w:rsidR="003E4ABB" w:rsidRPr="00441CD0" w:rsidRDefault="003E4ABB" w:rsidP="002B05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8FFED7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5D459378" w14:textId="77777777" w:rsidR="003E4ABB" w:rsidRPr="00441CD0" w:rsidRDefault="003E4ABB" w:rsidP="002B0521">
            <w:pPr>
              <w:pStyle w:val="TAC"/>
              <w:rPr>
                <w:lang w:val="fr-FR" w:eastAsia="zh-CN"/>
              </w:rPr>
            </w:pPr>
            <w:r w:rsidRPr="00441CD0">
              <w:rPr>
                <w:lang w:val="de-DE"/>
              </w:rPr>
              <w:t>1</w:t>
            </w:r>
          </w:p>
        </w:tc>
      </w:tr>
      <w:tr w:rsidR="003E4ABB" w:rsidRPr="00441CD0" w14:paraId="40A54593" w14:textId="77777777" w:rsidTr="002B0521">
        <w:tc>
          <w:tcPr>
            <w:tcW w:w="846" w:type="pct"/>
          </w:tcPr>
          <w:p w14:paraId="50AB8DC3" w14:textId="77777777" w:rsidR="003E4ABB" w:rsidRPr="00441CD0" w:rsidRDefault="003E4ABB" w:rsidP="002B0521">
            <w:pPr>
              <w:pStyle w:val="TAC"/>
              <w:rPr>
                <w:lang w:val="fr-FR" w:eastAsia="zh-CN"/>
              </w:rPr>
            </w:pPr>
            <w:r w:rsidRPr="00441CD0">
              <w:rPr>
                <w:lang w:val="fr-FR"/>
              </w:rPr>
              <w:t>220</w:t>
            </w:r>
          </w:p>
        </w:tc>
        <w:tc>
          <w:tcPr>
            <w:tcW w:w="1879" w:type="pct"/>
          </w:tcPr>
          <w:p w14:paraId="606A459C" w14:textId="77777777" w:rsidR="003E4ABB" w:rsidRPr="00441CD0" w:rsidRDefault="003E4ABB" w:rsidP="002B0521">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7FD4E5B" w14:textId="77777777" w:rsidR="003E4ABB" w:rsidRPr="00441CD0" w:rsidRDefault="003E4ABB" w:rsidP="002B052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7BB3ED58" w14:textId="77777777" w:rsidR="003E4ABB" w:rsidRPr="00441CD0" w:rsidRDefault="003E4ABB" w:rsidP="002B0521">
            <w:pPr>
              <w:pStyle w:val="TAC"/>
              <w:rPr>
                <w:lang w:val="fr-FR"/>
              </w:rPr>
            </w:pPr>
            <w:r w:rsidRPr="00441CD0">
              <w:rPr>
                <w:lang w:val="fr-FR"/>
              </w:rPr>
              <w:t>Not Applicable</w:t>
            </w:r>
          </w:p>
        </w:tc>
      </w:tr>
      <w:tr w:rsidR="003E4ABB" w:rsidRPr="00441CD0" w14:paraId="73794E99" w14:textId="77777777" w:rsidTr="002B0521">
        <w:tc>
          <w:tcPr>
            <w:tcW w:w="846" w:type="pct"/>
          </w:tcPr>
          <w:p w14:paraId="1F6AF4F1" w14:textId="77777777" w:rsidR="003E4ABB" w:rsidRPr="00441CD0" w:rsidRDefault="003E4ABB" w:rsidP="002B0521">
            <w:pPr>
              <w:pStyle w:val="TAC"/>
              <w:rPr>
                <w:lang w:val="fr-FR" w:eastAsia="zh-CN"/>
              </w:rPr>
            </w:pPr>
            <w:r w:rsidRPr="00441CD0">
              <w:rPr>
                <w:lang w:val="fr-FR"/>
              </w:rPr>
              <w:t>221</w:t>
            </w:r>
          </w:p>
        </w:tc>
        <w:tc>
          <w:tcPr>
            <w:tcW w:w="1879" w:type="pct"/>
          </w:tcPr>
          <w:p w14:paraId="6543818A" w14:textId="77777777" w:rsidR="003E4ABB" w:rsidRPr="00441CD0" w:rsidRDefault="003E4ABB" w:rsidP="002B0521">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9CD699D" w14:textId="77777777" w:rsidR="003E4ABB" w:rsidRPr="00441CD0" w:rsidRDefault="003E4ABB" w:rsidP="002B052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859AE1D" w14:textId="77777777" w:rsidR="003E4ABB" w:rsidRPr="00441CD0" w:rsidRDefault="003E4ABB" w:rsidP="002B0521">
            <w:pPr>
              <w:pStyle w:val="TAC"/>
              <w:rPr>
                <w:lang w:val="fr-FR"/>
              </w:rPr>
            </w:pPr>
            <w:r w:rsidRPr="00441CD0">
              <w:rPr>
                <w:lang w:val="fr-FR"/>
              </w:rPr>
              <w:t>Not Applicable</w:t>
            </w:r>
          </w:p>
        </w:tc>
      </w:tr>
      <w:tr w:rsidR="003E4ABB" w:rsidRPr="00441CD0" w14:paraId="7BD6CE77" w14:textId="77777777" w:rsidTr="002B0521">
        <w:tc>
          <w:tcPr>
            <w:tcW w:w="846" w:type="pct"/>
          </w:tcPr>
          <w:p w14:paraId="0FC9290A" w14:textId="77777777" w:rsidR="003E4ABB" w:rsidRPr="00441CD0" w:rsidRDefault="003E4ABB" w:rsidP="002B0521">
            <w:pPr>
              <w:pStyle w:val="TAC"/>
              <w:rPr>
                <w:lang w:val="fr-FR" w:eastAsia="zh-CN"/>
              </w:rPr>
            </w:pPr>
            <w:r w:rsidRPr="00441CD0">
              <w:rPr>
                <w:lang w:val="fr-FR"/>
              </w:rPr>
              <w:t>222</w:t>
            </w:r>
          </w:p>
        </w:tc>
        <w:tc>
          <w:tcPr>
            <w:tcW w:w="1879" w:type="pct"/>
          </w:tcPr>
          <w:p w14:paraId="33381603" w14:textId="77777777" w:rsidR="003E4ABB" w:rsidRPr="00441CD0" w:rsidRDefault="003E4ABB" w:rsidP="002B0521">
            <w:pPr>
              <w:pStyle w:val="TAL"/>
              <w:rPr>
                <w:lang w:val="fr-FR" w:eastAsia="zh-CN"/>
              </w:rPr>
            </w:pPr>
            <w:r w:rsidRPr="00441CD0">
              <w:rPr>
                <w:lang w:val="fr-FR" w:eastAsia="zh-CN"/>
              </w:rPr>
              <w:t>MPTCP Control Information</w:t>
            </w:r>
          </w:p>
        </w:tc>
        <w:tc>
          <w:tcPr>
            <w:tcW w:w="1524" w:type="pct"/>
          </w:tcPr>
          <w:p w14:paraId="09B13F78"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FDC91EB" w14:textId="77777777" w:rsidR="003E4ABB" w:rsidRPr="00441CD0" w:rsidRDefault="003E4ABB" w:rsidP="002B0521">
            <w:pPr>
              <w:pStyle w:val="TAC"/>
              <w:rPr>
                <w:lang w:val="fr-FR" w:eastAsia="zh-CN"/>
              </w:rPr>
            </w:pPr>
            <w:r w:rsidRPr="00441CD0">
              <w:rPr>
                <w:lang w:val="fr-FR" w:eastAsia="zh-CN"/>
              </w:rPr>
              <w:t>1</w:t>
            </w:r>
          </w:p>
        </w:tc>
      </w:tr>
      <w:tr w:rsidR="003E4ABB" w:rsidRPr="00441CD0" w14:paraId="05CF25CB" w14:textId="77777777" w:rsidTr="002B0521">
        <w:tc>
          <w:tcPr>
            <w:tcW w:w="846" w:type="pct"/>
          </w:tcPr>
          <w:p w14:paraId="7ABBB339" w14:textId="77777777" w:rsidR="003E4ABB" w:rsidRPr="00441CD0" w:rsidRDefault="003E4ABB" w:rsidP="002B0521">
            <w:pPr>
              <w:pStyle w:val="TAC"/>
              <w:rPr>
                <w:lang w:val="fr-FR" w:eastAsia="zh-CN"/>
              </w:rPr>
            </w:pPr>
            <w:r w:rsidRPr="00441CD0">
              <w:rPr>
                <w:lang w:val="fr-FR"/>
              </w:rPr>
              <w:t>223</w:t>
            </w:r>
          </w:p>
        </w:tc>
        <w:tc>
          <w:tcPr>
            <w:tcW w:w="1879" w:type="pct"/>
          </w:tcPr>
          <w:p w14:paraId="0DD785A0" w14:textId="77777777" w:rsidR="003E4ABB" w:rsidRPr="00441CD0" w:rsidRDefault="003E4ABB" w:rsidP="002B0521">
            <w:pPr>
              <w:pStyle w:val="TAL"/>
              <w:rPr>
                <w:lang w:val="fr-FR" w:eastAsia="zh-CN"/>
              </w:rPr>
            </w:pPr>
            <w:r w:rsidRPr="00441CD0">
              <w:rPr>
                <w:lang w:val="fr-FR" w:eastAsia="zh-CN"/>
              </w:rPr>
              <w:t>ATSSS-LL Control Information</w:t>
            </w:r>
          </w:p>
        </w:tc>
        <w:tc>
          <w:tcPr>
            <w:tcW w:w="1524" w:type="pct"/>
          </w:tcPr>
          <w:p w14:paraId="202DFE9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F8D2B9F" w14:textId="77777777" w:rsidR="003E4ABB" w:rsidRPr="00441CD0" w:rsidRDefault="003E4ABB" w:rsidP="002B0521">
            <w:pPr>
              <w:pStyle w:val="TAC"/>
              <w:rPr>
                <w:lang w:val="fr-FR" w:eastAsia="zh-CN"/>
              </w:rPr>
            </w:pPr>
            <w:r w:rsidRPr="00441CD0">
              <w:rPr>
                <w:lang w:val="fr-FR" w:eastAsia="zh-CN"/>
              </w:rPr>
              <w:t>1</w:t>
            </w:r>
          </w:p>
        </w:tc>
      </w:tr>
      <w:tr w:rsidR="003E4ABB" w:rsidRPr="00441CD0" w14:paraId="1490DFCE" w14:textId="77777777" w:rsidTr="002B0521">
        <w:tc>
          <w:tcPr>
            <w:tcW w:w="846" w:type="pct"/>
          </w:tcPr>
          <w:p w14:paraId="76E9849B" w14:textId="77777777" w:rsidR="003E4ABB" w:rsidRPr="00441CD0" w:rsidRDefault="003E4ABB" w:rsidP="002B0521">
            <w:pPr>
              <w:pStyle w:val="TAC"/>
              <w:rPr>
                <w:lang w:val="fr-FR" w:eastAsia="zh-CN"/>
              </w:rPr>
            </w:pPr>
            <w:r w:rsidRPr="00441CD0">
              <w:rPr>
                <w:lang w:val="fr-FR"/>
              </w:rPr>
              <w:t>224</w:t>
            </w:r>
          </w:p>
        </w:tc>
        <w:tc>
          <w:tcPr>
            <w:tcW w:w="1879" w:type="pct"/>
          </w:tcPr>
          <w:p w14:paraId="7791206C" w14:textId="77777777" w:rsidR="003E4ABB" w:rsidRPr="00441CD0" w:rsidRDefault="003E4ABB" w:rsidP="002B0521">
            <w:pPr>
              <w:pStyle w:val="TAL"/>
              <w:rPr>
                <w:lang w:val="fr-FR" w:eastAsia="zh-CN"/>
              </w:rPr>
            </w:pPr>
            <w:r w:rsidRPr="00441CD0">
              <w:rPr>
                <w:lang w:val="fr-FR" w:eastAsia="zh-CN"/>
              </w:rPr>
              <w:t>PMF Control Information</w:t>
            </w:r>
          </w:p>
        </w:tc>
        <w:tc>
          <w:tcPr>
            <w:tcW w:w="1524" w:type="pct"/>
          </w:tcPr>
          <w:p w14:paraId="1595C1A7" w14:textId="77777777" w:rsidR="003E4ABB" w:rsidRPr="00441CD0" w:rsidRDefault="003E4ABB" w:rsidP="002B0521">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D32E53B" w14:textId="77777777" w:rsidR="003E4ABB" w:rsidRPr="00441CD0" w:rsidRDefault="003E4ABB" w:rsidP="002B0521">
            <w:pPr>
              <w:pStyle w:val="TAC"/>
              <w:rPr>
                <w:lang w:val="fr-FR" w:eastAsia="zh-CN"/>
              </w:rPr>
            </w:pPr>
            <w:r w:rsidRPr="00441CD0">
              <w:rPr>
                <w:lang w:val="fr-FR" w:eastAsia="zh-CN"/>
              </w:rPr>
              <w:t>1</w:t>
            </w:r>
          </w:p>
        </w:tc>
      </w:tr>
      <w:tr w:rsidR="003E4ABB" w:rsidRPr="00441CD0" w14:paraId="0A1117C5" w14:textId="77777777" w:rsidTr="002B0521">
        <w:tc>
          <w:tcPr>
            <w:tcW w:w="846" w:type="pct"/>
          </w:tcPr>
          <w:p w14:paraId="14E68D5F" w14:textId="77777777" w:rsidR="003E4ABB" w:rsidRPr="00441CD0" w:rsidRDefault="003E4ABB" w:rsidP="002B0521">
            <w:pPr>
              <w:pStyle w:val="TAC"/>
              <w:rPr>
                <w:lang w:val="fr-FR" w:eastAsia="zh-CN"/>
              </w:rPr>
            </w:pPr>
            <w:r w:rsidRPr="00441CD0">
              <w:rPr>
                <w:lang w:val="fr-FR"/>
              </w:rPr>
              <w:t>225</w:t>
            </w:r>
          </w:p>
        </w:tc>
        <w:tc>
          <w:tcPr>
            <w:tcW w:w="1879" w:type="pct"/>
          </w:tcPr>
          <w:p w14:paraId="6BCA3D71" w14:textId="77777777" w:rsidR="003E4ABB" w:rsidRPr="00441CD0" w:rsidRDefault="003E4ABB" w:rsidP="002B0521">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8A40047" w14:textId="77777777" w:rsidR="003E4ABB" w:rsidRPr="00441CD0" w:rsidRDefault="003E4ABB" w:rsidP="002B05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56AB70BE" w14:textId="77777777" w:rsidR="003E4ABB" w:rsidRPr="00441CD0" w:rsidRDefault="003E4ABB" w:rsidP="002B0521">
            <w:pPr>
              <w:pStyle w:val="TAC"/>
              <w:rPr>
                <w:lang w:val="fr-FR"/>
              </w:rPr>
            </w:pPr>
            <w:r w:rsidRPr="00441CD0">
              <w:rPr>
                <w:lang w:val="fr-FR"/>
              </w:rPr>
              <w:t>Not Applicable</w:t>
            </w:r>
          </w:p>
        </w:tc>
      </w:tr>
      <w:tr w:rsidR="003E4ABB" w:rsidRPr="00441CD0" w14:paraId="23E1B25F" w14:textId="77777777" w:rsidTr="002B0521">
        <w:tc>
          <w:tcPr>
            <w:tcW w:w="846" w:type="pct"/>
          </w:tcPr>
          <w:p w14:paraId="4CC9A5E0" w14:textId="77777777" w:rsidR="003E4ABB" w:rsidRPr="00441CD0" w:rsidRDefault="003E4ABB" w:rsidP="002B0521">
            <w:pPr>
              <w:pStyle w:val="TAC"/>
              <w:rPr>
                <w:lang w:val="fr-FR" w:eastAsia="zh-CN"/>
              </w:rPr>
            </w:pPr>
            <w:r w:rsidRPr="00441CD0">
              <w:rPr>
                <w:lang w:val="fr-FR"/>
              </w:rPr>
              <w:t>226</w:t>
            </w:r>
          </w:p>
        </w:tc>
        <w:tc>
          <w:tcPr>
            <w:tcW w:w="1879" w:type="pct"/>
          </w:tcPr>
          <w:p w14:paraId="6EED5CE3" w14:textId="77777777" w:rsidR="003E4ABB" w:rsidRPr="00441CD0" w:rsidRDefault="003E4ABB" w:rsidP="002B0521">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3115A7E" w14:textId="77777777" w:rsidR="003E4ABB" w:rsidRPr="00441CD0" w:rsidRDefault="003E4ABB" w:rsidP="002B05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6BC94825" w14:textId="77777777" w:rsidR="003E4ABB" w:rsidRPr="00441CD0" w:rsidRDefault="003E4ABB" w:rsidP="002B0521">
            <w:pPr>
              <w:pStyle w:val="TAC"/>
              <w:rPr>
                <w:lang w:val="fr-FR"/>
              </w:rPr>
            </w:pPr>
            <w:r w:rsidRPr="00441CD0">
              <w:rPr>
                <w:lang w:val="fr-FR"/>
              </w:rPr>
              <w:t>Not Applicable</w:t>
            </w:r>
          </w:p>
        </w:tc>
      </w:tr>
      <w:tr w:rsidR="003E4ABB" w:rsidRPr="00441CD0" w14:paraId="12D9AE17" w14:textId="77777777" w:rsidTr="002B0521">
        <w:tc>
          <w:tcPr>
            <w:tcW w:w="846" w:type="pct"/>
          </w:tcPr>
          <w:p w14:paraId="2484B4F7" w14:textId="77777777" w:rsidR="003E4ABB" w:rsidRPr="00441CD0" w:rsidRDefault="003E4ABB" w:rsidP="002B0521">
            <w:pPr>
              <w:pStyle w:val="TAC"/>
              <w:rPr>
                <w:lang w:val="fr-FR" w:eastAsia="zh-CN"/>
              </w:rPr>
            </w:pPr>
            <w:r w:rsidRPr="00441CD0">
              <w:rPr>
                <w:lang w:val="fr-FR"/>
              </w:rPr>
              <w:t>227</w:t>
            </w:r>
          </w:p>
        </w:tc>
        <w:tc>
          <w:tcPr>
            <w:tcW w:w="1879" w:type="pct"/>
          </w:tcPr>
          <w:p w14:paraId="121F2207" w14:textId="77777777" w:rsidR="003E4ABB" w:rsidRPr="00441CD0" w:rsidRDefault="003E4ABB" w:rsidP="002B0521">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4F692628" w14:textId="77777777" w:rsidR="003E4ABB" w:rsidRPr="00441CD0" w:rsidRDefault="003E4ABB" w:rsidP="002B05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0FE9AE8A" w14:textId="77777777" w:rsidR="003E4ABB" w:rsidRPr="00441CD0" w:rsidRDefault="003E4ABB" w:rsidP="002B0521">
            <w:pPr>
              <w:pStyle w:val="TAC"/>
              <w:rPr>
                <w:lang w:val="fr-FR"/>
              </w:rPr>
            </w:pPr>
            <w:r w:rsidRPr="00441CD0">
              <w:rPr>
                <w:lang w:val="fr-FR"/>
              </w:rPr>
              <w:t>Not Applicable</w:t>
            </w:r>
          </w:p>
        </w:tc>
      </w:tr>
      <w:tr w:rsidR="003E4ABB" w:rsidRPr="00441CD0" w14:paraId="1C02485C" w14:textId="77777777" w:rsidTr="002B0521">
        <w:tc>
          <w:tcPr>
            <w:tcW w:w="846" w:type="pct"/>
          </w:tcPr>
          <w:p w14:paraId="43F8668C" w14:textId="77777777" w:rsidR="003E4ABB" w:rsidRPr="00441CD0" w:rsidRDefault="003E4ABB" w:rsidP="002B0521">
            <w:pPr>
              <w:pStyle w:val="TAC"/>
              <w:rPr>
                <w:lang w:val="fr-FR" w:eastAsia="zh-CN"/>
              </w:rPr>
            </w:pPr>
            <w:r w:rsidRPr="00441CD0">
              <w:rPr>
                <w:lang w:val="fr-FR"/>
              </w:rPr>
              <w:t>228</w:t>
            </w:r>
          </w:p>
        </w:tc>
        <w:tc>
          <w:tcPr>
            <w:tcW w:w="1879" w:type="pct"/>
          </w:tcPr>
          <w:p w14:paraId="2B82D98F" w14:textId="77777777" w:rsidR="003E4ABB" w:rsidRPr="00441CD0" w:rsidRDefault="003E4ABB" w:rsidP="002B0521">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10E7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5F53BC2" w14:textId="77777777" w:rsidR="003E4ABB" w:rsidRPr="00441CD0" w:rsidRDefault="003E4ABB" w:rsidP="002B0521">
            <w:pPr>
              <w:pStyle w:val="TAC"/>
              <w:rPr>
                <w:lang w:val="fr-FR" w:eastAsia="zh-CN"/>
              </w:rPr>
            </w:pPr>
            <w:r w:rsidRPr="00441CD0">
              <w:rPr>
                <w:lang w:val="fr-FR" w:eastAsia="zh-CN"/>
              </w:rPr>
              <w:t>4</w:t>
            </w:r>
          </w:p>
        </w:tc>
      </w:tr>
      <w:tr w:rsidR="003E4ABB" w:rsidRPr="00441CD0" w14:paraId="1B97DBAA" w14:textId="77777777" w:rsidTr="002B0521">
        <w:tc>
          <w:tcPr>
            <w:tcW w:w="846" w:type="pct"/>
          </w:tcPr>
          <w:p w14:paraId="1E9EC4D2" w14:textId="77777777" w:rsidR="003E4ABB" w:rsidRPr="00441CD0" w:rsidRDefault="003E4ABB" w:rsidP="002B0521">
            <w:pPr>
              <w:pStyle w:val="TAC"/>
              <w:rPr>
                <w:lang w:val="fr-FR" w:eastAsia="zh-CN"/>
              </w:rPr>
            </w:pPr>
            <w:r w:rsidRPr="00441CD0">
              <w:rPr>
                <w:lang w:val="fr-FR"/>
              </w:rPr>
              <w:t>229</w:t>
            </w:r>
          </w:p>
        </w:tc>
        <w:tc>
          <w:tcPr>
            <w:tcW w:w="1879" w:type="pct"/>
          </w:tcPr>
          <w:p w14:paraId="4BF16622" w14:textId="77777777" w:rsidR="003E4ABB" w:rsidRPr="00921528" w:rsidRDefault="003E4ABB" w:rsidP="002B0521">
            <w:pPr>
              <w:pStyle w:val="TAL"/>
              <w:rPr>
                <w:lang w:val="en-US"/>
              </w:rPr>
            </w:pPr>
            <w:r w:rsidRPr="00921528">
              <w:rPr>
                <w:lang w:val="en-US"/>
              </w:rPr>
              <w:t>Link-Specific M</w:t>
            </w:r>
            <w:r w:rsidRPr="00921528">
              <w:rPr>
                <w:rFonts w:hint="eastAsia"/>
                <w:lang w:val="en-US" w:eastAsia="zh-CN"/>
              </w:rPr>
              <w:t>u</w:t>
            </w:r>
            <w:r w:rsidRPr="00921528">
              <w:rPr>
                <w:lang w:val="en-US"/>
              </w:rPr>
              <w:t>ltipath IP Address</w:t>
            </w:r>
          </w:p>
        </w:tc>
        <w:tc>
          <w:tcPr>
            <w:tcW w:w="1524" w:type="pct"/>
          </w:tcPr>
          <w:p w14:paraId="06E808E3" w14:textId="77777777" w:rsidR="003E4ABB" w:rsidRPr="00441CD0" w:rsidRDefault="003E4ABB" w:rsidP="002B05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0EA99A79" w14:textId="77777777" w:rsidR="003E4ABB" w:rsidRPr="00441CD0" w:rsidRDefault="003E4ABB" w:rsidP="002B0521">
            <w:pPr>
              <w:pStyle w:val="TAC"/>
              <w:rPr>
                <w:lang w:val="fr-FR"/>
              </w:rPr>
            </w:pPr>
            <w:r w:rsidRPr="00441CD0">
              <w:rPr>
                <w:lang w:val="fr-FR"/>
              </w:rPr>
              <w:t>1</w:t>
            </w:r>
          </w:p>
        </w:tc>
      </w:tr>
      <w:tr w:rsidR="003E4ABB" w:rsidRPr="00441CD0" w14:paraId="77A1AB81" w14:textId="77777777" w:rsidTr="002B0521">
        <w:tc>
          <w:tcPr>
            <w:tcW w:w="846" w:type="pct"/>
          </w:tcPr>
          <w:p w14:paraId="2BD2DC14" w14:textId="77777777" w:rsidR="003E4ABB" w:rsidRPr="00441CD0" w:rsidRDefault="003E4ABB" w:rsidP="002B0521">
            <w:pPr>
              <w:pStyle w:val="TAC"/>
              <w:rPr>
                <w:lang w:val="fr-FR" w:eastAsia="zh-CN"/>
              </w:rPr>
            </w:pPr>
            <w:r w:rsidRPr="00441CD0">
              <w:rPr>
                <w:lang w:val="fr-FR"/>
              </w:rPr>
              <w:t>230</w:t>
            </w:r>
          </w:p>
        </w:tc>
        <w:tc>
          <w:tcPr>
            <w:tcW w:w="1879" w:type="pct"/>
          </w:tcPr>
          <w:p w14:paraId="5351C481" w14:textId="77777777" w:rsidR="003E4ABB" w:rsidRPr="00441CD0" w:rsidRDefault="003E4ABB" w:rsidP="002B0521">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2EC6F85" w14:textId="77777777" w:rsidR="003E4ABB" w:rsidRPr="00441CD0" w:rsidRDefault="003E4ABB" w:rsidP="002B05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437EEEF3" w14:textId="77777777" w:rsidR="003E4ABB" w:rsidRPr="00441CD0" w:rsidRDefault="003E4ABB" w:rsidP="002B0521">
            <w:pPr>
              <w:pStyle w:val="TAC"/>
              <w:rPr>
                <w:lang w:val="fr-FR"/>
              </w:rPr>
            </w:pPr>
            <w:r w:rsidRPr="00441CD0">
              <w:rPr>
                <w:lang w:val="fr-FR"/>
              </w:rPr>
              <w:t>1</w:t>
            </w:r>
          </w:p>
        </w:tc>
      </w:tr>
      <w:tr w:rsidR="003E4ABB" w:rsidRPr="00441CD0" w14:paraId="54BD3AB5" w14:textId="77777777" w:rsidTr="002B0521">
        <w:tc>
          <w:tcPr>
            <w:tcW w:w="846" w:type="pct"/>
          </w:tcPr>
          <w:p w14:paraId="103D72CC" w14:textId="77777777" w:rsidR="003E4ABB" w:rsidRPr="00441CD0" w:rsidRDefault="003E4ABB" w:rsidP="002B0521">
            <w:pPr>
              <w:pStyle w:val="TAC"/>
              <w:rPr>
                <w:lang w:val="fr-FR" w:eastAsia="zh-CN"/>
              </w:rPr>
            </w:pPr>
            <w:r w:rsidRPr="00441CD0">
              <w:rPr>
                <w:lang w:val="fr-FR"/>
              </w:rPr>
              <w:t>231</w:t>
            </w:r>
          </w:p>
        </w:tc>
        <w:tc>
          <w:tcPr>
            <w:tcW w:w="1879" w:type="pct"/>
          </w:tcPr>
          <w:p w14:paraId="2069A433" w14:textId="77777777" w:rsidR="003E4ABB" w:rsidRPr="00441CD0" w:rsidRDefault="003E4ABB" w:rsidP="002B0521">
            <w:pPr>
              <w:pStyle w:val="TAL"/>
              <w:rPr>
                <w:lang w:val="fr-FR" w:eastAsia="zh-CN"/>
              </w:rPr>
            </w:pPr>
            <w:r w:rsidRPr="00441CD0">
              <w:rPr>
                <w:lang w:val="fr-FR"/>
              </w:rPr>
              <w:t>ATSSS-LL</w:t>
            </w:r>
            <w:r w:rsidRPr="00441CD0">
              <w:rPr>
                <w:lang w:val="fr-FR" w:eastAsia="zh-CN"/>
              </w:rPr>
              <w:t xml:space="preserve"> Information</w:t>
            </w:r>
          </w:p>
        </w:tc>
        <w:tc>
          <w:tcPr>
            <w:tcW w:w="1524" w:type="pct"/>
          </w:tcPr>
          <w:p w14:paraId="0FCCF2D3" w14:textId="77777777" w:rsidR="003E4ABB" w:rsidRPr="00441CD0" w:rsidRDefault="003E4ABB" w:rsidP="002B05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448C4844" w14:textId="77777777" w:rsidR="003E4ABB" w:rsidRPr="00441CD0" w:rsidRDefault="003E4ABB" w:rsidP="002B0521">
            <w:pPr>
              <w:pStyle w:val="TAC"/>
              <w:rPr>
                <w:lang w:val="fr-FR"/>
              </w:rPr>
            </w:pPr>
            <w:r w:rsidRPr="00441CD0">
              <w:rPr>
                <w:lang w:val="fr-FR"/>
              </w:rPr>
              <w:t>1</w:t>
            </w:r>
          </w:p>
        </w:tc>
      </w:tr>
      <w:tr w:rsidR="003E4ABB" w:rsidRPr="00441CD0" w14:paraId="17360425" w14:textId="77777777" w:rsidTr="002B0521">
        <w:tc>
          <w:tcPr>
            <w:tcW w:w="846" w:type="pct"/>
          </w:tcPr>
          <w:p w14:paraId="7A822211" w14:textId="77777777" w:rsidR="003E4ABB" w:rsidRPr="00441CD0" w:rsidRDefault="003E4ABB" w:rsidP="002B0521">
            <w:pPr>
              <w:pStyle w:val="TAC"/>
              <w:rPr>
                <w:lang w:val="sv-SE"/>
              </w:rPr>
            </w:pPr>
            <w:r w:rsidRPr="00441CD0">
              <w:t>232</w:t>
            </w:r>
          </w:p>
        </w:tc>
        <w:tc>
          <w:tcPr>
            <w:tcW w:w="1879" w:type="pct"/>
          </w:tcPr>
          <w:p w14:paraId="6D61F117" w14:textId="77777777" w:rsidR="003E4ABB" w:rsidRPr="00441CD0" w:rsidRDefault="003E4ABB" w:rsidP="002B0521">
            <w:pPr>
              <w:pStyle w:val="TAL"/>
            </w:pPr>
            <w:r w:rsidRPr="00441CD0">
              <w:rPr>
                <w:lang w:eastAsia="zh-CN"/>
              </w:rPr>
              <w:t>Data Network Access Identifier</w:t>
            </w:r>
          </w:p>
        </w:tc>
        <w:tc>
          <w:tcPr>
            <w:tcW w:w="1524" w:type="pct"/>
          </w:tcPr>
          <w:p w14:paraId="616AF691" w14:textId="77777777" w:rsidR="003E4ABB" w:rsidRPr="00441CD0" w:rsidRDefault="003E4ABB" w:rsidP="002B0521">
            <w:pPr>
              <w:pStyle w:val="TAL"/>
            </w:pPr>
            <w:r w:rsidRPr="00441CD0">
              <w:t>Variable Length / Clause</w:t>
            </w:r>
            <w:r>
              <w:t> </w:t>
            </w:r>
            <w:r w:rsidRPr="00441CD0">
              <w:t>8.2.161</w:t>
            </w:r>
          </w:p>
        </w:tc>
        <w:tc>
          <w:tcPr>
            <w:tcW w:w="751" w:type="pct"/>
          </w:tcPr>
          <w:p w14:paraId="5F81F237" w14:textId="77777777" w:rsidR="003E4ABB" w:rsidRPr="00441CD0" w:rsidRDefault="003E4ABB" w:rsidP="002B0521">
            <w:pPr>
              <w:pStyle w:val="TAC"/>
              <w:rPr>
                <w:lang w:val="de-DE"/>
              </w:rPr>
            </w:pPr>
            <w:r w:rsidRPr="00441CD0">
              <w:rPr>
                <w:lang w:val="de-DE"/>
              </w:rPr>
              <w:t>Not applicable</w:t>
            </w:r>
          </w:p>
        </w:tc>
      </w:tr>
      <w:tr w:rsidR="003E4ABB" w:rsidRPr="00441CD0" w14:paraId="56CFF684" w14:textId="77777777" w:rsidTr="002B0521">
        <w:tc>
          <w:tcPr>
            <w:tcW w:w="846" w:type="pct"/>
          </w:tcPr>
          <w:p w14:paraId="0E49C2F5" w14:textId="77777777" w:rsidR="003E4ABB" w:rsidRPr="00441CD0" w:rsidRDefault="003E4ABB" w:rsidP="002B0521">
            <w:pPr>
              <w:pStyle w:val="TAC"/>
            </w:pPr>
            <w:r w:rsidRPr="00441CD0">
              <w:t>233</w:t>
            </w:r>
          </w:p>
        </w:tc>
        <w:tc>
          <w:tcPr>
            <w:tcW w:w="1879" w:type="pct"/>
          </w:tcPr>
          <w:p w14:paraId="3EC8D75E" w14:textId="77777777" w:rsidR="003E4ABB" w:rsidRPr="00441CD0" w:rsidRDefault="003E4ABB" w:rsidP="002B0521">
            <w:pPr>
              <w:pStyle w:val="TAL"/>
              <w:rPr>
                <w:lang w:eastAsia="zh-CN"/>
              </w:rPr>
            </w:pPr>
            <w:r w:rsidRPr="00441CD0">
              <w:t>UE IP address Pool Information</w:t>
            </w:r>
          </w:p>
        </w:tc>
        <w:tc>
          <w:tcPr>
            <w:tcW w:w="1524" w:type="pct"/>
          </w:tcPr>
          <w:p w14:paraId="39FB0AFD" w14:textId="77777777" w:rsidR="003E4ABB" w:rsidRPr="00441CD0" w:rsidRDefault="003E4ABB" w:rsidP="002B0521">
            <w:pPr>
              <w:pStyle w:val="TAL"/>
            </w:pPr>
            <w:r w:rsidRPr="00441CD0">
              <w:t>Extendable / Table 7.4.4</w:t>
            </w:r>
            <w:r w:rsidRPr="00441CD0">
              <w:rPr>
                <w:lang w:val="de-DE"/>
              </w:rPr>
              <w:t>.1-3</w:t>
            </w:r>
          </w:p>
        </w:tc>
        <w:tc>
          <w:tcPr>
            <w:tcW w:w="751" w:type="pct"/>
          </w:tcPr>
          <w:p w14:paraId="6EE15D94" w14:textId="77777777" w:rsidR="003E4ABB" w:rsidRPr="00441CD0" w:rsidRDefault="003E4ABB" w:rsidP="002B0521">
            <w:pPr>
              <w:pStyle w:val="TAC"/>
              <w:rPr>
                <w:lang w:eastAsia="zh-CN"/>
              </w:rPr>
            </w:pPr>
            <w:r w:rsidRPr="00441CD0">
              <w:t>Not Applicable</w:t>
            </w:r>
          </w:p>
        </w:tc>
      </w:tr>
      <w:tr w:rsidR="003E4ABB" w:rsidRPr="00441CD0" w14:paraId="217F76D4" w14:textId="77777777" w:rsidTr="002B0521">
        <w:tc>
          <w:tcPr>
            <w:tcW w:w="846" w:type="pct"/>
          </w:tcPr>
          <w:p w14:paraId="03311A9F" w14:textId="77777777" w:rsidR="003E4ABB" w:rsidRPr="00441CD0" w:rsidRDefault="003E4ABB" w:rsidP="002B0521">
            <w:pPr>
              <w:pStyle w:val="TAC"/>
              <w:rPr>
                <w:lang w:val="sv-SE"/>
              </w:rPr>
            </w:pPr>
            <w:r w:rsidRPr="00441CD0">
              <w:t>234</w:t>
            </w:r>
          </w:p>
        </w:tc>
        <w:tc>
          <w:tcPr>
            <w:tcW w:w="1879" w:type="pct"/>
          </w:tcPr>
          <w:p w14:paraId="0DD6F21F" w14:textId="77777777" w:rsidR="003E4ABB" w:rsidRPr="00441CD0" w:rsidRDefault="003E4ABB" w:rsidP="002B0521">
            <w:pPr>
              <w:pStyle w:val="TAL"/>
            </w:pPr>
            <w:r w:rsidRPr="00441CD0">
              <w:t>Average Packet Delay</w:t>
            </w:r>
          </w:p>
        </w:tc>
        <w:tc>
          <w:tcPr>
            <w:tcW w:w="1524" w:type="pct"/>
          </w:tcPr>
          <w:p w14:paraId="0A135720" w14:textId="77777777" w:rsidR="003E4ABB" w:rsidRPr="00441CD0" w:rsidRDefault="003E4ABB" w:rsidP="002B0521">
            <w:pPr>
              <w:pStyle w:val="TAL"/>
            </w:pPr>
            <w:r w:rsidRPr="00441CD0">
              <w:t>Extendable / Clause</w:t>
            </w:r>
            <w:r>
              <w:t> </w:t>
            </w:r>
            <w:r w:rsidRPr="00441CD0">
              <w:t>8.2.162</w:t>
            </w:r>
          </w:p>
        </w:tc>
        <w:tc>
          <w:tcPr>
            <w:tcW w:w="751" w:type="pct"/>
          </w:tcPr>
          <w:p w14:paraId="23021229" w14:textId="77777777" w:rsidR="003E4ABB" w:rsidRPr="00441CD0" w:rsidRDefault="003E4ABB" w:rsidP="002B0521">
            <w:pPr>
              <w:pStyle w:val="TAC"/>
              <w:rPr>
                <w:lang w:val="de-DE"/>
              </w:rPr>
            </w:pPr>
            <w:r w:rsidRPr="00441CD0">
              <w:rPr>
                <w:lang w:val="de-DE"/>
              </w:rPr>
              <w:t>4</w:t>
            </w:r>
          </w:p>
        </w:tc>
      </w:tr>
      <w:tr w:rsidR="003E4ABB" w:rsidRPr="00441CD0" w14:paraId="1D27246A" w14:textId="77777777" w:rsidTr="002B0521">
        <w:tc>
          <w:tcPr>
            <w:tcW w:w="846" w:type="pct"/>
          </w:tcPr>
          <w:p w14:paraId="31FE64E1" w14:textId="77777777" w:rsidR="003E4ABB" w:rsidRPr="00441CD0" w:rsidRDefault="003E4ABB" w:rsidP="002B0521">
            <w:pPr>
              <w:pStyle w:val="TAC"/>
              <w:rPr>
                <w:lang w:val="sv-SE"/>
              </w:rPr>
            </w:pPr>
            <w:r w:rsidRPr="00441CD0">
              <w:t>235</w:t>
            </w:r>
          </w:p>
        </w:tc>
        <w:tc>
          <w:tcPr>
            <w:tcW w:w="1879" w:type="pct"/>
          </w:tcPr>
          <w:p w14:paraId="0770D89E" w14:textId="77777777" w:rsidR="003E4ABB" w:rsidRPr="00441CD0" w:rsidRDefault="003E4ABB" w:rsidP="002B0521">
            <w:pPr>
              <w:pStyle w:val="TAL"/>
            </w:pPr>
            <w:r w:rsidRPr="00441CD0">
              <w:t>Minimum Packet Delay</w:t>
            </w:r>
          </w:p>
        </w:tc>
        <w:tc>
          <w:tcPr>
            <w:tcW w:w="1524" w:type="pct"/>
          </w:tcPr>
          <w:p w14:paraId="0F32E6D0" w14:textId="77777777" w:rsidR="003E4ABB" w:rsidRPr="00441CD0" w:rsidRDefault="003E4ABB" w:rsidP="002B0521">
            <w:pPr>
              <w:pStyle w:val="TAL"/>
            </w:pPr>
            <w:r w:rsidRPr="00441CD0">
              <w:t>Extendable / Clause</w:t>
            </w:r>
            <w:r>
              <w:t> </w:t>
            </w:r>
            <w:r w:rsidRPr="00441CD0">
              <w:t>8.2.163</w:t>
            </w:r>
          </w:p>
        </w:tc>
        <w:tc>
          <w:tcPr>
            <w:tcW w:w="751" w:type="pct"/>
          </w:tcPr>
          <w:p w14:paraId="2ECD82FE" w14:textId="77777777" w:rsidR="003E4ABB" w:rsidRPr="00441CD0" w:rsidRDefault="003E4ABB" w:rsidP="002B0521">
            <w:pPr>
              <w:pStyle w:val="TAC"/>
              <w:rPr>
                <w:lang w:val="de-DE"/>
              </w:rPr>
            </w:pPr>
            <w:r w:rsidRPr="00441CD0">
              <w:rPr>
                <w:lang w:val="de-DE"/>
              </w:rPr>
              <w:t>4</w:t>
            </w:r>
          </w:p>
        </w:tc>
      </w:tr>
      <w:tr w:rsidR="003E4ABB" w:rsidRPr="00441CD0" w14:paraId="26DF33C7" w14:textId="77777777" w:rsidTr="002B0521">
        <w:tc>
          <w:tcPr>
            <w:tcW w:w="846" w:type="pct"/>
          </w:tcPr>
          <w:p w14:paraId="01ACBDB2" w14:textId="77777777" w:rsidR="003E4ABB" w:rsidRPr="00441CD0" w:rsidRDefault="003E4ABB" w:rsidP="002B0521">
            <w:pPr>
              <w:pStyle w:val="TAC"/>
              <w:rPr>
                <w:lang w:val="sv-SE"/>
              </w:rPr>
            </w:pPr>
            <w:r w:rsidRPr="00441CD0">
              <w:t>236</w:t>
            </w:r>
          </w:p>
        </w:tc>
        <w:tc>
          <w:tcPr>
            <w:tcW w:w="1879" w:type="pct"/>
          </w:tcPr>
          <w:p w14:paraId="5AF5F834" w14:textId="77777777" w:rsidR="003E4ABB" w:rsidRPr="00441CD0" w:rsidRDefault="003E4ABB" w:rsidP="002B0521">
            <w:pPr>
              <w:pStyle w:val="TAL"/>
            </w:pPr>
            <w:r w:rsidRPr="00441CD0">
              <w:t>Maximum Packet Delay</w:t>
            </w:r>
          </w:p>
        </w:tc>
        <w:tc>
          <w:tcPr>
            <w:tcW w:w="1524" w:type="pct"/>
          </w:tcPr>
          <w:p w14:paraId="293FD8FB" w14:textId="77777777" w:rsidR="003E4ABB" w:rsidRPr="00441CD0" w:rsidRDefault="003E4ABB" w:rsidP="002B0521">
            <w:pPr>
              <w:pStyle w:val="TAL"/>
            </w:pPr>
            <w:r w:rsidRPr="00441CD0">
              <w:t>Extendable / Clause</w:t>
            </w:r>
            <w:r>
              <w:t> </w:t>
            </w:r>
            <w:r w:rsidRPr="00441CD0">
              <w:t>8.2.164</w:t>
            </w:r>
          </w:p>
        </w:tc>
        <w:tc>
          <w:tcPr>
            <w:tcW w:w="751" w:type="pct"/>
          </w:tcPr>
          <w:p w14:paraId="1173E9DB" w14:textId="77777777" w:rsidR="003E4ABB" w:rsidRPr="00441CD0" w:rsidRDefault="003E4ABB" w:rsidP="002B0521">
            <w:pPr>
              <w:pStyle w:val="TAC"/>
              <w:rPr>
                <w:lang w:val="de-DE"/>
              </w:rPr>
            </w:pPr>
            <w:r w:rsidRPr="00441CD0">
              <w:rPr>
                <w:lang w:val="de-DE"/>
              </w:rPr>
              <w:t>4</w:t>
            </w:r>
          </w:p>
        </w:tc>
      </w:tr>
      <w:tr w:rsidR="003E4ABB" w:rsidRPr="00441CD0" w14:paraId="5BE0752C" w14:textId="77777777" w:rsidTr="002B0521">
        <w:tc>
          <w:tcPr>
            <w:tcW w:w="846" w:type="pct"/>
          </w:tcPr>
          <w:p w14:paraId="5BD21C21" w14:textId="77777777" w:rsidR="003E4ABB" w:rsidRPr="00441CD0" w:rsidRDefault="003E4ABB" w:rsidP="002B0521">
            <w:pPr>
              <w:pStyle w:val="TAC"/>
              <w:rPr>
                <w:lang w:val="sv-SE"/>
              </w:rPr>
            </w:pPr>
            <w:r w:rsidRPr="00441CD0">
              <w:t>237</w:t>
            </w:r>
          </w:p>
        </w:tc>
        <w:tc>
          <w:tcPr>
            <w:tcW w:w="1879" w:type="pct"/>
          </w:tcPr>
          <w:p w14:paraId="268DF8BA" w14:textId="77777777" w:rsidR="003E4ABB" w:rsidRPr="00441CD0" w:rsidRDefault="003E4ABB" w:rsidP="002B0521">
            <w:pPr>
              <w:pStyle w:val="TAL"/>
            </w:pPr>
            <w:r w:rsidRPr="00441CD0">
              <w:t>QoS Report Trigger</w:t>
            </w:r>
          </w:p>
        </w:tc>
        <w:tc>
          <w:tcPr>
            <w:tcW w:w="1524" w:type="pct"/>
          </w:tcPr>
          <w:p w14:paraId="2F8BD023" w14:textId="77777777" w:rsidR="003E4ABB" w:rsidRPr="00441CD0" w:rsidRDefault="003E4ABB" w:rsidP="002B0521">
            <w:pPr>
              <w:pStyle w:val="TAL"/>
            </w:pPr>
            <w:r w:rsidRPr="00441CD0">
              <w:t>Extendable / Clause</w:t>
            </w:r>
            <w:r>
              <w:t> </w:t>
            </w:r>
            <w:r w:rsidRPr="00441CD0">
              <w:t>8.2.165</w:t>
            </w:r>
          </w:p>
        </w:tc>
        <w:tc>
          <w:tcPr>
            <w:tcW w:w="751" w:type="pct"/>
          </w:tcPr>
          <w:p w14:paraId="21BC9D04" w14:textId="77777777" w:rsidR="003E4ABB" w:rsidRPr="00441CD0" w:rsidRDefault="003E4ABB" w:rsidP="002B0521">
            <w:pPr>
              <w:pStyle w:val="TAC"/>
              <w:rPr>
                <w:lang w:val="de-DE"/>
              </w:rPr>
            </w:pPr>
            <w:r w:rsidRPr="00441CD0">
              <w:rPr>
                <w:lang w:val="de-DE"/>
              </w:rPr>
              <w:t>1</w:t>
            </w:r>
          </w:p>
        </w:tc>
      </w:tr>
      <w:tr w:rsidR="003E4ABB" w:rsidRPr="00441CD0" w14:paraId="6F802632" w14:textId="77777777" w:rsidTr="002B0521">
        <w:tc>
          <w:tcPr>
            <w:tcW w:w="846" w:type="pct"/>
          </w:tcPr>
          <w:p w14:paraId="4CFC0734" w14:textId="77777777" w:rsidR="003E4ABB" w:rsidRPr="00441CD0" w:rsidRDefault="003E4ABB" w:rsidP="002B0521">
            <w:pPr>
              <w:pStyle w:val="TAC"/>
            </w:pPr>
            <w:r w:rsidRPr="00441CD0">
              <w:t>238</w:t>
            </w:r>
          </w:p>
        </w:tc>
        <w:tc>
          <w:tcPr>
            <w:tcW w:w="1879" w:type="pct"/>
          </w:tcPr>
          <w:p w14:paraId="7BAD3725" w14:textId="77777777" w:rsidR="003E4ABB" w:rsidRPr="00441CD0" w:rsidRDefault="003E4ABB" w:rsidP="002B0521">
            <w:pPr>
              <w:pStyle w:val="TAL"/>
            </w:pPr>
            <w:r w:rsidRPr="00441CD0">
              <w:t>GTP-U Path QoS Control Information</w:t>
            </w:r>
          </w:p>
        </w:tc>
        <w:tc>
          <w:tcPr>
            <w:tcW w:w="1524" w:type="pct"/>
          </w:tcPr>
          <w:p w14:paraId="3F297DCD" w14:textId="77777777" w:rsidR="003E4ABB" w:rsidRPr="00441CD0" w:rsidRDefault="003E4ABB" w:rsidP="002B0521">
            <w:pPr>
              <w:pStyle w:val="TAL"/>
            </w:pPr>
            <w:r w:rsidRPr="00441CD0">
              <w:t>Extendable / Table 7.4.4.1.3-1</w:t>
            </w:r>
          </w:p>
        </w:tc>
        <w:tc>
          <w:tcPr>
            <w:tcW w:w="751" w:type="pct"/>
          </w:tcPr>
          <w:p w14:paraId="35CC08F3" w14:textId="77777777" w:rsidR="003E4ABB" w:rsidRPr="00441CD0" w:rsidRDefault="003E4ABB" w:rsidP="002B0521">
            <w:pPr>
              <w:pStyle w:val="TAC"/>
              <w:rPr>
                <w:lang w:val="de-DE"/>
              </w:rPr>
            </w:pPr>
            <w:r w:rsidRPr="00441CD0">
              <w:t>Not Applicable</w:t>
            </w:r>
          </w:p>
        </w:tc>
      </w:tr>
      <w:tr w:rsidR="003E4ABB" w:rsidRPr="00441CD0" w14:paraId="7D923F1C" w14:textId="77777777" w:rsidTr="002B0521">
        <w:tc>
          <w:tcPr>
            <w:tcW w:w="846" w:type="pct"/>
          </w:tcPr>
          <w:p w14:paraId="224636CA" w14:textId="77777777" w:rsidR="003E4ABB" w:rsidRPr="00441CD0" w:rsidRDefault="003E4ABB" w:rsidP="002B0521">
            <w:pPr>
              <w:pStyle w:val="TAC"/>
            </w:pPr>
            <w:r w:rsidRPr="00441CD0">
              <w:lastRenderedPageBreak/>
              <w:t>239</w:t>
            </w:r>
          </w:p>
        </w:tc>
        <w:tc>
          <w:tcPr>
            <w:tcW w:w="1879" w:type="pct"/>
          </w:tcPr>
          <w:p w14:paraId="7AB0A923" w14:textId="77777777" w:rsidR="003E4ABB" w:rsidRPr="00441CD0" w:rsidRDefault="003E4ABB" w:rsidP="002B0521">
            <w:pPr>
              <w:pStyle w:val="TAL"/>
              <w:rPr>
                <w:lang w:val="en-US"/>
              </w:rPr>
            </w:pPr>
            <w:r w:rsidRPr="00441CD0">
              <w:rPr>
                <w:lang w:val="en-US"/>
              </w:rPr>
              <w:t>GTP-U Path QoS Report (PFCP Node Report Request)</w:t>
            </w:r>
          </w:p>
        </w:tc>
        <w:tc>
          <w:tcPr>
            <w:tcW w:w="1524" w:type="pct"/>
          </w:tcPr>
          <w:p w14:paraId="6655A809" w14:textId="77777777" w:rsidR="003E4ABB" w:rsidRPr="00441CD0" w:rsidRDefault="003E4ABB" w:rsidP="002B0521">
            <w:pPr>
              <w:pStyle w:val="TAL"/>
            </w:pPr>
            <w:r w:rsidRPr="00441CD0">
              <w:t>Extendable / Table 7.4.5.1.5-1</w:t>
            </w:r>
          </w:p>
        </w:tc>
        <w:tc>
          <w:tcPr>
            <w:tcW w:w="751" w:type="pct"/>
          </w:tcPr>
          <w:p w14:paraId="7F1C5914" w14:textId="77777777" w:rsidR="003E4ABB" w:rsidRPr="00441CD0" w:rsidRDefault="003E4ABB" w:rsidP="002B0521">
            <w:pPr>
              <w:pStyle w:val="TAC"/>
            </w:pPr>
            <w:r w:rsidRPr="00441CD0">
              <w:t>Not Applicable</w:t>
            </w:r>
          </w:p>
        </w:tc>
      </w:tr>
      <w:tr w:rsidR="003E4ABB" w:rsidRPr="00441CD0" w14:paraId="5A683498" w14:textId="77777777" w:rsidTr="002B0521">
        <w:tc>
          <w:tcPr>
            <w:tcW w:w="846" w:type="pct"/>
          </w:tcPr>
          <w:p w14:paraId="6E8C1645" w14:textId="77777777" w:rsidR="003E4ABB" w:rsidRPr="00441CD0" w:rsidRDefault="003E4ABB" w:rsidP="002B0521">
            <w:pPr>
              <w:pStyle w:val="TAC"/>
            </w:pPr>
            <w:r w:rsidRPr="00441CD0">
              <w:t>240</w:t>
            </w:r>
          </w:p>
        </w:tc>
        <w:tc>
          <w:tcPr>
            <w:tcW w:w="1879" w:type="pct"/>
          </w:tcPr>
          <w:p w14:paraId="0F3F5413" w14:textId="77777777" w:rsidR="003E4ABB" w:rsidRPr="00441CD0" w:rsidRDefault="003E4ABB" w:rsidP="002B0521">
            <w:pPr>
              <w:pStyle w:val="TAL"/>
            </w:pPr>
            <w:r w:rsidRPr="00441CD0">
              <w:rPr>
                <w:lang w:val="en-US"/>
              </w:rPr>
              <w:t>QoS Information in GTP-U Path QoS Report</w:t>
            </w:r>
          </w:p>
        </w:tc>
        <w:tc>
          <w:tcPr>
            <w:tcW w:w="1524" w:type="pct"/>
          </w:tcPr>
          <w:p w14:paraId="0B890BE3" w14:textId="77777777" w:rsidR="003E4ABB" w:rsidRPr="00441CD0" w:rsidRDefault="003E4ABB" w:rsidP="002B0521">
            <w:pPr>
              <w:pStyle w:val="TAL"/>
            </w:pPr>
            <w:r w:rsidRPr="00441CD0">
              <w:t>Extendable / Table 7.4.5.1.6-1</w:t>
            </w:r>
          </w:p>
        </w:tc>
        <w:tc>
          <w:tcPr>
            <w:tcW w:w="751" w:type="pct"/>
          </w:tcPr>
          <w:p w14:paraId="2399B2AC" w14:textId="77777777" w:rsidR="003E4ABB" w:rsidRPr="00441CD0" w:rsidRDefault="003E4ABB" w:rsidP="002B0521">
            <w:pPr>
              <w:pStyle w:val="TAC"/>
            </w:pPr>
            <w:r w:rsidRPr="00441CD0">
              <w:t>Not Applicable</w:t>
            </w:r>
          </w:p>
        </w:tc>
      </w:tr>
      <w:tr w:rsidR="003E4ABB" w:rsidRPr="00441CD0" w14:paraId="3A15ACCB" w14:textId="77777777" w:rsidTr="002B0521">
        <w:tc>
          <w:tcPr>
            <w:tcW w:w="846" w:type="pct"/>
          </w:tcPr>
          <w:p w14:paraId="6AB68954" w14:textId="77777777" w:rsidR="003E4ABB" w:rsidRPr="00441CD0" w:rsidRDefault="003E4ABB" w:rsidP="002B0521">
            <w:pPr>
              <w:pStyle w:val="TAC"/>
            </w:pPr>
            <w:r w:rsidRPr="00441CD0">
              <w:t>241</w:t>
            </w:r>
          </w:p>
        </w:tc>
        <w:tc>
          <w:tcPr>
            <w:tcW w:w="1879" w:type="pct"/>
          </w:tcPr>
          <w:p w14:paraId="77BF3ABF" w14:textId="77777777" w:rsidR="003E4ABB" w:rsidRPr="00441CD0" w:rsidRDefault="003E4ABB" w:rsidP="002B0521">
            <w:pPr>
              <w:pStyle w:val="TAL"/>
            </w:pPr>
            <w:r w:rsidRPr="00441CD0">
              <w:rPr>
                <w:lang w:val="en-US"/>
              </w:rPr>
              <w:t>GTP-U Path Interface Type</w:t>
            </w:r>
          </w:p>
        </w:tc>
        <w:tc>
          <w:tcPr>
            <w:tcW w:w="1524" w:type="pct"/>
          </w:tcPr>
          <w:p w14:paraId="7E3DAC6A" w14:textId="77777777" w:rsidR="003E4ABB" w:rsidRPr="00441CD0" w:rsidRDefault="003E4ABB" w:rsidP="002B0521">
            <w:pPr>
              <w:pStyle w:val="TAL"/>
            </w:pPr>
            <w:r w:rsidRPr="00441CD0">
              <w:t>Extendable / Clause</w:t>
            </w:r>
            <w:r>
              <w:t> </w:t>
            </w:r>
            <w:r w:rsidRPr="00441CD0">
              <w:t>8.2.166</w:t>
            </w:r>
          </w:p>
        </w:tc>
        <w:tc>
          <w:tcPr>
            <w:tcW w:w="751" w:type="pct"/>
          </w:tcPr>
          <w:p w14:paraId="1F0C689A" w14:textId="77777777" w:rsidR="003E4ABB" w:rsidRPr="00441CD0" w:rsidRDefault="003E4ABB" w:rsidP="002B0521">
            <w:pPr>
              <w:pStyle w:val="TAC"/>
            </w:pPr>
            <w:r w:rsidRPr="00441CD0">
              <w:t>1</w:t>
            </w:r>
          </w:p>
        </w:tc>
      </w:tr>
      <w:tr w:rsidR="003E4ABB" w:rsidRPr="00441CD0" w14:paraId="2AE9E935" w14:textId="77777777" w:rsidTr="002B0521">
        <w:tc>
          <w:tcPr>
            <w:tcW w:w="846" w:type="pct"/>
          </w:tcPr>
          <w:p w14:paraId="6C92C135" w14:textId="77777777" w:rsidR="003E4ABB" w:rsidRPr="00441CD0" w:rsidRDefault="003E4ABB" w:rsidP="002B0521">
            <w:pPr>
              <w:pStyle w:val="TAC"/>
            </w:pPr>
            <w:r w:rsidRPr="00441CD0">
              <w:t>242</w:t>
            </w:r>
          </w:p>
        </w:tc>
        <w:tc>
          <w:tcPr>
            <w:tcW w:w="1879" w:type="pct"/>
          </w:tcPr>
          <w:p w14:paraId="550B09CF" w14:textId="77777777" w:rsidR="003E4ABB" w:rsidRPr="00441CD0" w:rsidRDefault="003E4ABB" w:rsidP="002B0521">
            <w:pPr>
              <w:pStyle w:val="TAL"/>
              <w:rPr>
                <w:lang w:eastAsia="zh-CN"/>
              </w:rPr>
            </w:pPr>
            <w:r w:rsidRPr="00654BC3">
              <w:t>QoS Monitoring per QoS flow Control Information</w:t>
            </w:r>
          </w:p>
        </w:tc>
        <w:tc>
          <w:tcPr>
            <w:tcW w:w="1524" w:type="pct"/>
          </w:tcPr>
          <w:p w14:paraId="23843845" w14:textId="77777777" w:rsidR="003E4ABB" w:rsidRPr="00441CD0" w:rsidRDefault="003E4ABB" w:rsidP="002B05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26F8264" w14:textId="77777777" w:rsidR="003E4ABB" w:rsidRPr="00441CD0" w:rsidRDefault="003E4ABB" w:rsidP="002B0521">
            <w:pPr>
              <w:pStyle w:val="TAC"/>
              <w:rPr>
                <w:lang w:eastAsia="zh-CN"/>
              </w:rPr>
            </w:pPr>
            <w:r w:rsidRPr="00441CD0">
              <w:rPr>
                <w:lang w:val="de-DE"/>
              </w:rPr>
              <w:t>Not applicable</w:t>
            </w:r>
          </w:p>
        </w:tc>
      </w:tr>
      <w:tr w:rsidR="003E4ABB" w:rsidRPr="00441CD0" w14:paraId="546E9977" w14:textId="77777777" w:rsidTr="002B0521">
        <w:tc>
          <w:tcPr>
            <w:tcW w:w="846" w:type="pct"/>
          </w:tcPr>
          <w:p w14:paraId="6AA4568A" w14:textId="77777777" w:rsidR="003E4ABB" w:rsidRPr="00441CD0" w:rsidRDefault="003E4ABB" w:rsidP="002B0521">
            <w:pPr>
              <w:pStyle w:val="TAC"/>
            </w:pPr>
            <w:r w:rsidRPr="00441CD0">
              <w:rPr>
                <w:lang w:eastAsia="zh-CN"/>
              </w:rPr>
              <w:t>243</w:t>
            </w:r>
          </w:p>
        </w:tc>
        <w:tc>
          <w:tcPr>
            <w:tcW w:w="1879" w:type="pct"/>
          </w:tcPr>
          <w:p w14:paraId="3D98E67E" w14:textId="77777777" w:rsidR="003E4ABB" w:rsidRPr="00441CD0" w:rsidRDefault="003E4ABB" w:rsidP="002B0521">
            <w:pPr>
              <w:pStyle w:val="TAL"/>
              <w:rPr>
                <w:lang w:eastAsia="zh-CN"/>
              </w:rPr>
            </w:pPr>
            <w:r w:rsidRPr="00441CD0">
              <w:t xml:space="preserve">Requested </w:t>
            </w:r>
            <w:r w:rsidRPr="00441CD0">
              <w:rPr>
                <w:noProof/>
                <w:lang w:eastAsia="zh-CN"/>
              </w:rPr>
              <w:t>QoS Monitoring</w:t>
            </w:r>
          </w:p>
        </w:tc>
        <w:tc>
          <w:tcPr>
            <w:tcW w:w="1524" w:type="pct"/>
          </w:tcPr>
          <w:p w14:paraId="2DCF3B01" w14:textId="77777777" w:rsidR="003E4ABB" w:rsidRPr="00441CD0" w:rsidRDefault="003E4ABB" w:rsidP="002B0521">
            <w:pPr>
              <w:pStyle w:val="TAL"/>
            </w:pPr>
            <w:r w:rsidRPr="00441CD0">
              <w:t>Extendable / Clause</w:t>
            </w:r>
            <w:r>
              <w:t> </w:t>
            </w:r>
            <w:r w:rsidRPr="00441CD0">
              <w:t>8.2.167</w:t>
            </w:r>
          </w:p>
        </w:tc>
        <w:tc>
          <w:tcPr>
            <w:tcW w:w="751" w:type="pct"/>
          </w:tcPr>
          <w:p w14:paraId="021756EE" w14:textId="77777777" w:rsidR="003E4ABB" w:rsidRPr="00441CD0" w:rsidRDefault="003E4ABB" w:rsidP="002B0521">
            <w:pPr>
              <w:pStyle w:val="TAC"/>
              <w:rPr>
                <w:lang w:eastAsia="zh-CN"/>
              </w:rPr>
            </w:pPr>
            <w:r w:rsidRPr="00441CD0">
              <w:rPr>
                <w:rFonts w:hint="eastAsia"/>
                <w:lang w:eastAsia="zh-CN"/>
              </w:rPr>
              <w:t>1</w:t>
            </w:r>
          </w:p>
        </w:tc>
      </w:tr>
      <w:tr w:rsidR="003E4ABB" w:rsidRPr="00441CD0" w14:paraId="4EBC2087" w14:textId="77777777" w:rsidTr="002B0521">
        <w:tc>
          <w:tcPr>
            <w:tcW w:w="846" w:type="pct"/>
          </w:tcPr>
          <w:p w14:paraId="32023C21" w14:textId="77777777" w:rsidR="003E4ABB" w:rsidRPr="00441CD0" w:rsidRDefault="003E4ABB" w:rsidP="002B0521">
            <w:pPr>
              <w:pStyle w:val="TAC"/>
            </w:pPr>
            <w:r w:rsidRPr="00441CD0">
              <w:rPr>
                <w:lang w:eastAsia="zh-CN"/>
              </w:rPr>
              <w:t>244</w:t>
            </w:r>
          </w:p>
        </w:tc>
        <w:tc>
          <w:tcPr>
            <w:tcW w:w="1879" w:type="pct"/>
          </w:tcPr>
          <w:p w14:paraId="1AC99CED" w14:textId="77777777" w:rsidR="003E4ABB" w:rsidRPr="00441CD0" w:rsidRDefault="003E4ABB" w:rsidP="002B052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395E8E5" w14:textId="77777777" w:rsidR="003E4ABB" w:rsidRPr="00441CD0" w:rsidRDefault="003E4ABB" w:rsidP="002B0521">
            <w:pPr>
              <w:pStyle w:val="TAL"/>
            </w:pPr>
            <w:r w:rsidRPr="00441CD0">
              <w:t>Extendable / Clause</w:t>
            </w:r>
            <w:r>
              <w:t> </w:t>
            </w:r>
            <w:r w:rsidRPr="00441CD0">
              <w:t>8.2.168</w:t>
            </w:r>
          </w:p>
        </w:tc>
        <w:tc>
          <w:tcPr>
            <w:tcW w:w="751" w:type="pct"/>
          </w:tcPr>
          <w:p w14:paraId="691466E4" w14:textId="77777777" w:rsidR="003E4ABB" w:rsidRPr="00441CD0" w:rsidRDefault="003E4ABB" w:rsidP="002B0521">
            <w:pPr>
              <w:pStyle w:val="TAC"/>
              <w:rPr>
                <w:lang w:eastAsia="zh-CN"/>
              </w:rPr>
            </w:pPr>
            <w:r w:rsidRPr="00441CD0">
              <w:rPr>
                <w:rFonts w:hint="eastAsia"/>
                <w:lang w:eastAsia="zh-CN"/>
              </w:rPr>
              <w:t>1</w:t>
            </w:r>
          </w:p>
        </w:tc>
      </w:tr>
      <w:tr w:rsidR="003E4ABB" w:rsidRPr="00441CD0" w14:paraId="4C520AE0" w14:textId="77777777" w:rsidTr="002B0521">
        <w:tc>
          <w:tcPr>
            <w:tcW w:w="846" w:type="pct"/>
          </w:tcPr>
          <w:p w14:paraId="2238C3DF" w14:textId="77777777" w:rsidR="003E4ABB" w:rsidRPr="00441CD0" w:rsidRDefault="003E4ABB" w:rsidP="002B0521">
            <w:pPr>
              <w:pStyle w:val="TAC"/>
            </w:pPr>
            <w:r w:rsidRPr="00441CD0">
              <w:rPr>
                <w:lang w:eastAsia="zh-CN"/>
              </w:rPr>
              <w:t>245</w:t>
            </w:r>
          </w:p>
        </w:tc>
        <w:tc>
          <w:tcPr>
            <w:tcW w:w="1879" w:type="pct"/>
          </w:tcPr>
          <w:p w14:paraId="76BEF9E8" w14:textId="77777777" w:rsidR="003E4ABB" w:rsidRPr="00441CD0" w:rsidRDefault="003E4ABB" w:rsidP="002B0521">
            <w:pPr>
              <w:pStyle w:val="TAL"/>
              <w:rPr>
                <w:lang w:eastAsia="zh-CN"/>
              </w:rPr>
            </w:pPr>
            <w:r w:rsidRPr="00441CD0">
              <w:t>Packet Delay Thresholds</w:t>
            </w:r>
          </w:p>
        </w:tc>
        <w:tc>
          <w:tcPr>
            <w:tcW w:w="1524" w:type="pct"/>
          </w:tcPr>
          <w:p w14:paraId="17862674" w14:textId="77777777" w:rsidR="003E4ABB" w:rsidRPr="00441CD0" w:rsidRDefault="003E4ABB" w:rsidP="002B0521">
            <w:pPr>
              <w:pStyle w:val="TAL"/>
            </w:pPr>
            <w:r w:rsidRPr="00441CD0">
              <w:t>Extendable / Clause</w:t>
            </w:r>
            <w:r>
              <w:t> </w:t>
            </w:r>
            <w:r w:rsidRPr="00441CD0">
              <w:t>8.2.169</w:t>
            </w:r>
          </w:p>
        </w:tc>
        <w:tc>
          <w:tcPr>
            <w:tcW w:w="751" w:type="pct"/>
          </w:tcPr>
          <w:p w14:paraId="107DFCA5" w14:textId="77777777" w:rsidR="003E4ABB" w:rsidRPr="00441CD0" w:rsidRDefault="003E4ABB" w:rsidP="002B0521">
            <w:pPr>
              <w:pStyle w:val="TAC"/>
              <w:rPr>
                <w:lang w:eastAsia="zh-CN"/>
              </w:rPr>
            </w:pPr>
            <w:r w:rsidRPr="00441CD0">
              <w:rPr>
                <w:lang w:eastAsia="zh-CN"/>
              </w:rPr>
              <w:t>1</w:t>
            </w:r>
          </w:p>
        </w:tc>
      </w:tr>
      <w:tr w:rsidR="003E4ABB" w:rsidRPr="00441CD0" w14:paraId="52A9CEA3" w14:textId="77777777" w:rsidTr="002B0521">
        <w:tc>
          <w:tcPr>
            <w:tcW w:w="846" w:type="pct"/>
          </w:tcPr>
          <w:p w14:paraId="0278116A" w14:textId="77777777" w:rsidR="003E4ABB" w:rsidRPr="00441CD0" w:rsidRDefault="003E4ABB" w:rsidP="002B0521">
            <w:pPr>
              <w:pStyle w:val="TAC"/>
              <w:rPr>
                <w:lang w:eastAsia="zh-CN"/>
              </w:rPr>
            </w:pPr>
            <w:r w:rsidRPr="00441CD0">
              <w:rPr>
                <w:lang w:eastAsia="zh-CN"/>
              </w:rPr>
              <w:t>246</w:t>
            </w:r>
          </w:p>
        </w:tc>
        <w:tc>
          <w:tcPr>
            <w:tcW w:w="1879" w:type="pct"/>
          </w:tcPr>
          <w:p w14:paraId="5340C169" w14:textId="77777777" w:rsidR="003E4ABB" w:rsidRPr="00441CD0" w:rsidRDefault="003E4ABB" w:rsidP="002B052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648B1EF" w14:textId="77777777" w:rsidR="003E4ABB" w:rsidRPr="00441CD0" w:rsidRDefault="003E4ABB" w:rsidP="002B0521">
            <w:pPr>
              <w:pStyle w:val="TAL"/>
            </w:pPr>
            <w:r w:rsidRPr="00441CD0">
              <w:t>Extendable / Clause</w:t>
            </w:r>
            <w:r>
              <w:t> </w:t>
            </w:r>
            <w:r w:rsidRPr="00441CD0">
              <w:t>8.2.170</w:t>
            </w:r>
          </w:p>
        </w:tc>
        <w:tc>
          <w:tcPr>
            <w:tcW w:w="751" w:type="pct"/>
          </w:tcPr>
          <w:p w14:paraId="5DDF1808" w14:textId="77777777" w:rsidR="003E4ABB" w:rsidRPr="00441CD0" w:rsidRDefault="003E4ABB" w:rsidP="002B0521">
            <w:pPr>
              <w:pStyle w:val="TAC"/>
              <w:rPr>
                <w:lang w:eastAsia="zh-CN"/>
              </w:rPr>
            </w:pPr>
            <w:r w:rsidRPr="00441CD0">
              <w:rPr>
                <w:rFonts w:hint="eastAsia"/>
                <w:lang w:eastAsia="zh-CN"/>
              </w:rPr>
              <w:t>4</w:t>
            </w:r>
          </w:p>
        </w:tc>
      </w:tr>
      <w:tr w:rsidR="003E4ABB" w:rsidRPr="00441CD0" w14:paraId="1E8FDD7B" w14:textId="77777777" w:rsidTr="002B0521">
        <w:tc>
          <w:tcPr>
            <w:tcW w:w="846" w:type="pct"/>
          </w:tcPr>
          <w:p w14:paraId="576913FD" w14:textId="77777777" w:rsidR="003E4ABB" w:rsidRPr="00441CD0" w:rsidRDefault="003E4ABB" w:rsidP="002B0521">
            <w:pPr>
              <w:pStyle w:val="TAC"/>
              <w:rPr>
                <w:lang w:eastAsia="zh-CN"/>
              </w:rPr>
            </w:pPr>
            <w:r w:rsidRPr="00441CD0">
              <w:rPr>
                <w:lang w:eastAsia="zh-CN"/>
              </w:rPr>
              <w:t>247</w:t>
            </w:r>
          </w:p>
        </w:tc>
        <w:tc>
          <w:tcPr>
            <w:tcW w:w="1879" w:type="pct"/>
          </w:tcPr>
          <w:p w14:paraId="7530A367" w14:textId="77777777" w:rsidR="003E4ABB" w:rsidRPr="00441CD0" w:rsidRDefault="003E4ABB" w:rsidP="002B052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5F9A618" w14:textId="77777777" w:rsidR="003E4ABB" w:rsidRPr="00441CD0" w:rsidRDefault="003E4ABB" w:rsidP="002B0521">
            <w:pPr>
              <w:pStyle w:val="TAL"/>
            </w:pPr>
            <w:r w:rsidRPr="00441CD0">
              <w:rPr>
                <w:szCs w:val="16"/>
                <w:lang w:val="sv-SE"/>
              </w:rPr>
              <w:t>Extendable</w:t>
            </w:r>
            <w:r w:rsidRPr="00441CD0">
              <w:rPr>
                <w:lang w:val="sv-SE"/>
              </w:rPr>
              <w:t xml:space="preserve"> / Table </w:t>
            </w:r>
            <w:r w:rsidRPr="00441CD0">
              <w:t>7.5.8.6-3</w:t>
            </w:r>
          </w:p>
        </w:tc>
        <w:tc>
          <w:tcPr>
            <w:tcW w:w="751" w:type="pct"/>
          </w:tcPr>
          <w:p w14:paraId="3565D457" w14:textId="77777777" w:rsidR="003E4ABB" w:rsidRPr="00441CD0" w:rsidRDefault="003E4ABB" w:rsidP="002B0521">
            <w:pPr>
              <w:pStyle w:val="TAC"/>
              <w:rPr>
                <w:lang w:eastAsia="zh-CN"/>
              </w:rPr>
            </w:pPr>
            <w:r w:rsidRPr="00441CD0">
              <w:rPr>
                <w:lang w:val="de-DE"/>
              </w:rPr>
              <w:t>Not applicable</w:t>
            </w:r>
          </w:p>
        </w:tc>
      </w:tr>
      <w:tr w:rsidR="003E4ABB" w:rsidRPr="00441CD0" w14:paraId="7AE82EFC" w14:textId="77777777" w:rsidTr="002B0521">
        <w:tc>
          <w:tcPr>
            <w:tcW w:w="846" w:type="pct"/>
          </w:tcPr>
          <w:p w14:paraId="1030834A" w14:textId="77777777" w:rsidR="003E4ABB" w:rsidRPr="00441CD0" w:rsidRDefault="003E4ABB" w:rsidP="002B0521">
            <w:pPr>
              <w:pStyle w:val="TAC"/>
              <w:rPr>
                <w:lang w:eastAsia="zh-CN"/>
              </w:rPr>
            </w:pPr>
            <w:r w:rsidRPr="00441CD0">
              <w:rPr>
                <w:lang w:eastAsia="zh-CN"/>
              </w:rPr>
              <w:t>248</w:t>
            </w:r>
          </w:p>
        </w:tc>
        <w:tc>
          <w:tcPr>
            <w:tcW w:w="1879" w:type="pct"/>
          </w:tcPr>
          <w:p w14:paraId="30296BED" w14:textId="77777777" w:rsidR="003E4ABB" w:rsidRPr="00441CD0" w:rsidRDefault="003E4ABB" w:rsidP="002B0521">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401E25DC" w14:textId="77777777" w:rsidR="003E4ABB" w:rsidRPr="00441CD0" w:rsidRDefault="003E4ABB" w:rsidP="002B0521">
            <w:pPr>
              <w:pStyle w:val="TAL"/>
            </w:pPr>
            <w:r w:rsidRPr="00441CD0">
              <w:t>Extendable / Clause</w:t>
            </w:r>
            <w:r>
              <w:t> </w:t>
            </w:r>
            <w:r w:rsidRPr="00441CD0">
              <w:t>8.2.171</w:t>
            </w:r>
          </w:p>
        </w:tc>
        <w:tc>
          <w:tcPr>
            <w:tcW w:w="751" w:type="pct"/>
          </w:tcPr>
          <w:p w14:paraId="5F9F3CB1" w14:textId="77777777" w:rsidR="003E4ABB" w:rsidRPr="00441CD0" w:rsidRDefault="003E4ABB" w:rsidP="002B0521">
            <w:pPr>
              <w:pStyle w:val="TAC"/>
              <w:rPr>
                <w:lang w:eastAsia="zh-CN"/>
              </w:rPr>
            </w:pPr>
            <w:r w:rsidRPr="00441CD0">
              <w:rPr>
                <w:lang w:eastAsia="zh-CN"/>
              </w:rPr>
              <w:t>1</w:t>
            </w:r>
          </w:p>
        </w:tc>
      </w:tr>
      <w:tr w:rsidR="003E4ABB" w:rsidRPr="00441CD0" w14:paraId="0A5D30C8" w14:textId="77777777" w:rsidTr="002B0521">
        <w:tc>
          <w:tcPr>
            <w:tcW w:w="846" w:type="pct"/>
          </w:tcPr>
          <w:p w14:paraId="385F6DD6" w14:textId="77777777" w:rsidR="003E4ABB" w:rsidRPr="00441CD0" w:rsidRDefault="003E4ABB" w:rsidP="002B0521">
            <w:pPr>
              <w:pStyle w:val="TAC"/>
              <w:rPr>
                <w:lang w:eastAsia="zh-CN"/>
              </w:rPr>
            </w:pPr>
            <w:r w:rsidRPr="00441CD0">
              <w:rPr>
                <w:lang w:eastAsia="zh-CN"/>
              </w:rPr>
              <w:t>249</w:t>
            </w:r>
          </w:p>
        </w:tc>
        <w:tc>
          <w:tcPr>
            <w:tcW w:w="1879" w:type="pct"/>
          </w:tcPr>
          <w:p w14:paraId="400580FC" w14:textId="77777777" w:rsidR="003E4ABB" w:rsidRPr="00441CD0" w:rsidRDefault="003E4ABB" w:rsidP="002B0521">
            <w:pPr>
              <w:pStyle w:val="TAL"/>
              <w:rPr>
                <w:szCs w:val="18"/>
                <w:lang w:val="de-DE" w:eastAsia="zh-CN"/>
              </w:rPr>
            </w:pPr>
            <w:r w:rsidRPr="00441CD0">
              <w:rPr>
                <w:szCs w:val="18"/>
                <w:lang w:val="de-DE" w:eastAsia="zh-CN"/>
              </w:rPr>
              <w:t>MT-EDT Control Information</w:t>
            </w:r>
          </w:p>
        </w:tc>
        <w:tc>
          <w:tcPr>
            <w:tcW w:w="1524" w:type="pct"/>
          </w:tcPr>
          <w:p w14:paraId="2E322003" w14:textId="77777777" w:rsidR="003E4ABB" w:rsidRPr="00441CD0" w:rsidRDefault="003E4ABB" w:rsidP="002B0521">
            <w:pPr>
              <w:pStyle w:val="TAL"/>
            </w:pPr>
            <w:r w:rsidRPr="00441CD0">
              <w:t>Extendable / Clause</w:t>
            </w:r>
            <w:r>
              <w:t> </w:t>
            </w:r>
            <w:r w:rsidRPr="00441CD0">
              <w:t>8.2.172</w:t>
            </w:r>
          </w:p>
        </w:tc>
        <w:tc>
          <w:tcPr>
            <w:tcW w:w="751" w:type="pct"/>
          </w:tcPr>
          <w:p w14:paraId="5402CC1C" w14:textId="77777777" w:rsidR="003E4ABB" w:rsidRPr="00441CD0" w:rsidRDefault="003E4ABB" w:rsidP="002B0521">
            <w:pPr>
              <w:pStyle w:val="TAC"/>
              <w:rPr>
                <w:lang w:eastAsia="zh-CN"/>
              </w:rPr>
            </w:pPr>
            <w:r w:rsidRPr="00441CD0">
              <w:rPr>
                <w:lang w:eastAsia="zh-CN"/>
              </w:rPr>
              <w:t>1</w:t>
            </w:r>
          </w:p>
        </w:tc>
      </w:tr>
      <w:tr w:rsidR="003E4ABB" w:rsidRPr="00441CD0" w14:paraId="6AC2C7D5" w14:textId="77777777" w:rsidTr="002B0521">
        <w:tc>
          <w:tcPr>
            <w:tcW w:w="846" w:type="pct"/>
          </w:tcPr>
          <w:p w14:paraId="34251DA2" w14:textId="77777777" w:rsidR="003E4ABB" w:rsidRPr="00441CD0" w:rsidRDefault="003E4ABB" w:rsidP="002B0521">
            <w:pPr>
              <w:pStyle w:val="TAC"/>
              <w:rPr>
                <w:lang w:eastAsia="zh-CN"/>
              </w:rPr>
            </w:pPr>
            <w:r w:rsidRPr="00441CD0">
              <w:rPr>
                <w:lang w:eastAsia="zh-CN"/>
              </w:rPr>
              <w:t>250</w:t>
            </w:r>
          </w:p>
        </w:tc>
        <w:tc>
          <w:tcPr>
            <w:tcW w:w="1879" w:type="pct"/>
          </w:tcPr>
          <w:p w14:paraId="0EEE9371" w14:textId="77777777" w:rsidR="003E4ABB" w:rsidRPr="00441CD0" w:rsidRDefault="003E4ABB" w:rsidP="002B0521">
            <w:pPr>
              <w:pStyle w:val="TAL"/>
              <w:rPr>
                <w:szCs w:val="18"/>
                <w:lang w:val="de-DE" w:eastAsia="zh-CN"/>
              </w:rPr>
            </w:pPr>
            <w:r w:rsidRPr="00441CD0">
              <w:rPr>
                <w:szCs w:val="18"/>
                <w:lang w:val="de-DE" w:eastAsia="zh-CN"/>
              </w:rPr>
              <w:t>DL Data Packets Size</w:t>
            </w:r>
          </w:p>
        </w:tc>
        <w:tc>
          <w:tcPr>
            <w:tcW w:w="1524" w:type="pct"/>
          </w:tcPr>
          <w:p w14:paraId="719B0361" w14:textId="77777777" w:rsidR="003E4ABB" w:rsidRPr="00441CD0" w:rsidRDefault="003E4ABB" w:rsidP="002B0521">
            <w:pPr>
              <w:pStyle w:val="TAL"/>
            </w:pPr>
            <w:r w:rsidRPr="00441CD0">
              <w:t>Extendable / Clause</w:t>
            </w:r>
            <w:r>
              <w:t> </w:t>
            </w:r>
            <w:r w:rsidRPr="00441CD0">
              <w:t>8.2.173</w:t>
            </w:r>
          </w:p>
        </w:tc>
        <w:tc>
          <w:tcPr>
            <w:tcW w:w="751" w:type="pct"/>
          </w:tcPr>
          <w:p w14:paraId="62DD9C51" w14:textId="77777777" w:rsidR="003E4ABB" w:rsidRPr="00441CD0" w:rsidRDefault="003E4ABB" w:rsidP="002B0521">
            <w:pPr>
              <w:pStyle w:val="TAC"/>
              <w:rPr>
                <w:lang w:eastAsia="zh-CN"/>
              </w:rPr>
            </w:pPr>
            <w:r w:rsidRPr="00441CD0">
              <w:rPr>
                <w:lang w:eastAsia="zh-CN"/>
              </w:rPr>
              <w:t>2</w:t>
            </w:r>
          </w:p>
        </w:tc>
      </w:tr>
      <w:tr w:rsidR="003E4ABB" w:rsidRPr="00441CD0" w14:paraId="5B133ADC" w14:textId="77777777" w:rsidTr="002B0521">
        <w:tc>
          <w:tcPr>
            <w:tcW w:w="846" w:type="pct"/>
          </w:tcPr>
          <w:p w14:paraId="4D79329C" w14:textId="77777777" w:rsidR="003E4ABB" w:rsidRPr="00441CD0" w:rsidRDefault="003E4ABB" w:rsidP="002B0521">
            <w:pPr>
              <w:pStyle w:val="TAC"/>
              <w:rPr>
                <w:lang w:eastAsia="zh-CN"/>
              </w:rPr>
            </w:pPr>
            <w:r w:rsidRPr="00441CD0">
              <w:rPr>
                <w:lang w:eastAsia="zh-CN"/>
              </w:rPr>
              <w:t>251</w:t>
            </w:r>
          </w:p>
        </w:tc>
        <w:tc>
          <w:tcPr>
            <w:tcW w:w="1879" w:type="pct"/>
          </w:tcPr>
          <w:p w14:paraId="3D976AA8" w14:textId="77777777" w:rsidR="003E4ABB" w:rsidRPr="00441CD0" w:rsidRDefault="003E4ABB" w:rsidP="002B0521">
            <w:pPr>
              <w:pStyle w:val="TAL"/>
              <w:rPr>
                <w:szCs w:val="18"/>
                <w:lang w:val="de-DE" w:eastAsia="zh-CN"/>
              </w:rPr>
            </w:pPr>
            <w:r w:rsidRPr="00441CD0">
              <w:rPr>
                <w:szCs w:val="18"/>
                <w:lang w:val="de-DE" w:eastAsia="zh-CN"/>
              </w:rPr>
              <w:t>QER Control Indications</w:t>
            </w:r>
          </w:p>
        </w:tc>
        <w:tc>
          <w:tcPr>
            <w:tcW w:w="1524" w:type="pct"/>
          </w:tcPr>
          <w:p w14:paraId="74E37CA7" w14:textId="77777777" w:rsidR="003E4ABB" w:rsidRPr="00441CD0" w:rsidRDefault="003E4ABB" w:rsidP="002B0521">
            <w:pPr>
              <w:pStyle w:val="TAL"/>
            </w:pPr>
            <w:r w:rsidRPr="00441CD0">
              <w:t>Extendable / Clause</w:t>
            </w:r>
            <w:r>
              <w:t> </w:t>
            </w:r>
            <w:r w:rsidRPr="00441CD0">
              <w:t>8.2.174</w:t>
            </w:r>
          </w:p>
        </w:tc>
        <w:tc>
          <w:tcPr>
            <w:tcW w:w="751" w:type="pct"/>
          </w:tcPr>
          <w:p w14:paraId="563219C3" w14:textId="77777777" w:rsidR="003E4ABB" w:rsidRPr="00441CD0" w:rsidRDefault="003E4ABB" w:rsidP="002B0521">
            <w:pPr>
              <w:pStyle w:val="TAC"/>
              <w:rPr>
                <w:lang w:eastAsia="zh-CN"/>
              </w:rPr>
            </w:pPr>
            <w:r w:rsidRPr="00441CD0">
              <w:rPr>
                <w:lang w:eastAsia="zh-CN"/>
              </w:rPr>
              <w:t>1</w:t>
            </w:r>
          </w:p>
        </w:tc>
      </w:tr>
      <w:tr w:rsidR="003E4ABB" w:rsidRPr="00441CD0" w14:paraId="4BC26124" w14:textId="77777777" w:rsidTr="002B0521">
        <w:tc>
          <w:tcPr>
            <w:tcW w:w="846" w:type="pct"/>
          </w:tcPr>
          <w:p w14:paraId="0BC5EEC7" w14:textId="77777777" w:rsidR="003E4ABB" w:rsidRPr="00441CD0" w:rsidRDefault="003E4ABB" w:rsidP="002B0521">
            <w:pPr>
              <w:pStyle w:val="TAC"/>
              <w:rPr>
                <w:lang w:eastAsia="zh-CN"/>
              </w:rPr>
            </w:pPr>
            <w:r w:rsidRPr="00441CD0">
              <w:rPr>
                <w:lang w:eastAsia="zh-CN"/>
              </w:rPr>
              <w:t>252</w:t>
            </w:r>
          </w:p>
        </w:tc>
        <w:tc>
          <w:tcPr>
            <w:tcW w:w="1879" w:type="pct"/>
          </w:tcPr>
          <w:p w14:paraId="43660E80" w14:textId="77777777" w:rsidR="003E4ABB" w:rsidRPr="00441CD0" w:rsidRDefault="003E4ABB" w:rsidP="002B0521">
            <w:pPr>
              <w:pStyle w:val="TAL"/>
              <w:rPr>
                <w:szCs w:val="18"/>
                <w:lang w:val="de-DE" w:eastAsia="zh-CN"/>
              </w:rPr>
            </w:pPr>
            <w:r w:rsidRPr="00441CD0">
              <w:rPr>
                <w:szCs w:val="18"/>
                <w:lang w:val="de-DE" w:eastAsia="zh-CN"/>
              </w:rPr>
              <w:t>Packet Rate Status Report</w:t>
            </w:r>
          </w:p>
        </w:tc>
        <w:tc>
          <w:tcPr>
            <w:tcW w:w="1524" w:type="pct"/>
          </w:tcPr>
          <w:p w14:paraId="3D4725E8" w14:textId="77777777" w:rsidR="003E4ABB" w:rsidRPr="00441CD0" w:rsidRDefault="003E4ABB" w:rsidP="002B0521">
            <w:pPr>
              <w:pStyle w:val="TAL"/>
            </w:pPr>
            <w:r w:rsidRPr="00441CD0">
              <w:t>Extendable / Table 7.5.7.1-2</w:t>
            </w:r>
          </w:p>
        </w:tc>
        <w:tc>
          <w:tcPr>
            <w:tcW w:w="751" w:type="pct"/>
          </w:tcPr>
          <w:p w14:paraId="6D861437" w14:textId="77777777" w:rsidR="003E4ABB" w:rsidRPr="00441CD0" w:rsidRDefault="003E4ABB" w:rsidP="002B0521">
            <w:pPr>
              <w:pStyle w:val="TAC"/>
              <w:rPr>
                <w:lang w:eastAsia="zh-CN"/>
              </w:rPr>
            </w:pPr>
            <w:r w:rsidRPr="00441CD0">
              <w:rPr>
                <w:lang w:val="de-DE"/>
              </w:rPr>
              <w:t>Not applicable</w:t>
            </w:r>
          </w:p>
        </w:tc>
      </w:tr>
      <w:tr w:rsidR="003E4ABB" w:rsidRPr="00441CD0" w14:paraId="74A04AD5" w14:textId="77777777" w:rsidTr="002B0521">
        <w:tc>
          <w:tcPr>
            <w:tcW w:w="846" w:type="pct"/>
          </w:tcPr>
          <w:p w14:paraId="7B156FED" w14:textId="77777777" w:rsidR="003E4ABB" w:rsidRPr="00441CD0" w:rsidRDefault="003E4ABB" w:rsidP="002B0521">
            <w:pPr>
              <w:pStyle w:val="TAC"/>
              <w:rPr>
                <w:lang w:eastAsia="zh-CN"/>
              </w:rPr>
            </w:pPr>
            <w:r w:rsidRPr="00441CD0">
              <w:rPr>
                <w:lang w:eastAsia="zh-CN"/>
              </w:rPr>
              <w:t>253</w:t>
            </w:r>
          </w:p>
        </w:tc>
        <w:tc>
          <w:tcPr>
            <w:tcW w:w="1879" w:type="pct"/>
          </w:tcPr>
          <w:p w14:paraId="0073CCBD" w14:textId="77777777" w:rsidR="003E4ABB" w:rsidRPr="00441CD0" w:rsidRDefault="003E4ABB" w:rsidP="002B0521">
            <w:pPr>
              <w:pStyle w:val="TAL"/>
              <w:rPr>
                <w:szCs w:val="18"/>
                <w:lang w:val="de-DE" w:eastAsia="zh-CN"/>
              </w:rPr>
            </w:pPr>
            <w:r w:rsidRPr="00441CD0">
              <w:rPr>
                <w:szCs w:val="18"/>
                <w:lang w:val="de-DE" w:eastAsia="zh-CN"/>
              </w:rPr>
              <w:t>NF Instance ID</w:t>
            </w:r>
          </w:p>
        </w:tc>
        <w:tc>
          <w:tcPr>
            <w:tcW w:w="1524" w:type="pct"/>
          </w:tcPr>
          <w:p w14:paraId="75822907" w14:textId="77777777" w:rsidR="003E4ABB" w:rsidRPr="00441CD0" w:rsidRDefault="003E4ABB" w:rsidP="002B0521">
            <w:pPr>
              <w:pStyle w:val="TAL"/>
            </w:pPr>
            <w:r w:rsidRPr="00441CD0">
              <w:t>Fixed / Clause</w:t>
            </w:r>
            <w:r>
              <w:t> </w:t>
            </w:r>
            <w:r w:rsidRPr="00441CD0">
              <w:t>8.2.175</w:t>
            </w:r>
          </w:p>
        </w:tc>
        <w:tc>
          <w:tcPr>
            <w:tcW w:w="751" w:type="pct"/>
          </w:tcPr>
          <w:p w14:paraId="1D6CDE7E" w14:textId="77777777" w:rsidR="003E4ABB" w:rsidRPr="00441CD0" w:rsidRDefault="003E4ABB" w:rsidP="002B0521">
            <w:pPr>
              <w:pStyle w:val="TAC"/>
              <w:rPr>
                <w:lang w:eastAsia="zh-CN"/>
              </w:rPr>
            </w:pPr>
            <w:r w:rsidRPr="00441CD0">
              <w:rPr>
                <w:lang w:eastAsia="zh-CN"/>
              </w:rPr>
              <w:t>16</w:t>
            </w:r>
          </w:p>
        </w:tc>
      </w:tr>
      <w:tr w:rsidR="003E4ABB" w:rsidRPr="00441CD0" w14:paraId="6064CC33" w14:textId="77777777" w:rsidTr="002B0521">
        <w:tc>
          <w:tcPr>
            <w:tcW w:w="846" w:type="pct"/>
          </w:tcPr>
          <w:p w14:paraId="4463BD06" w14:textId="77777777" w:rsidR="003E4ABB" w:rsidRPr="00441CD0" w:rsidRDefault="003E4ABB" w:rsidP="002B0521">
            <w:pPr>
              <w:pStyle w:val="TAC"/>
            </w:pPr>
            <w:r w:rsidRPr="00441CD0">
              <w:t>254</w:t>
            </w:r>
          </w:p>
        </w:tc>
        <w:tc>
          <w:tcPr>
            <w:tcW w:w="1879" w:type="pct"/>
          </w:tcPr>
          <w:p w14:paraId="41575B88" w14:textId="77777777" w:rsidR="003E4ABB" w:rsidRPr="00441CD0" w:rsidRDefault="003E4ABB" w:rsidP="002B0521">
            <w:pPr>
              <w:pStyle w:val="TAL"/>
              <w:rPr>
                <w:lang w:eastAsia="zh-CN"/>
              </w:rPr>
            </w:pPr>
            <w:r w:rsidRPr="00441CD0">
              <w:t>Ethernet Context Information</w:t>
            </w:r>
          </w:p>
        </w:tc>
        <w:tc>
          <w:tcPr>
            <w:tcW w:w="1524" w:type="pct"/>
          </w:tcPr>
          <w:p w14:paraId="4F5F4DC4" w14:textId="77777777" w:rsidR="003E4ABB" w:rsidRPr="00441CD0" w:rsidRDefault="003E4ABB" w:rsidP="002B0521">
            <w:pPr>
              <w:pStyle w:val="TAL"/>
            </w:pPr>
            <w:r w:rsidRPr="00441CD0">
              <w:t>Extendable / Table 7.5.4.21-1</w:t>
            </w:r>
          </w:p>
        </w:tc>
        <w:tc>
          <w:tcPr>
            <w:tcW w:w="751" w:type="pct"/>
          </w:tcPr>
          <w:p w14:paraId="16373E7C" w14:textId="77777777" w:rsidR="003E4ABB" w:rsidRPr="00441CD0" w:rsidRDefault="003E4ABB" w:rsidP="002B0521">
            <w:pPr>
              <w:pStyle w:val="TAC"/>
              <w:rPr>
                <w:lang w:eastAsia="zh-CN"/>
              </w:rPr>
            </w:pPr>
            <w:r w:rsidRPr="00441CD0">
              <w:t>Not Applicable</w:t>
            </w:r>
          </w:p>
        </w:tc>
      </w:tr>
      <w:tr w:rsidR="003E4ABB" w:rsidRPr="00441CD0" w14:paraId="430B74F6" w14:textId="77777777" w:rsidTr="002B0521">
        <w:tc>
          <w:tcPr>
            <w:tcW w:w="846" w:type="pct"/>
          </w:tcPr>
          <w:p w14:paraId="15FAA05D" w14:textId="77777777" w:rsidR="003E4ABB" w:rsidRPr="00441CD0" w:rsidRDefault="003E4ABB" w:rsidP="002B0521">
            <w:pPr>
              <w:pStyle w:val="TAC"/>
              <w:rPr>
                <w:lang w:eastAsia="zh-CN"/>
              </w:rPr>
            </w:pPr>
            <w:r w:rsidRPr="00441CD0">
              <w:rPr>
                <w:lang w:eastAsia="zh-CN"/>
              </w:rPr>
              <w:t>255</w:t>
            </w:r>
          </w:p>
        </w:tc>
        <w:tc>
          <w:tcPr>
            <w:tcW w:w="1879" w:type="pct"/>
          </w:tcPr>
          <w:p w14:paraId="4AE6CF79" w14:textId="77777777" w:rsidR="003E4ABB" w:rsidRPr="00441CD0" w:rsidRDefault="003E4ABB" w:rsidP="002B052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3B23DEF" w14:textId="77777777" w:rsidR="003E4ABB" w:rsidRPr="00441CD0" w:rsidRDefault="003E4ABB" w:rsidP="002B0521">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37FEBFA9" w14:textId="77777777" w:rsidR="003E4ABB" w:rsidRPr="00441CD0" w:rsidRDefault="003E4ABB" w:rsidP="002B0521">
            <w:pPr>
              <w:pStyle w:val="TAC"/>
              <w:rPr>
                <w:lang w:eastAsia="zh-CN"/>
              </w:rPr>
            </w:pPr>
            <w:r w:rsidRPr="00441CD0">
              <w:t>Not Applicable</w:t>
            </w:r>
          </w:p>
        </w:tc>
      </w:tr>
      <w:tr w:rsidR="003E4ABB" w:rsidRPr="00441CD0" w14:paraId="405D783F" w14:textId="77777777" w:rsidTr="002B0521">
        <w:tc>
          <w:tcPr>
            <w:tcW w:w="846" w:type="pct"/>
          </w:tcPr>
          <w:p w14:paraId="2992CE8C" w14:textId="77777777" w:rsidR="003E4ABB" w:rsidRPr="00441CD0" w:rsidRDefault="003E4ABB" w:rsidP="002B0521">
            <w:pPr>
              <w:pStyle w:val="TAC"/>
              <w:rPr>
                <w:lang w:eastAsia="zh-CN"/>
              </w:rPr>
            </w:pPr>
            <w:r w:rsidRPr="00441CD0">
              <w:rPr>
                <w:lang w:eastAsia="zh-CN"/>
              </w:rPr>
              <w:t>256</w:t>
            </w:r>
          </w:p>
        </w:tc>
        <w:tc>
          <w:tcPr>
            <w:tcW w:w="1879" w:type="pct"/>
          </w:tcPr>
          <w:p w14:paraId="000A87C9" w14:textId="77777777" w:rsidR="003E4ABB" w:rsidRPr="00441CD0" w:rsidRDefault="003E4ABB" w:rsidP="002B052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F07E2F7" w14:textId="77777777" w:rsidR="003E4ABB" w:rsidRPr="00441CD0" w:rsidRDefault="003E4ABB" w:rsidP="002B0521">
            <w:pPr>
              <w:pStyle w:val="TAL"/>
              <w:rPr>
                <w:szCs w:val="16"/>
                <w:lang w:val="sv-SE"/>
              </w:rPr>
            </w:pPr>
            <w:r>
              <w:rPr>
                <w:szCs w:val="16"/>
                <w:lang w:val="sv-SE"/>
              </w:rPr>
              <w:t>Extendable</w:t>
            </w:r>
            <w:r>
              <w:rPr>
                <w:lang w:val="sv-SE"/>
              </w:rPr>
              <w:t xml:space="preserve"> / Table </w:t>
            </w:r>
            <w:r>
              <w:t>7.5.5.5-1</w:t>
            </w:r>
          </w:p>
        </w:tc>
        <w:tc>
          <w:tcPr>
            <w:tcW w:w="751" w:type="pct"/>
          </w:tcPr>
          <w:p w14:paraId="5C9AF95E" w14:textId="77777777" w:rsidR="003E4ABB" w:rsidRPr="00441CD0" w:rsidRDefault="003E4ABB" w:rsidP="002B0521">
            <w:pPr>
              <w:pStyle w:val="TAC"/>
            </w:pPr>
            <w:r w:rsidRPr="00441CD0">
              <w:t>Not Applicable</w:t>
            </w:r>
          </w:p>
        </w:tc>
      </w:tr>
      <w:tr w:rsidR="003E4ABB" w:rsidRPr="00441CD0" w14:paraId="199B6A2F" w14:textId="77777777" w:rsidTr="002B0521">
        <w:tc>
          <w:tcPr>
            <w:tcW w:w="846" w:type="pct"/>
          </w:tcPr>
          <w:p w14:paraId="5CDACE58" w14:textId="77777777" w:rsidR="003E4ABB" w:rsidRPr="00441CD0" w:rsidRDefault="003E4ABB" w:rsidP="002B0521">
            <w:pPr>
              <w:pStyle w:val="TAC"/>
              <w:rPr>
                <w:lang w:eastAsia="zh-CN"/>
              </w:rPr>
            </w:pPr>
            <w:r>
              <w:rPr>
                <w:lang w:eastAsia="zh-CN"/>
              </w:rPr>
              <w:t>257</w:t>
            </w:r>
          </w:p>
        </w:tc>
        <w:tc>
          <w:tcPr>
            <w:tcW w:w="1879" w:type="pct"/>
          </w:tcPr>
          <w:p w14:paraId="512AEE6B" w14:textId="77777777" w:rsidR="003E4ABB" w:rsidRPr="00441CD0" w:rsidRDefault="003E4ABB" w:rsidP="002B0521">
            <w:pPr>
              <w:pStyle w:val="TAL"/>
              <w:rPr>
                <w:szCs w:val="18"/>
                <w:lang w:val="de-DE" w:eastAsia="zh-CN"/>
              </w:rPr>
            </w:pPr>
            <w:r>
              <w:rPr>
                <w:szCs w:val="18"/>
                <w:lang w:val="de-DE" w:eastAsia="zh-CN"/>
              </w:rPr>
              <w:t>S-NSSAI</w:t>
            </w:r>
          </w:p>
        </w:tc>
        <w:tc>
          <w:tcPr>
            <w:tcW w:w="1524" w:type="pct"/>
          </w:tcPr>
          <w:p w14:paraId="770960A6" w14:textId="77777777" w:rsidR="003E4ABB" w:rsidRPr="00441CD0" w:rsidRDefault="003E4ABB" w:rsidP="002B0521">
            <w:pPr>
              <w:pStyle w:val="TAL"/>
              <w:rPr>
                <w:szCs w:val="16"/>
                <w:lang w:val="sv-SE"/>
              </w:rPr>
            </w:pPr>
            <w:r>
              <w:t>Fixed</w:t>
            </w:r>
            <w:r w:rsidRPr="00441CD0">
              <w:t xml:space="preserve"> Length / Clause</w:t>
            </w:r>
            <w:r>
              <w:t> </w:t>
            </w:r>
            <w:r w:rsidRPr="00441CD0">
              <w:t>8.2.</w:t>
            </w:r>
            <w:r>
              <w:rPr>
                <w:lang w:val="sv-SE"/>
              </w:rPr>
              <w:t>176</w:t>
            </w:r>
          </w:p>
        </w:tc>
        <w:tc>
          <w:tcPr>
            <w:tcW w:w="751" w:type="pct"/>
          </w:tcPr>
          <w:p w14:paraId="3DCDC215" w14:textId="77777777" w:rsidR="003E4ABB" w:rsidRPr="00441CD0" w:rsidRDefault="003E4ABB" w:rsidP="002B0521">
            <w:pPr>
              <w:pStyle w:val="TAC"/>
            </w:pPr>
            <w:r>
              <w:t>4</w:t>
            </w:r>
          </w:p>
        </w:tc>
      </w:tr>
      <w:tr w:rsidR="003E4ABB" w:rsidRPr="00441CD0" w14:paraId="03D8A214" w14:textId="77777777" w:rsidTr="002B0521">
        <w:tc>
          <w:tcPr>
            <w:tcW w:w="846" w:type="pct"/>
          </w:tcPr>
          <w:p w14:paraId="7A455CA5" w14:textId="77777777" w:rsidR="003E4ABB" w:rsidRPr="00441CD0" w:rsidRDefault="003E4ABB" w:rsidP="002B0521">
            <w:pPr>
              <w:pStyle w:val="TAC"/>
              <w:rPr>
                <w:lang w:eastAsia="zh-CN"/>
              </w:rPr>
            </w:pPr>
            <w:r>
              <w:rPr>
                <w:lang w:eastAsia="zh-CN"/>
              </w:rPr>
              <w:t>258</w:t>
            </w:r>
          </w:p>
        </w:tc>
        <w:tc>
          <w:tcPr>
            <w:tcW w:w="1879" w:type="pct"/>
          </w:tcPr>
          <w:p w14:paraId="52002266" w14:textId="77777777" w:rsidR="003E4ABB" w:rsidRPr="00441CD0" w:rsidRDefault="003E4ABB" w:rsidP="002B0521">
            <w:pPr>
              <w:pStyle w:val="TAL"/>
              <w:rPr>
                <w:szCs w:val="18"/>
                <w:lang w:val="de-DE" w:eastAsia="zh-CN"/>
              </w:rPr>
            </w:pPr>
            <w:r>
              <w:rPr>
                <w:szCs w:val="18"/>
                <w:lang w:val="de-DE" w:eastAsia="zh-CN"/>
              </w:rPr>
              <w:t>IP version</w:t>
            </w:r>
          </w:p>
        </w:tc>
        <w:tc>
          <w:tcPr>
            <w:tcW w:w="1524" w:type="pct"/>
          </w:tcPr>
          <w:p w14:paraId="6A3471A7" w14:textId="77777777" w:rsidR="003E4ABB" w:rsidRPr="00441CD0" w:rsidRDefault="003E4ABB" w:rsidP="002B0521">
            <w:pPr>
              <w:pStyle w:val="TAL"/>
              <w:rPr>
                <w:szCs w:val="16"/>
                <w:lang w:val="sv-SE"/>
              </w:rPr>
            </w:pPr>
            <w:r w:rsidRPr="00441CD0">
              <w:t>Extendable / Clause</w:t>
            </w:r>
            <w:r>
              <w:t> </w:t>
            </w:r>
            <w:r w:rsidRPr="00441CD0">
              <w:t>8.2.</w:t>
            </w:r>
            <w:r>
              <w:t>177</w:t>
            </w:r>
          </w:p>
        </w:tc>
        <w:tc>
          <w:tcPr>
            <w:tcW w:w="751" w:type="pct"/>
          </w:tcPr>
          <w:p w14:paraId="78F90242" w14:textId="77777777" w:rsidR="003E4ABB" w:rsidRPr="00441CD0" w:rsidRDefault="003E4ABB" w:rsidP="002B0521">
            <w:pPr>
              <w:pStyle w:val="TAC"/>
              <w:rPr>
                <w:lang w:eastAsia="zh-CN"/>
              </w:rPr>
            </w:pPr>
            <w:r>
              <w:rPr>
                <w:rFonts w:hint="eastAsia"/>
                <w:lang w:eastAsia="zh-CN"/>
              </w:rPr>
              <w:t>1</w:t>
            </w:r>
          </w:p>
        </w:tc>
      </w:tr>
      <w:tr w:rsidR="003E4ABB" w:rsidRPr="00441CD0" w14:paraId="6DBA9C18" w14:textId="77777777" w:rsidTr="002B0521">
        <w:tc>
          <w:tcPr>
            <w:tcW w:w="846" w:type="pct"/>
          </w:tcPr>
          <w:p w14:paraId="28CE95BC" w14:textId="77777777" w:rsidR="003E4ABB" w:rsidRPr="00441CD0" w:rsidRDefault="003E4ABB" w:rsidP="002B0521">
            <w:pPr>
              <w:pStyle w:val="TAC"/>
              <w:rPr>
                <w:lang w:eastAsia="zh-CN"/>
              </w:rPr>
            </w:pPr>
            <w:r>
              <w:rPr>
                <w:lang w:eastAsia="zh-CN"/>
              </w:rPr>
              <w:t>259</w:t>
            </w:r>
          </w:p>
        </w:tc>
        <w:tc>
          <w:tcPr>
            <w:tcW w:w="1879" w:type="pct"/>
          </w:tcPr>
          <w:p w14:paraId="1853172E" w14:textId="77777777" w:rsidR="003E4ABB" w:rsidRPr="00441CD0" w:rsidRDefault="003E4ABB" w:rsidP="002B0521">
            <w:pPr>
              <w:pStyle w:val="TAL"/>
              <w:rPr>
                <w:szCs w:val="18"/>
                <w:lang w:val="de-DE" w:eastAsia="zh-CN"/>
              </w:rPr>
            </w:pPr>
            <w:proofErr w:type="spellStart"/>
            <w:r w:rsidRPr="00441CD0">
              <w:t>PFCPASR</w:t>
            </w:r>
            <w:r>
              <w:t>eq</w:t>
            </w:r>
            <w:proofErr w:type="spellEnd"/>
            <w:r w:rsidRPr="00441CD0">
              <w:t>-Flags</w:t>
            </w:r>
          </w:p>
        </w:tc>
        <w:tc>
          <w:tcPr>
            <w:tcW w:w="1524" w:type="pct"/>
          </w:tcPr>
          <w:p w14:paraId="46ACF6EF" w14:textId="77777777" w:rsidR="003E4ABB" w:rsidRPr="00441CD0" w:rsidRDefault="003E4ABB" w:rsidP="002B0521">
            <w:pPr>
              <w:pStyle w:val="TAL"/>
              <w:rPr>
                <w:szCs w:val="16"/>
                <w:lang w:val="sv-SE"/>
              </w:rPr>
            </w:pPr>
            <w:r w:rsidRPr="00441CD0">
              <w:t>Extendable / Clause</w:t>
            </w:r>
            <w:r>
              <w:t> </w:t>
            </w:r>
            <w:r w:rsidRPr="00441CD0">
              <w:t>8.2.</w:t>
            </w:r>
            <w:r>
              <w:t>178</w:t>
            </w:r>
          </w:p>
        </w:tc>
        <w:tc>
          <w:tcPr>
            <w:tcW w:w="751" w:type="pct"/>
          </w:tcPr>
          <w:p w14:paraId="748A03A4" w14:textId="77777777" w:rsidR="003E4ABB" w:rsidRPr="00441CD0" w:rsidRDefault="003E4ABB" w:rsidP="002B0521">
            <w:pPr>
              <w:pStyle w:val="TAC"/>
            </w:pPr>
            <w:r>
              <w:t>1</w:t>
            </w:r>
          </w:p>
        </w:tc>
      </w:tr>
      <w:tr w:rsidR="003E4ABB" w:rsidRPr="00441CD0" w14:paraId="0028DE13" w14:textId="77777777" w:rsidTr="002B0521">
        <w:tc>
          <w:tcPr>
            <w:tcW w:w="846" w:type="pct"/>
          </w:tcPr>
          <w:p w14:paraId="2B0325C1" w14:textId="77777777" w:rsidR="003E4ABB" w:rsidRPr="00441CD0" w:rsidRDefault="003E4ABB" w:rsidP="002B0521">
            <w:pPr>
              <w:pStyle w:val="TAC"/>
              <w:rPr>
                <w:lang w:eastAsia="zh-CN"/>
              </w:rPr>
            </w:pPr>
            <w:r>
              <w:rPr>
                <w:lang w:eastAsia="zh-CN"/>
              </w:rPr>
              <w:t>260</w:t>
            </w:r>
          </w:p>
        </w:tc>
        <w:tc>
          <w:tcPr>
            <w:tcW w:w="1879" w:type="pct"/>
          </w:tcPr>
          <w:p w14:paraId="32CC1948" w14:textId="77777777" w:rsidR="003E4ABB" w:rsidRPr="00441CD0" w:rsidRDefault="003E4ABB" w:rsidP="002B0521">
            <w:pPr>
              <w:pStyle w:val="TAL"/>
              <w:rPr>
                <w:szCs w:val="18"/>
                <w:lang w:val="de-DE" w:eastAsia="zh-CN"/>
              </w:rPr>
            </w:pPr>
            <w:r>
              <w:rPr>
                <w:szCs w:val="18"/>
                <w:lang w:val="de-DE" w:eastAsia="zh-CN"/>
              </w:rPr>
              <w:t>Data Status</w:t>
            </w:r>
          </w:p>
        </w:tc>
        <w:tc>
          <w:tcPr>
            <w:tcW w:w="1524" w:type="pct"/>
          </w:tcPr>
          <w:p w14:paraId="5AF2B386" w14:textId="77777777" w:rsidR="003E4ABB" w:rsidRPr="00441CD0" w:rsidRDefault="003E4ABB" w:rsidP="002B0521">
            <w:pPr>
              <w:pStyle w:val="TAL"/>
              <w:rPr>
                <w:szCs w:val="16"/>
                <w:lang w:val="sv-SE"/>
              </w:rPr>
            </w:pPr>
            <w:r w:rsidRPr="00441CD0">
              <w:t>Extendable / Clause</w:t>
            </w:r>
            <w:r>
              <w:t> </w:t>
            </w:r>
            <w:r w:rsidRPr="00441CD0">
              <w:t>8.2.</w:t>
            </w:r>
            <w:r>
              <w:t>179</w:t>
            </w:r>
          </w:p>
        </w:tc>
        <w:tc>
          <w:tcPr>
            <w:tcW w:w="751" w:type="pct"/>
          </w:tcPr>
          <w:p w14:paraId="2BDE09C0" w14:textId="77777777" w:rsidR="003E4ABB" w:rsidRPr="00441CD0" w:rsidRDefault="003E4ABB" w:rsidP="002B0521">
            <w:pPr>
              <w:pStyle w:val="TAC"/>
              <w:rPr>
                <w:lang w:eastAsia="zh-CN"/>
              </w:rPr>
            </w:pPr>
            <w:r>
              <w:rPr>
                <w:rFonts w:hint="eastAsia"/>
                <w:lang w:eastAsia="zh-CN"/>
              </w:rPr>
              <w:t>1</w:t>
            </w:r>
          </w:p>
        </w:tc>
      </w:tr>
      <w:tr w:rsidR="003E4ABB" w:rsidRPr="00441CD0" w14:paraId="5AC726F1" w14:textId="77777777" w:rsidTr="002B0521">
        <w:tc>
          <w:tcPr>
            <w:tcW w:w="846" w:type="pct"/>
          </w:tcPr>
          <w:p w14:paraId="3ADC31C8" w14:textId="77777777" w:rsidR="003E4ABB" w:rsidRPr="00867BF5" w:rsidRDefault="003E4ABB" w:rsidP="002B0521">
            <w:pPr>
              <w:pStyle w:val="TAC"/>
              <w:rPr>
                <w:lang w:eastAsia="zh-CN"/>
              </w:rPr>
            </w:pPr>
            <w:r>
              <w:rPr>
                <w:lang w:eastAsia="zh-CN"/>
              </w:rPr>
              <w:t>261</w:t>
            </w:r>
          </w:p>
        </w:tc>
        <w:tc>
          <w:tcPr>
            <w:tcW w:w="1879" w:type="pct"/>
          </w:tcPr>
          <w:p w14:paraId="2C6E85F3" w14:textId="77777777" w:rsidR="003E4ABB" w:rsidRPr="00867BF5" w:rsidRDefault="003E4ABB" w:rsidP="002B0521">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715774C" w14:textId="77777777" w:rsidR="003E4ABB" w:rsidRPr="00867BF5" w:rsidRDefault="003E4ABB" w:rsidP="002B052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D8E650A" w14:textId="77777777" w:rsidR="003E4ABB" w:rsidRPr="00867BF5" w:rsidRDefault="003E4ABB" w:rsidP="002B0521">
            <w:pPr>
              <w:pStyle w:val="TAC"/>
              <w:rPr>
                <w:lang w:eastAsia="zh-CN"/>
              </w:rPr>
            </w:pPr>
            <w:r w:rsidRPr="00441CD0">
              <w:t>Not Applicable</w:t>
            </w:r>
          </w:p>
        </w:tc>
      </w:tr>
      <w:tr w:rsidR="003E4ABB" w:rsidRPr="00441CD0" w14:paraId="68FE8AB6" w14:textId="77777777" w:rsidTr="002B0521">
        <w:tc>
          <w:tcPr>
            <w:tcW w:w="846" w:type="pct"/>
          </w:tcPr>
          <w:p w14:paraId="252DE490" w14:textId="77777777" w:rsidR="003E4ABB" w:rsidRPr="00867BF5" w:rsidRDefault="003E4ABB" w:rsidP="002B0521">
            <w:pPr>
              <w:pStyle w:val="TAC"/>
              <w:rPr>
                <w:lang w:eastAsia="zh-CN"/>
              </w:rPr>
            </w:pPr>
            <w:r>
              <w:rPr>
                <w:lang w:eastAsia="zh-CN"/>
              </w:rPr>
              <w:t>262</w:t>
            </w:r>
          </w:p>
        </w:tc>
        <w:tc>
          <w:tcPr>
            <w:tcW w:w="1879" w:type="pct"/>
          </w:tcPr>
          <w:p w14:paraId="6CA62933" w14:textId="77777777" w:rsidR="003E4ABB" w:rsidRPr="00867BF5" w:rsidRDefault="003E4ABB" w:rsidP="002B0521">
            <w:pPr>
              <w:pStyle w:val="TAL"/>
              <w:rPr>
                <w:szCs w:val="18"/>
                <w:lang w:val="de-DE" w:eastAsia="zh-CN"/>
              </w:rPr>
            </w:pPr>
            <w:r>
              <w:rPr>
                <w:rFonts w:hint="eastAsia"/>
                <w:lang w:val="fr-FR" w:eastAsia="zh-CN"/>
              </w:rPr>
              <w:t>RDS configuration information</w:t>
            </w:r>
          </w:p>
        </w:tc>
        <w:tc>
          <w:tcPr>
            <w:tcW w:w="1524" w:type="pct"/>
          </w:tcPr>
          <w:p w14:paraId="3D876EE8" w14:textId="77777777" w:rsidR="003E4ABB" w:rsidRPr="00867BF5" w:rsidRDefault="003E4ABB" w:rsidP="002B0521">
            <w:pPr>
              <w:pStyle w:val="TAL"/>
              <w:rPr>
                <w:lang w:eastAsia="zh-CN"/>
              </w:rPr>
            </w:pPr>
            <w:r w:rsidRPr="00867BF5">
              <w:t>Extendable / Clause</w:t>
            </w:r>
            <w:r>
              <w:t> </w:t>
            </w:r>
            <w:r w:rsidRPr="00867BF5">
              <w:t>8.2.</w:t>
            </w:r>
            <w:r>
              <w:rPr>
                <w:lang w:eastAsia="zh-CN"/>
              </w:rPr>
              <w:t>180</w:t>
            </w:r>
          </w:p>
        </w:tc>
        <w:tc>
          <w:tcPr>
            <w:tcW w:w="751" w:type="pct"/>
          </w:tcPr>
          <w:p w14:paraId="0FB68AFB" w14:textId="77777777" w:rsidR="003E4ABB" w:rsidRPr="00867BF5" w:rsidRDefault="003E4ABB" w:rsidP="002B0521">
            <w:pPr>
              <w:pStyle w:val="TAC"/>
              <w:rPr>
                <w:lang w:eastAsia="zh-CN"/>
              </w:rPr>
            </w:pPr>
            <w:r>
              <w:rPr>
                <w:rFonts w:hint="eastAsia"/>
                <w:lang w:val="de-DE" w:eastAsia="zh-CN"/>
              </w:rPr>
              <w:t>1</w:t>
            </w:r>
          </w:p>
        </w:tc>
      </w:tr>
      <w:tr w:rsidR="003E4ABB" w:rsidRPr="00441CD0" w14:paraId="0D381C6F" w14:textId="77777777" w:rsidTr="002B0521">
        <w:tc>
          <w:tcPr>
            <w:tcW w:w="846" w:type="pct"/>
          </w:tcPr>
          <w:p w14:paraId="081C458E" w14:textId="77777777" w:rsidR="003E4ABB" w:rsidRDefault="003E4ABB" w:rsidP="002B0521">
            <w:pPr>
              <w:pStyle w:val="TAC"/>
              <w:rPr>
                <w:lang w:eastAsia="zh-CN"/>
              </w:rPr>
            </w:pPr>
            <w:r>
              <w:rPr>
                <w:lang w:eastAsia="zh-CN"/>
              </w:rPr>
              <w:t>263</w:t>
            </w:r>
          </w:p>
        </w:tc>
        <w:tc>
          <w:tcPr>
            <w:tcW w:w="1879" w:type="pct"/>
          </w:tcPr>
          <w:p w14:paraId="3FA51F78" w14:textId="77777777" w:rsidR="003E4ABB" w:rsidRPr="0067687A" w:rsidRDefault="003E4ABB" w:rsidP="002B0521">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CB511FD" w14:textId="77777777" w:rsidR="003E4ABB" w:rsidRPr="00441CD0" w:rsidRDefault="003E4ABB" w:rsidP="002B052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97FF71F" w14:textId="77777777" w:rsidR="003E4ABB" w:rsidRPr="00441CD0" w:rsidRDefault="003E4ABB" w:rsidP="002B0521">
            <w:pPr>
              <w:pStyle w:val="TAC"/>
            </w:pPr>
            <w:r w:rsidRPr="00441CD0">
              <w:rPr>
                <w:lang w:val="fr-FR"/>
              </w:rPr>
              <w:t>Not Applicable</w:t>
            </w:r>
          </w:p>
        </w:tc>
      </w:tr>
      <w:tr w:rsidR="003E4ABB" w:rsidRPr="00441CD0" w14:paraId="7E91667F" w14:textId="77777777" w:rsidTr="002B0521">
        <w:tc>
          <w:tcPr>
            <w:tcW w:w="846" w:type="pct"/>
          </w:tcPr>
          <w:p w14:paraId="3CA77C55" w14:textId="77777777" w:rsidR="003E4ABB" w:rsidRDefault="003E4ABB" w:rsidP="002B0521">
            <w:pPr>
              <w:pStyle w:val="TAC"/>
              <w:rPr>
                <w:lang w:eastAsia="zh-CN"/>
              </w:rPr>
            </w:pPr>
            <w:r>
              <w:rPr>
                <w:lang w:eastAsia="zh-CN"/>
              </w:rPr>
              <w:t>264</w:t>
            </w:r>
          </w:p>
        </w:tc>
        <w:tc>
          <w:tcPr>
            <w:tcW w:w="1879" w:type="pct"/>
          </w:tcPr>
          <w:p w14:paraId="00599097" w14:textId="77777777" w:rsidR="003E4ABB" w:rsidRPr="00441CD0" w:rsidRDefault="003E4ABB" w:rsidP="002B0521">
            <w:pPr>
              <w:pStyle w:val="TAL"/>
            </w:pPr>
            <w:r>
              <w:t>Packet Rate Status Report</w:t>
            </w:r>
            <w:r w:rsidRPr="00441CD0">
              <w:rPr>
                <w:lang w:eastAsia="zh-CN"/>
              </w:rPr>
              <w:t xml:space="preserve"> IE </w:t>
            </w:r>
            <w:r w:rsidRPr="00441CD0">
              <w:t>within PFCP Session Modification Response</w:t>
            </w:r>
          </w:p>
        </w:tc>
        <w:tc>
          <w:tcPr>
            <w:tcW w:w="1524" w:type="pct"/>
          </w:tcPr>
          <w:p w14:paraId="070C9DD1" w14:textId="77777777" w:rsidR="003E4ABB" w:rsidRPr="00441CD0" w:rsidRDefault="003E4ABB" w:rsidP="002B052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A0F0DCF" w14:textId="77777777" w:rsidR="003E4ABB" w:rsidRPr="00441CD0" w:rsidRDefault="003E4ABB" w:rsidP="002B0521">
            <w:pPr>
              <w:pStyle w:val="TAC"/>
            </w:pPr>
            <w:r w:rsidRPr="00441CD0">
              <w:rPr>
                <w:lang w:val="fr-FR"/>
              </w:rPr>
              <w:t>Not Applicable</w:t>
            </w:r>
          </w:p>
        </w:tc>
      </w:tr>
      <w:tr w:rsidR="003E4ABB" w:rsidRPr="00441CD0" w14:paraId="0DEB0EC6" w14:textId="77777777" w:rsidTr="002B0521">
        <w:tc>
          <w:tcPr>
            <w:tcW w:w="846" w:type="pct"/>
          </w:tcPr>
          <w:p w14:paraId="2B1622CF" w14:textId="77777777" w:rsidR="003E4ABB" w:rsidRPr="00441CD0" w:rsidRDefault="003E4ABB" w:rsidP="002B0521">
            <w:pPr>
              <w:pStyle w:val="TAC"/>
              <w:rPr>
                <w:lang w:eastAsia="zh-CN"/>
              </w:rPr>
            </w:pPr>
            <w:r>
              <w:rPr>
                <w:lang w:eastAsia="zh-CN"/>
              </w:rPr>
              <w:t>265</w:t>
            </w:r>
          </w:p>
        </w:tc>
        <w:tc>
          <w:tcPr>
            <w:tcW w:w="1879" w:type="pct"/>
          </w:tcPr>
          <w:p w14:paraId="0B4217C6" w14:textId="77777777" w:rsidR="003E4ABB" w:rsidRPr="00441CD0" w:rsidRDefault="003E4ABB" w:rsidP="002B0521">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0196BFBB" w14:textId="77777777" w:rsidR="003E4ABB" w:rsidRPr="00441CD0" w:rsidRDefault="003E4ABB" w:rsidP="002B0521">
            <w:pPr>
              <w:pStyle w:val="TAL"/>
              <w:rPr>
                <w:szCs w:val="16"/>
                <w:lang w:val="sv-SE"/>
              </w:rPr>
            </w:pPr>
            <w:r w:rsidRPr="00441CD0">
              <w:t>Extendable / Clause</w:t>
            </w:r>
            <w:r>
              <w:t> </w:t>
            </w:r>
            <w:r w:rsidRPr="00441CD0">
              <w:t>8.2.</w:t>
            </w:r>
            <w:r>
              <w:t>181</w:t>
            </w:r>
          </w:p>
        </w:tc>
        <w:tc>
          <w:tcPr>
            <w:tcW w:w="751" w:type="pct"/>
          </w:tcPr>
          <w:p w14:paraId="0F461046" w14:textId="77777777" w:rsidR="003E4ABB" w:rsidRPr="00441CD0" w:rsidRDefault="003E4ABB" w:rsidP="002B0521">
            <w:pPr>
              <w:pStyle w:val="TAC"/>
            </w:pPr>
            <w:r>
              <w:t>1</w:t>
            </w:r>
          </w:p>
        </w:tc>
      </w:tr>
      <w:tr w:rsidR="003E4ABB" w:rsidRPr="00441CD0" w14:paraId="259DA895" w14:textId="77777777" w:rsidTr="002B0521">
        <w:tc>
          <w:tcPr>
            <w:tcW w:w="846" w:type="pct"/>
          </w:tcPr>
          <w:p w14:paraId="0DA26988" w14:textId="77777777" w:rsidR="003E4ABB" w:rsidRPr="00441CD0" w:rsidRDefault="003E4ABB" w:rsidP="002B0521">
            <w:pPr>
              <w:pStyle w:val="TAC"/>
              <w:rPr>
                <w:lang w:eastAsia="zh-CN"/>
              </w:rPr>
            </w:pPr>
            <w:r w:rsidRPr="00755669">
              <w:rPr>
                <w:lang w:eastAsia="zh-CN"/>
              </w:rPr>
              <w:t>266</w:t>
            </w:r>
          </w:p>
        </w:tc>
        <w:tc>
          <w:tcPr>
            <w:tcW w:w="1879" w:type="pct"/>
          </w:tcPr>
          <w:p w14:paraId="2AB74CF4" w14:textId="77777777" w:rsidR="003E4ABB" w:rsidRPr="00441CD0" w:rsidRDefault="003E4ABB" w:rsidP="002B0521">
            <w:pPr>
              <w:pStyle w:val="TAL"/>
              <w:rPr>
                <w:szCs w:val="18"/>
                <w:lang w:val="de-DE" w:eastAsia="zh-CN"/>
              </w:rPr>
            </w:pPr>
            <w:r w:rsidRPr="00755669">
              <w:rPr>
                <w:szCs w:val="18"/>
                <w:lang w:val="de-DE" w:eastAsia="zh-CN"/>
              </w:rPr>
              <w:t>User Plane Node Management Information Container</w:t>
            </w:r>
          </w:p>
        </w:tc>
        <w:tc>
          <w:tcPr>
            <w:tcW w:w="1524" w:type="pct"/>
          </w:tcPr>
          <w:p w14:paraId="550FF3DC" w14:textId="77777777" w:rsidR="003E4ABB" w:rsidRPr="00441CD0" w:rsidRDefault="003E4ABB" w:rsidP="002B0521">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600B1E7E" w14:textId="77777777" w:rsidR="003E4ABB" w:rsidRPr="00441CD0" w:rsidRDefault="003E4ABB" w:rsidP="002B0521">
            <w:pPr>
              <w:pStyle w:val="TAC"/>
            </w:pPr>
            <w:r w:rsidRPr="00755669">
              <w:rPr>
                <w:lang w:val="fr-FR"/>
              </w:rPr>
              <w:t>Not Applicable</w:t>
            </w:r>
          </w:p>
        </w:tc>
      </w:tr>
      <w:tr w:rsidR="003E4ABB" w:rsidRPr="00441CD0" w14:paraId="75D90D98" w14:textId="77777777" w:rsidTr="002B0521">
        <w:tc>
          <w:tcPr>
            <w:tcW w:w="846" w:type="pct"/>
          </w:tcPr>
          <w:p w14:paraId="2C5929AE" w14:textId="77777777" w:rsidR="003E4ABB" w:rsidRPr="004C0E0C" w:rsidRDefault="003E4ABB" w:rsidP="002B0521">
            <w:pPr>
              <w:pStyle w:val="TAC"/>
              <w:rPr>
                <w:lang w:eastAsia="zh-CN"/>
              </w:rPr>
            </w:pPr>
            <w:r w:rsidRPr="004C0E0C">
              <w:rPr>
                <w:lang w:eastAsia="zh-CN"/>
              </w:rPr>
              <w:t>267</w:t>
            </w:r>
          </w:p>
        </w:tc>
        <w:tc>
          <w:tcPr>
            <w:tcW w:w="1879" w:type="pct"/>
          </w:tcPr>
          <w:p w14:paraId="73A0D1F9" w14:textId="77777777" w:rsidR="003E4ABB" w:rsidRPr="0067687A" w:rsidRDefault="003E4ABB" w:rsidP="002B0521">
            <w:pPr>
              <w:pStyle w:val="TAL"/>
              <w:rPr>
                <w:szCs w:val="18"/>
                <w:lang w:val="en-US" w:eastAsia="zh-CN"/>
              </w:rPr>
            </w:pPr>
            <w:r>
              <w:rPr>
                <w:rFonts w:cs="Arial"/>
                <w:lang w:val="en-US" w:eastAsia="x-none"/>
              </w:rPr>
              <w:t>UE IP Address Usage Information</w:t>
            </w:r>
          </w:p>
        </w:tc>
        <w:tc>
          <w:tcPr>
            <w:tcW w:w="1524" w:type="pct"/>
          </w:tcPr>
          <w:p w14:paraId="7BA42E85" w14:textId="77777777" w:rsidR="003E4ABB" w:rsidRPr="00441CD0" w:rsidRDefault="003E4ABB" w:rsidP="002B0521">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499A843" w14:textId="77777777" w:rsidR="003E4ABB" w:rsidRPr="00441CD0" w:rsidRDefault="003E4ABB" w:rsidP="002B0521">
            <w:pPr>
              <w:pStyle w:val="TAC"/>
            </w:pPr>
            <w:r w:rsidRPr="00441CD0">
              <w:t>Not Applicable</w:t>
            </w:r>
          </w:p>
        </w:tc>
      </w:tr>
      <w:tr w:rsidR="003E4ABB" w:rsidRPr="00441CD0" w14:paraId="1C0CF3DE" w14:textId="77777777" w:rsidTr="002B0521">
        <w:tc>
          <w:tcPr>
            <w:tcW w:w="846" w:type="pct"/>
          </w:tcPr>
          <w:p w14:paraId="22EB78B5" w14:textId="77777777" w:rsidR="003E4ABB" w:rsidRPr="004C0E0C" w:rsidRDefault="003E4ABB" w:rsidP="002B0521">
            <w:pPr>
              <w:pStyle w:val="TAC"/>
              <w:rPr>
                <w:lang w:eastAsia="zh-CN"/>
              </w:rPr>
            </w:pPr>
            <w:r w:rsidRPr="004C0E0C">
              <w:rPr>
                <w:lang w:eastAsia="zh-CN"/>
              </w:rPr>
              <w:t>268</w:t>
            </w:r>
          </w:p>
        </w:tc>
        <w:tc>
          <w:tcPr>
            <w:tcW w:w="1879" w:type="pct"/>
          </w:tcPr>
          <w:p w14:paraId="3E826E3A" w14:textId="77777777" w:rsidR="003E4ABB" w:rsidRPr="0090178F" w:rsidRDefault="003E4ABB" w:rsidP="002B0521">
            <w:pPr>
              <w:pStyle w:val="TAL"/>
              <w:rPr>
                <w:rFonts w:cs="Arial"/>
                <w:lang w:val="en-US" w:eastAsia="x-none"/>
              </w:rPr>
            </w:pPr>
            <w:r w:rsidRPr="00AA0279">
              <w:t>Number of UE IP Address</w:t>
            </w:r>
            <w:r>
              <w:t>es</w:t>
            </w:r>
          </w:p>
        </w:tc>
        <w:tc>
          <w:tcPr>
            <w:tcW w:w="1524" w:type="pct"/>
          </w:tcPr>
          <w:p w14:paraId="2CCB82EF" w14:textId="77777777" w:rsidR="003E4ABB" w:rsidRPr="00441CD0" w:rsidRDefault="003E4ABB" w:rsidP="002B0521">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66AD8D4" w14:textId="77777777" w:rsidR="003E4ABB" w:rsidRPr="00441CD0" w:rsidRDefault="003E4ABB" w:rsidP="002B0521">
            <w:pPr>
              <w:pStyle w:val="TAC"/>
            </w:pPr>
            <w:r>
              <w:t>1</w:t>
            </w:r>
          </w:p>
        </w:tc>
      </w:tr>
      <w:tr w:rsidR="003E4ABB" w:rsidRPr="00441CD0" w14:paraId="0390E472" w14:textId="77777777" w:rsidTr="002B0521">
        <w:tc>
          <w:tcPr>
            <w:tcW w:w="846" w:type="pct"/>
          </w:tcPr>
          <w:p w14:paraId="37F43DA0" w14:textId="77777777" w:rsidR="003E4ABB" w:rsidRPr="004C0E0C" w:rsidRDefault="003E4ABB" w:rsidP="002B0521">
            <w:pPr>
              <w:pStyle w:val="TAC"/>
              <w:rPr>
                <w:lang w:eastAsia="zh-CN"/>
              </w:rPr>
            </w:pPr>
            <w:r w:rsidRPr="004C0E0C">
              <w:rPr>
                <w:lang w:eastAsia="zh-CN"/>
              </w:rPr>
              <w:t>269</w:t>
            </w:r>
          </w:p>
        </w:tc>
        <w:tc>
          <w:tcPr>
            <w:tcW w:w="1879" w:type="pct"/>
          </w:tcPr>
          <w:p w14:paraId="2FED02E2" w14:textId="77777777" w:rsidR="003E4ABB" w:rsidRPr="00AA0279" w:rsidRDefault="003E4ABB" w:rsidP="002B0521">
            <w:pPr>
              <w:pStyle w:val="TAL"/>
            </w:pPr>
            <w:r>
              <w:t>Validity Timer</w:t>
            </w:r>
          </w:p>
        </w:tc>
        <w:tc>
          <w:tcPr>
            <w:tcW w:w="1524" w:type="pct"/>
          </w:tcPr>
          <w:p w14:paraId="32947730"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04AD332C" w14:textId="77777777" w:rsidR="003E4ABB" w:rsidRDefault="003E4ABB" w:rsidP="002B0521">
            <w:pPr>
              <w:pStyle w:val="TAC"/>
            </w:pPr>
            <w:r>
              <w:t>2</w:t>
            </w:r>
          </w:p>
        </w:tc>
      </w:tr>
      <w:tr w:rsidR="003E4ABB" w:rsidRPr="00441CD0" w14:paraId="67102DCA" w14:textId="77777777" w:rsidTr="002B0521">
        <w:tc>
          <w:tcPr>
            <w:tcW w:w="846" w:type="pct"/>
          </w:tcPr>
          <w:p w14:paraId="6898AB80" w14:textId="77777777" w:rsidR="003E4ABB" w:rsidRPr="004C0E0C" w:rsidRDefault="003E4ABB" w:rsidP="002B0521">
            <w:pPr>
              <w:pStyle w:val="TAC"/>
              <w:rPr>
                <w:lang w:eastAsia="zh-CN"/>
              </w:rPr>
            </w:pPr>
            <w:r>
              <w:rPr>
                <w:lang w:eastAsia="zh-CN"/>
              </w:rPr>
              <w:t>270</w:t>
            </w:r>
          </w:p>
        </w:tc>
        <w:tc>
          <w:tcPr>
            <w:tcW w:w="1879" w:type="pct"/>
          </w:tcPr>
          <w:p w14:paraId="43F82F48" w14:textId="77777777" w:rsidR="003E4ABB" w:rsidRDefault="003E4ABB" w:rsidP="002B0521">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233AB892" w14:textId="77777777" w:rsidR="003E4ABB" w:rsidRPr="00441CD0" w:rsidRDefault="003E4ABB" w:rsidP="002B0521">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EC78398" w14:textId="77777777" w:rsidR="003E4ABB" w:rsidRPr="00441CD0" w:rsidRDefault="003E4ABB" w:rsidP="002B0521">
            <w:pPr>
              <w:pStyle w:val="TAC"/>
              <w:rPr>
                <w:lang w:val="fr-FR"/>
              </w:rPr>
            </w:pPr>
            <w:r w:rsidRPr="00441CD0">
              <w:t>Not Applicable</w:t>
            </w:r>
          </w:p>
        </w:tc>
      </w:tr>
      <w:tr w:rsidR="003E4ABB" w:rsidRPr="00441CD0" w14:paraId="5B0310B5" w14:textId="77777777" w:rsidTr="002B0521">
        <w:tc>
          <w:tcPr>
            <w:tcW w:w="846" w:type="pct"/>
          </w:tcPr>
          <w:p w14:paraId="72B99AD6" w14:textId="77777777" w:rsidR="003E4ABB" w:rsidRDefault="003E4ABB" w:rsidP="002B0521">
            <w:pPr>
              <w:pStyle w:val="TAC"/>
              <w:rPr>
                <w:lang w:eastAsia="zh-CN"/>
              </w:rPr>
            </w:pPr>
            <w:r>
              <w:rPr>
                <w:lang w:eastAsia="zh-CN"/>
              </w:rPr>
              <w:t>271</w:t>
            </w:r>
          </w:p>
        </w:tc>
        <w:tc>
          <w:tcPr>
            <w:tcW w:w="1879" w:type="pct"/>
          </w:tcPr>
          <w:p w14:paraId="5575F8A1" w14:textId="77777777" w:rsidR="003E4ABB" w:rsidRDefault="003E4ABB" w:rsidP="002B0521">
            <w:pPr>
              <w:pStyle w:val="TAL"/>
              <w:rPr>
                <w:lang w:val="fr-FR"/>
              </w:rPr>
            </w:pPr>
            <w:r>
              <w:t>Transport Delay Reporting</w:t>
            </w:r>
          </w:p>
        </w:tc>
        <w:tc>
          <w:tcPr>
            <w:tcW w:w="1524" w:type="pct"/>
          </w:tcPr>
          <w:p w14:paraId="29D0201E" w14:textId="77777777" w:rsidR="003E4ABB" w:rsidRPr="00441CD0" w:rsidRDefault="003E4ABB" w:rsidP="002B0521">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06CDA65" w14:textId="77777777" w:rsidR="003E4ABB" w:rsidRPr="00441CD0" w:rsidRDefault="003E4ABB" w:rsidP="002B0521">
            <w:pPr>
              <w:pStyle w:val="TAC"/>
            </w:pPr>
            <w:r w:rsidRPr="00441CD0">
              <w:t>Not Applicable</w:t>
            </w:r>
          </w:p>
        </w:tc>
      </w:tr>
      <w:tr w:rsidR="003E4ABB" w:rsidRPr="00441CD0" w14:paraId="0EEDE427" w14:textId="77777777" w:rsidTr="002B0521">
        <w:tc>
          <w:tcPr>
            <w:tcW w:w="846" w:type="pct"/>
          </w:tcPr>
          <w:p w14:paraId="1FA4DC8D" w14:textId="77777777" w:rsidR="003E4ABB" w:rsidRDefault="003E4ABB" w:rsidP="002B0521">
            <w:pPr>
              <w:pStyle w:val="TAC"/>
              <w:rPr>
                <w:lang w:eastAsia="zh-CN"/>
              </w:rPr>
            </w:pPr>
            <w:r>
              <w:rPr>
                <w:lang w:val="fr-FR" w:eastAsia="zh-CN"/>
              </w:rPr>
              <w:t>272</w:t>
            </w:r>
          </w:p>
        </w:tc>
        <w:tc>
          <w:tcPr>
            <w:tcW w:w="1879" w:type="pct"/>
          </w:tcPr>
          <w:p w14:paraId="12ADDD2D" w14:textId="77777777" w:rsidR="003E4ABB" w:rsidRDefault="003E4ABB" w:rsidP="002B0521">
            <w:pPr>
              <w:pStyle w:val="TAL"/>
            </w:pPr>
            <w:r>
              <w:rPr>
                <w:lang w:val="fr-FR"/>
              </w:rPr>
              <w:t>Partial Failure Information</w:t>
            </w:r>
            <w:r w:rsidDel="00792D23">
              <w:rPr>
                <w:lang w:val="fr-FR"/>
              </w:rPr>
              <w:t xml:space="preserve"> </w:t>
            </w:r>
          </w:p>
        </w:tc>
        <w:tc>
          <w:tcPr>
            <w:tcW w:w="1524" w:type="pct"/>
          </w:tcPr>
          <w:p w14:paraId="330AB38E" w14:textId="77777777" w:rsidR="003E4ABB" w:rsidRDefault="003E4ABB" w:rsidP="002B0521">
            <w:pPr>
              <w:pStyle w:val="TAL"/>
              <w:rPr>
                <w:lang w:val="fr-FR"/>
              </w:rPr>
            </w:pPr>
            <w:proofErr w:type="spellStart"/>
            <w:r>
              <w:rPr>
                <w:lang w:val="fr-FR"/>
              </w:rPr>
              <w:t>Extendable</w:t>
            </w:r>
            <w:proofErr w:type="spellEnd"/>
            <w:r>
              <w:rPr>
                <w:lang w:val="fr-FR"/>
              </w:rPr>
              <w:t xml:space="preserve"> / Table 7.5.3.1-2</w:t>
            </w:r>
          </w:p>
        </w:tc>
        <w:tc>
          <w:tcPr>
            <w:tcW w:w="751" w:type="pct"/>
          </w:tcPr>
          <w:p w14:paraId="3C972EDF" w14:textId="77777777" w:rsidR="003E4ABB" w:rsidRPr="00441CD0" w:rsidRDefault="003E4ABB" w:rsidP="002B0521">
            <w:pPr>
              <w:pStyle w:val="TAC"/>
            </w:pPr>
            <w:r>
              <w:rPr>
                <w:lang w:val="fr-FR"/>
              </w:rPr>
              <w:t>Not Applicable</w:t>
            </w:r>
          </w:p>
        </w:tc>
      </w:tr>
      <w:tr w:rsidR="003E4ABB" w:rsidRPr="00441CD0" w14:paraId="1D08182D" w14:textId="77777777" w:rsidTr="002B0521">
        <w:tc>
          <w:tcPr>
            <w:tcW w:w="846" w:type="pct"/>
          </w:tcPr>
          <w:p w14:paraId="5756560D" w14:textId="77777777" w:rsidR="003E4ABB" w:rsidRDefault="003E4ABB" w:rsidP="002B0521">
            <w:pPr>
              <w:pStyle w:val="TAC"/>
              <w:rPr>
                <w:lang w:eastAsia="zh-CN"/>
              </w:rPr>
            </w:pPr>
            <w:r>
              <w:rPr>
                <w:lang w:eastAsia="zh-CN"/>
              </w:rPr>
              <w:t>273</w:t>
            </w:r>
          </w:p>
        </w:tc>
        <w:tc>
          <w:tcPr>
            <w:tcW w:w="1879" w:type="pct"/>
          </w:tcPr>
          <w:p w14:paraId="26301F2B" w14:textId="77777777" w:rsidR="003E4ABB" w:rsidRDefault="003E4ABB" w:rsidP="002B0521">
            <w:pPr>
              <w:pStyle w:val="TAL"/>
            </w:pPr>
            <w:r>
              <w:t>Spare</w:t>
            </w:r>
          </w:p>
        </w:tc>
        <w:tc>
          <w:tcPr>
            <w:tcW w:w="1524" w:type="pct"/>
          </w:tcPr>
          <w:p w14:paraId="1F28846C" w14:textId="77777777" w:rsidR="003E4ABB" w:rsidRDefault="003E4ABB" w:rsidP="002B0521">
            <w:pPr>
              <w:pStyle w:val="TAL"/>
              <w:rPr>
                <w:lang w:val="fr-FR"/>
              </w:rPr>
            </w:pPr>
          </w:p>
        </w:tc>
        <w:tc>
          <w:tcPr>
            <w:tcW w:w="751" w:type="pct"/>
          </w:tcPr>
          <w:p w14:paraId="706CE7DE" w14:textId="77777777" w:rsidR="003E4ABB" w:rsidRPr="00441CD0" w:rsidRDefault="003E4ABB" w:rsidP="002B0521">
            <w:pPr>
              <w:pStyle w:val="TAC"/>
            </w:pPr>
          </w:p>
        </w:tc>
      </w:tr>
      <w:tr w:rsidR="003E4ABB" w:rsidRPr="00441CD0" w14:paraId="49A6B1C3" w14:textId="77777777" w:rsidTr="002B0521">
        <w:tc>
          <w:tcPr>
            <w:tcW w:w="846" w:type="pct"/>
          </w:tcPr>
          <w:p w14:paraId="5A9438CF" w14:textId="77777777" w:rsidR="003E4ABB" w:rsidRDefault="003E4ABB" w:rsidP="002B0521">
            <w:pPr>
              <w:pStyle w:val="TAC"/>
              <w:rPr>
                <w:lang w:eastAsia="zh-CN"/>
              </w:rPr>
            </w:pPr>
            <w:r w:rsidRPr="00755669">
              <w:rPr>
                <w:lang w:val="fr-FR" w:eastAsia="zh-CN"/>
              </w:rPr>
              <w:t>274</w:t>
            </w:r>
          </w:p>
        </w:tc>
        <w:tc>
          <w:tcPr>
            <w:tcW w:w="1879" w:type="pct"/>
          </w:tcPr>
          <w:p w14:paraId="03543B77" w14:textId="77777777" w:rsidR="003E4ABB" w:rsidRDefault="003E4ABB" w:rsidP="002B0521">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5179E4AC" w14:textId="77777777" w:rsidR="003E4ABB" w:rsidRDefault="003E4ABB" w:rsidP="002B0521">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4C468D47" w14:textId="77777777" w:rsidR="003E4ABB" w:rsidRPr="00441CD0" w:rsidRDefault="003E4ABB" w:rsidP="002B0521">
            <w:pPr>
              <w:pStyle w:val="TAC"/>
            </w:pPr>
            <w:r w:rsidRPr="00755669">
              <w:rPr>
                <w:lang w:val="fr-FR"/>
              </w:rPr>
              <w:t>Not Applicable</w:t>
            </w:r>
          </w:p>
        </w:tc>
      </w:tr>
      <w:tr w:rsidR="003E4ABB" w:rsidRPr="00441CD0" w14:paraId="5CF70410" w14:textId="77777777" w:rsidTr="002B0521">
        <w:tc>
          <w:tcPr>
            <w:tcW w:w="846" w:type="pct"/>
          </w:tcPr>
          <w:p w14:paraId="1AFE5EEF" w14:textId="77777777" w:rsidR="003E4ABB" w:rsidRDefault="003E4ABB" w:rsidP="002B0521">
            <w:pPr>
              <w:pStyle w:val="TAC"/>
              <w:rPr>
                <w:lang w:val="fr-FR" w:eastAsia="zh-CN"/>
              </w:rPr>
            </w:pPr>
            <w:r>
              <w:rPr>
                <w:lang w:val="fr-FR" w:eastAsia="zh-CN"/>
              </w:rPr>
              <w:t>275</w:t>
            </w:r>
          </w:p>
        </w:tc>
        <w:tc>
          <w:tcPr>
            <w:tcW w:w="1879" w:type="pct"/>
          </w:tcPr>
          <w:p w14:paraId="2B8CA92D" w14:textId="77777777" w:rsidR="003E4ABB" w:rsidRDefault="003E4ABB" w:rsidP="002B0521">
            <w:pPr>
              <w:pStyle w:val="TAL"/>
              <w:rPr>
                <w:lang w:val="fr-FR"/>
              </w:rPr>
            </w:pPr>
            <w:r>
              <w:rPr>
                <w:lang w:val="fr-FR"/>
              </w:rPr>
              <w:t>RAT Type</w:t>
            </w:r>
          </w:p>
        </w:tc>
        <w:tc>
          <w:tcPr>
            <w:tcW w:w="1524" w:type="pct"/>
          </w:tcPr>
          <w:p w14:paraId="4E42FF95" w14:textId="77777777" w:rsidR="003E4ABB" w:rsidRDefault="003E4ABB" w:rsidP="002B0521">
            <w:pPr>
              <w:pStyle w:val="TAL"/>
              <w:rPr>
                <w:lang w:val="fr-FR"/>
              </w:rPr>
            </w:pPr>
            <w:proofErr w:type="spellStart"/>
            <w:r>
              <w:rPr>
                <w:lang w:val="fr-FR"/>
              </w:rPr>
              <w:t>Extendable</w:t>
            </w:r>
            <w:proofErr w:type="spellEnd"/>
            <w:r>
              <w:rPr>
                <w:lang w:val="fr-FR"/>
              </w:rPr>
              <w:t xml:space="preserve"> / Table 8.2.186</w:t>
            </w:r>
          </w:p>
        </w:tc>
        <w:tc>
          <w:tcPr>
            <w:tcW w:w="751" w:type="pct"/>
          </w:tcPr>
          <w:p w14:paraId="7B53E7F8" w14:textId="77777777" w:rsidR="003E4ABB" w:rsidRDefault="003E4ABB" w:rsidP="002B0521">
            <w:pPr>
              <w:pStyle w:val="TAC"/>
              <w:rPr>
                <w:lang w:val="fr-FR"/>
              </w:rPr>
            </w:pPr>
            <w:r>
              <w:rPr>
                <w:lang w:val="fr-FR"/>
              </w:rPr>
              <w:t>1</w:t>
            </w:r>
          </w:p>
        </w:tc>
      </w:tr>
      <w:tr w:rsidR="003E4ABB" w:rsidRPr="00441CD0" w14:paraId="22273741" w14:textId="77777777" w:rsidTr="002B0521">
        <w:tc>
          <w:tcPr>
            <w:tcW w:w="846" w:type="pct"/>
          </w:tcPr>
          <w:p w14:paraId="0B63B41B" w14:textId="77777777" w:rsidR="003E4ABB" w:rsidRDefault="003E4ABB" w:rsidP="002B0521">
            <w:pPr>
              <w:pStyle w:val="TAC"/>
              <w:rPr>
                <w:lang w:val="fr-FR" w:eastAsia="zh-CN"/>
              </w:rPr>
            </w:pPr>
            <w:r>
              <w:rPr>
                <w:lang w:val="fr-FR" w:eastAsia="zh-CN"/>
              </w:rPr>
              <w:t>276</w:t>
            </w:r>
          </w:p>
        </w:tc>
        <w:tc>
          <w:tcPr>
            <w:tcW w:w="1879" w:type="pct"/>
          </w:tcPr>
          <w:p w14:paraId="0B011E91" w14:textId="77777777" w:rsidR="003E4ABB" w:rsidRDefault="003E4ABB" w:rsidP="002B0521">
            <w:pPr>
              <w:pStyle w:val="TAL"/>
              <w:rPr>
                <w:lang w:val="fr-FR"/>
              </w:rPr>
            </w:pPr>
            <w:r>
              <w:rPr>
                <w:lang w:val="fr-FR"/>
              </w:rPr>
              <w:t>L2TP Tunnel Information</w:t>
            </w:r>
          </w:p>
        </w:tc>
        <w:tc>
          <w:tcPr>
            <w:tcW w:w="1524" w:type="pct"/>
          </w:tcPr>
          <w:p w14:paraId="44FE6157" w14:textId="77777777" w:rsidR="003E4ABB" w:rsidRDefault="003E4ABB" w:rsidP="002B0521">
            <w:pPr>
              <w:pStyle w:val="TAL"/>
              <w:rPr>
                <w:lang w:val="fr-FR"/>
              </w:rPr>
            </w:pPr>
            <w:proofErr w:type="spellStart"/>
            <w:r>
              <w:rPr>
                <w:lang w:val="fr-FR"/>
              </w:rPr>
              <w:t>Extendable</w:t>
            </w:r>
            <w:proofErr w:type="spellEnd"/>
            <w:r>
              <w:rPr>
                <w:lang w:val="fr-FR"/>
              </w:rPr>
              <w:t xml:space="preserve"> / Table 7.5.2.1-2</w:t>
            </w:r>
          </w:p>
        </w:tc>
        <w:tc>
          <w:tcPr>
            <w:tcW w:w="751" w:type="pct"/>
          </w:tcPr>
          <w:p w14:paraId="6DE91713" w14:textId="77777777" w:rsidR="003E4ABB" w:rsidRDefault="003E4ABB" w:rsidP="002B0521">
            <w:pPr>
              <w:pStyle w:val="TAC"/>
              <w:rPr>
                <w:lang w:val="fr-FR"/>
              </w:rPr>
            </w:pPr>
            <w:r>
              <w:rPr>
                <w:lang w:val="fr-FR"/>
              </w:rPr>
              <w:t>Not Applicable</w:t>
            </w:r>
          </w:p>
        </w:tc>
      </w:tr>
      <w:tr w:rsidR="003E4ABB" w:rsidRPr="00441CD0" w14:paraId="72ACD770" w14:textId="77777777" w:rsidTr="002B0521">
        <w:tc>
          <w:tcPr>
            <w:tcW w:w="846" w:type="pct"/>
          </w:tcPr>
          <w:p w14:paraId="557F7C1F" w14:textId="77777777" w:rsidR="003E4ABB" w:rsidRDefault="003E4ABB" w:rsidP="002B0521">
            <w:pPr>
              <w:pStyle w:val="TAC"/>
              <w:rPr>
                <w:lang w:val="fr-FR" w:eastAsia="zh-CN"/>
              </w:rPr>
            </w:pPr>
            <w:r>
              <w:rPr>
                <w:lang w:val="fr-FR" w:eastAsia="zh-CN"/>
              </w:rPr>
              <w:t>277</w:t>
            </w:r>
          </w:p>
        </w:tc>
        <w:tc>
          <w:tcPr>
            <w:tcW w:w="1879" w:type="pct"/>
          </w:tcPr>
          <w:p w14:paraId="16C9A45B" w14:textId="77777777" w:rsidR="003E4ABB" w:rsidRDefault="003E4ABB" w:rsidP="002B0521">
            <w:pPr>
              <w:pStyle w:val="TAL"/>
              <w:rPr>
                <w:lang w:val="fr-FR"/>
              </w:rPr>
            </w:pPr>
            <w:r>
              <w:rPr>
                <w:lang w:val="fr-FR"/>
              </w:rPr>
              <w:t>L2TP Session Information</w:t>
            </w:r>
          </w:p>
        </w:tc>
        <w:tc>
          <w:tcPr>
            <w:tcW w:w="1524" w:type="pct"/>
          </w:tcPr>
          <w:p w14:paraId="50B2EA89" w14:textId="77777777" w:rsidR="003E4ABB" w:rsidRDefault="003E4ABB" w:rsidP="002B0521">
            <w:pPr>
              <w:pStyle w:val="TAL"/>
              <w:rPr>
                <w:lang w:val="fr-FR"/>
              </w:rPr>
            </w:pPr>
            <w:proofErr w:type="spellStart"/>
            <w:r>
              <w:rPr>
                <w:lang w:val="fr-FR"/>
              </w:rPr>
              <w:t>Extendable</w:t>
            </w:r>
            <w:proofErr w:type="spellEnd"/>
            <w:r>
              <w:rPr>
                <w:lang w:val="fr-FR"/>
              </w:rPr>
              <w:t xml:space="preserve"> / Table 7.5.2.1-3</w:t>
            </w:r>
          </w:p>
        </w:tc>
        <w:tc>
          <w:tcPr>
            <w:tcW w:w="751" w:type="pct"/>
          </w:tcPr>
          <w:p w14:paraId="7ADC5B70" w14:textId="77777777" w:rsidR="003E4ABB" w:rsidRDefault="003E4ABB" w:rsidP="002B0521">
            <w:pPr>
              <w:pStyle w:val="TAC"/>
              <w:rPr>
                <w:lang w:val="fr-FR"/>
              </w:rPr>
            </w:pPr>
            <w:r>
              <w:rPr>
                <w:lang w:val="fr-FR"/>
              </w:rPr>
              <w:t>Not Applicable</w:t>
            </w:r>
          </w:p>
        </w:tc>
      </w:tr>
      <w:tr w:rsidR="003E4ABB" w:rsidRPr="00441CD0" w14:paraId="5CB422FA" w14:textId="77777777" w:rsidTr="002B0521">
        <w:tc>
          <w:tcPr>
            <w:tcW w:w="846" w:type="pct"/>
          </w:tcPr>
          <w:p w14:paraId="6BD1D859" w14:textId="77777777" w:rsidR="003E4ABB" w:rsidRDefault="003E4ABB" w:rsidP="002B0521">
            <w:pPr>
              <w:pStyle w:val="TAC"/>
              <w:rPr>
                <w:lang w:val="fr-FR" w:eastAsia="zh-CN"/>
              </w:rPr>
            </w:pPr>
            <w:r w:rsidRPr="00755669">
              <w:rPr>
                <w:lang w:val="fr-FR" w:eastAsia="zh-CN"/>
              </w:rPr>
              <w:t>278</w:t>
            </w:r>
          </w:p>
        </w:tc>
        <w:tc>
          <w:tcPr>
            <w:tcW w:w="1879" w:type="pct"/>
          </w:tcPr>
          <w:p w14:paraId="6C65C77D" w14:textId="77777777" w:rsidR="003E4ABB" w:rsidRDefault="003E4ABB" w:rsidP="002B0521">
            <w:pPr>
              <w:pStyle w:val="TAL"/>
              <w:rPr>
                <w:lang w:val="fr-FR"/>
              </w:rPr>
            </w:pPr>
            <w:r w:rsidRPr="00755669">
              <w:t>L2TP User Authentication</w:t>
            </w:r>
          </w:p>
        </w:tc>
        <w:tc>
          <w:tcPr>
            <w:tcW w:w="1524" w:type="pct"/>
          </w:tcPr>
          <w:p w14:paraId="17A2FBAD" w14:textId="77777777" w:rsidR="003E4ABB" w:rsidRDefault="003E4ABB" w:rsidP="002B0521">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629DD9A9" w14:textId="77777777" w:rsidR="003E4ABB" w:rsidRDefault="003E4ABB" w:rsidP="002B0521">
            <w:pPr>
              <w:pStyle w:val="TAC"/>
              <w:rPr>
                <w:lang w:val="fr-FR"/>
              </w:rPr>
            </w:pPr>
            <w:r w:rsidRPr="00755669">
              <w:rPr>
                <w:lang w:val="fr-FR"/>
              </w:rPr>
              <w:t>1</w:t>
            </w:r>
          </w:p>
        </w:tc>
      </w:tr>
      <w:tr w:rsidR="003E4ABB" w:rsidRPr="00441CD0" w14:paraId="38FE4CAB" w14:textId="77777777" w:rsidTr="002B0521">
        <w:tc>
          <w:tcPr>
            <w:tcW w:w="846" w:type="pct"/>
          </w:tcPr>
          <w:p w14:paraId="05AEB0F5" w14:textId="77777777" w:rsidR="003E4ABB" w:rsidRDefault="003E4ABB" w:rsidP="002B0521">
            <w:pPr>
              <w:pStyle w:val="TAC"/>
              <w:rPr>
                <w:lang w:val="fr-FR" w:eastAsia="zh-CN"/>
              </w:rPr>
            </w:pPr>
            <w:r>
              <w:rPr>
                <w:lang w:val="fr-FR" w:eastAsia="zh-CN"/>
              </w:rPr>
              <w:t>279</w:t>
            </w:r>
          </w:p>
        </w:tc>
        <w:tc>
          <w:tcPr>
            <w:tcW w:w="1879" w:type="pct"/>
          </w:tcPr>
          <w:p w14:paraId="19C75C35" w14:textId="77777777" w:rsidR="003E4ABB" w:rsidRDefault="003E4ABB" w:rsidP="002B0521">
            <w:pPr>
              <w:pStyle w:val="TAL"/>
              <w:rPr>
                <w:lang w:val="fr-FR"/>
              </w:rPr>
            </w:pPr>
            <w:r>
              <w:rPr>
                <w:lang w:eastAsia="zh-CN"/>
              </w:rPr>
              <w:t>Created L2TP Session</w:t>
            </w:r>
          </w:p>
        </w:tc>
        <w:tc>
          <w:tcPr>
            <w:tcW w:w="1524" w:type="pct"/>
          </w:tcPr>
          <w:p w14:paraId="10290F62" w14:textId="77777777" w:rsidR="003E4ABB" w:rsidRDefault="003E4ABB" w:rsidP="002B0521">
            <w:pPr>
              <w:pStyle w:val="TAL"/>
              <w:rPr>
                <w:lang w:val="fr-FR"/>
              </w:rPr>
            </w:pPr>
            <w:proofErr w:type="spellStart"/>
            <w:r>
              <w:rPr>
                <w:lang w:val="fr-FR"/>
              </w:rPr>
              <w:t>Extendable</w:t>
            </w:r>
            <w:proofErr w:type="spellEnd"/>
            <w:r>
              <w:rPr>
                <w:lang w:val="fr-FR"/>
              </w:rPr>
              <w:t xml:space="preserve"> / Table 7.5.3.1-3</w:t>
            </w:r>
          </w:p>
        </w:tc>
        <w:tc>
          <w:tcPr>
            <w:tcW w:w="751" w:type="pct"/>
          </w:tcPr>
          <w:p w14:paraId="123FE9F0" w14:textId="77777777" w:rsidR="003E4ABB" w:rsidRDefault="003E4ABB" w:rsidP="002B0521">
            <w:pPr>
              <w:pStyle w:val="TAC"/>
              <w:rPr>
                <w:lang w:val="fr-FR"/>
              </w:rPr>
            </w:pPr>
            <w:r>
              <w:rPr>
                <w:lang w:val="fr-FR"/>
              </w:rPr>
              <w:t>Not Applicable</w:t>
            </w:r>
            <w:r w:rsidDel="00F645A1">
              <w:rPr>
                <w:lang w:val="fr-FR"/>
              </w:rPr>
              <w:t xml:space="preserve"> </w:t>
            </w:r>
          </w:p>
        </w:tc>
      </w:tr>
      <w:tr w:rsidR="003E4ABB" w:rsidRPr="00441CD0" w14:paraId="62DE1921" w14:textId="77777777" w:rsidTr="002B0521">
        <w:tc>
          <w:tcPr>
            <w:tcW w:w="846" w:type="pct"/>
          </w:tcPr>
          <w:p w14:paraId="0ED0039B" w14:textId="77777777" w:rsidR="003E4ABB" w:rsidRDefault="003E4ABB" w:rsidP="002B0521">
            <w:pPr>
              <w:pStyle w:val="TAC"/>
              <w:rPr>
                <w:lang w:val="fr-FR" w:eastAsia="zh-CN"/>
              </w:rPr>
            </w:pPr>
            <w:r>
              <w:t>280</w:t>
            </w:r>
          </w:p>
        </w:tc>
        <w:tc>
          <w:tcPr>
            <w:tcW w:w="1879" w:type="pct"/>
          </w:tcPr>
          <w:p w14:paraId="5D270FB9" w14:textId="77777777" w:rsidR="003E4ABB" w:rsidRDefault="003E4ABB" w:rsidP="002B0521">
            <w:pPr>
              <w:pStyle w:val="TAL"/>
              <w:rPr>
                <w:lang w:val="fr-FR"/>
              </w:rPr>
            </w:pPr>
            <w:r>
              <w:t>LNS Address</w:t>
            </w:r>
          </w:p>
        </w:tc>
        <w:tc>
          <w:tcPr>
            <w:tcW w:w="1524" w:type="pct"/>
          </w:tcPr>
          <w:p w14:paraId="3E9311CF"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B1F17BB" w14:textId="77777777" w:rsidR="003E4ABB" w:rsidRDefault="003E4ABB" w:rsidP="002B0521">
            <w:pPr>
              <w:pStyle w:val="TAC"/>
              <w:rPr>
                <w:lang w:val="fr-FR"/>
              </w:rPr>
            </w:pPr>
            <w:r>
              <w:rPr>
                <w:lang w:val="fr-FR"/>
              </w:rPr>
              <w:t>4</w:t>
            </w:r>
          </w:p>
        </w:tc>
      </w:tr>
      <w:tr w:rsidR="003E4ABB" w:rsidRPr="00441CD0" w14:paraId="557A6D51" w14:textId="77777777" w:rsidTr="002B0521">
        <w:tc>
          <w:tcPr>
            <w:tcW w:w="846" w:type="pct"/>
          </w:tcPr>
          <w:p w14:paraId="7D76E9AA" w14:textId="77777777" w:rsidR="003E4ABB" w:rsidRDefault="003E4ABB" w:rsidP="002B0521">
            <w:pPr>
              <w:pStyle w:val="TAC"/>
              <w:rPr>
                <w:lang w:val="fr-FR" w:eastAsia="zh-CN"/>
              </w:rPr>
            </w:pPr>
            <w:r>
              <w:t>281</w:t>
            </w:r>
          </w:p>
        </w:tc>
        <w:tc>
          <w:tcPr>
            <w:tcW w:w="1879" w:type="pct"/>
          </w:tcPr>
          <w:p w14:paraId="55EF276D" w14:textId="77777777" w:rsidR="003E4ABB" w:rsidRDefault="003E4ABB" w:rsidP="002B0521">
            <w:pPr>
              <w:pStyle w:val="TAL"/>
              <w:rPr>
                <w:lang w:val="fr-FR"/>
              </w:rPr>
            </w:pPr>
            <w:r>
              <w:t>Tunnel Preference</w:t>
            </w:r>
          </w:p>
        </w:tc>
        <w:tc>
          <w:tcPr>
            <w:tcW w:w="1524" w:type="pct"/>
          </w:tcPr>
          <w:p w14:paraId="52C8666D" w14:textId="77777777" w:rsidR="003E4ABB" w:rsidRDefault="003E4ABB" w:rsidP="002B0521">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D0E37AA" w14:textId="77777777" w:rsidR="003E4ABB" w:rsidRDefault="003E4ABB" w:rsidP="002B0521">
            <w:pPr>
              <w:pStyle w:val="TAC"/>
              <w:rPr>
                <w:lang w:val="fr-FR"/>
              </w:rPr>
            </w:pPr>
            <w:r>
              <w:rPr>
                <w:lang w:val="fr-FR"/>
              </w:rPr>
              <w:t>3</w:t>
            </w:r>
          </w:p>
        </w:tc>
      </w:tr>
      <w:tr w:rsidR="003E4ABB" w:rsidRPr="00441CD0" w14:paraId="10B7F388" w14:textId="77777777" w:rsidTr="002B0521">
        <w:tc>
          <w:tcPr>
            <w:tcW w:w="846" w:type="pct"/>
          </w:tcPr>
          <w:p w14:paraId="54C0A04E" w14:textId="77777777" w:rsidR="003E4ABB" w:rsidRDefault="003E4ABB" w:rsidP="002B0521">
            <w:pPr>
              <w:pStyle w:val="TAC"/>
              <w:rPr>
                <w:lang w:val="fr-FR" w:eastAsia="zh-CN"/>
              </w:rPr>
            </w:pPr>
            <w:r>
              <w:t>282</w:t>
            </w:r>
          </w:p>
        </w:tc>
        <w:tc>
          <w:tcPr>
            <w:tcW w:w="1879" w:type="pct"/>
          </w:tcPr>
          <w:p w14:paraId="7CD2AF0B" w14:textId="77777777" w:rsidR="003E4ABB" w:rsidRDefault="003E4ABB" w:rsidP="002B0521">
            <w:pPr>
              <w:pStyle w:val="TAL"/>
              <w:rPr>
                <w:lang w:val="fr-FR"/>
              </w:rPr>
            </w:pPr>
            <w:r w:rsidRPr="00ED1742">
              <w:t>Calling Number</w:t>
            </w:r>
          </w:p>
        </w:tc>
        <w:tc>
          <w:tcPr>
            <w:tcW w:w="1524" w:type="pct"/>
          </w:tcPr>
          <w:p w14:paraId="3992299D" w14:textId="77777777" w:rsidR="003E4ABB" w:rsidRDefault="003E4ABB" w:rsidP="002B0521">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3753462D" w14:textId="77777777" w:rsidR="003E4ABB" w:rsidRDefault="003E4ABB" w:rsidP="002B0521">
            <w:pPr>
              <w:pStyle w:val="TAC"/>
              <w:rPr>
                <w:lang w:val="fr-FR"/>
              </w:rPr>
            </w:pPr>
            <w:r>
              <w:rPr>
                <w:lang w:val="fr-FR"/>
              </w:rPr>
              <w:t>Not Applicable</w:t>
            </w:r>
          </w:p>
        </w:tc>
      </w:tr>
      <w:tr w:rsidR="003E4ABB" w:rsidRPr="00441CD0" w14:paraId="756DDBBC" w14:textId="77777777" w:rsidTr="002B0521">
        <w:tc>
          <w:tcPr>
            <w:tcW w:w="846" w:type="pct"/>
          </w:tcPr>
          <w:p w14:paraId="7C06714F" w14:textId="77777777" w:rsidR="003E4ABB" w:rsidRDefault="003E4ABB" w:rsidP="002B0521">
            <w:pPr>
              <w:pStyle w:val="TAC"/>
              <w:rPr>
                <w:lang w:val="fr-FR" w:eastAsia="zh-CN"/>
              </w:rPr>
            </w:pPr>
            <w:r>
              <w:t>283</w:t>
            </w:r>
          </w:p>
        </w:tc>
        <w:tc>
          <w:tcPr>
            <w:tcW w:w="1879" w:type="pct"/>
          </w:tcPr>
          <w:p w14:paraId="1E35D9CA" w14:textId="77777777" w:rsidR="003E4ABB" w:rsidRDefault="003E4ABB" w:rsidP="002B0521">
            <w:pPr>
              <w:pStyle w:val="TAL"/>
              <w:rPr>
                <w:lang w:val="fr-FR"/>
              </w:rPr>
            </w:pPr>
            <w:r>
              <w:t>Called Number</w:t>
            </w:r>
          </w:p>
        </w:tc>
        <w:tc>
          <w:tcPr>
            <w:tcW w:w="1524" w:type="pct"/>
          </w:tcPr>
          <w:p w14:paraId="12F0D80D" w14:textId="77777777" w:rsidR="003E4ABB" w:rsidRDefault="003E4ABB" w:rsidP="002B0521">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C9D3102" w14:textId="77777777" w:rsidR="003E4ABB" w:rsidRDefault="003E4ABB" w:rsidP="002B0521">
            <w:pPr>
              <w:pStyle w:val="TAC"/>
              <w:rPr>
                <w:lang w:val="fr-FR"/>
              </w:rPr>
            </w:pPr>
            <w:r>
              <w:rPr>
                <w:lang w:val="fr-FR"/>
              </w:rPr>
              <w:t>Not Applicable</w:t>
            </w:r>
          </w:p>
        </w:tc>
      </w:tr>
      <w:tr w:rsidR="003E4ABB" w:rsidRPr="00441CD0" w14:paraId="418BD212" w14:textId="77777777" w:rsidTr="002B0521">
        <w:tc>
          <w:tcPr>
            <w:tcW w:w="846" w:type="pct"/>
          </w:tcPr>
          <w:p w14:paraId="1293BC7A" w14:textId="77777777" w:rsidR="003E4ABB" w:rsidRDefault="003E4ABB" w:rsidP="002B0521">
            <w:pPr>
              <w:pStyle w:val="TAC"/>
              <w:rPr>
                <w:lang w:val="fr-FR" w:eastAsia="zh-CN"/>
              </w:rPr>
            </w:pPr>
            <w:r>
              <w:t>284</w:t>
            </w:r>
          </w:p>
        </w:tc>
        <w:tc>
          <w:tcPr>
            <w:tcW w:w="1879" w:type="pct"/>
          </w:tcPr>
          <w:p w14:paraId="48B24D7E" w14:textId="77777777" w:rsidR="003E4ABB" w:rsidRDefault="003E4ABB" w:rsidP="002B0521">
            <w:pPr>
              <w:pStyle w:val="TAL"/>
              <w:rPr>
                <w:lang w:val="fr-FR"/>
              </w:rPr>
            </w:pPr>
            <w:r>
              <w:t>L2TP Session Indications</w:t>
            </w:r>
          </w:p>
        </w:tc>
        <w:tc>
          <w:tcPr>
            <w:tcW w:w="1524" w:type="pct"/>
          </w:tcPr>
          <w:p w14:paraId="7B53A4F3"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2EBF7BC" w14:textId="77777777" w:rsidR="003E4ABB" w:rsidRDefault="003E4ABB" w:rsidP="002B0521">
            <w:pPr>
              <w:pStyle w:val="TAC"/>
              <w:rPr>
                <w:lang w:val="fr-FR"/>
              </w:rPr>
            </w:pPr>
            <w:r>
              <w:rPr>
                <w:lang w:val="fr-FR"/>
              </w:rPr>
              <w:t>1</w:t>
            </w:r>
          </w:p>
        </w:tc>
      </w:tr>
      <w:tr w:rsidR="003E4ABB" w:rsidRPr="00441CD0" w14:paraId="40A48743" w14:textId="77777777" w:rsidTr="002B0521">
        <w:tc>
          <w:tcPr>
            <w:tcW w:w="846" w:type="pct"/>
          </w:tcPr>
          <w:p w14:paraId="2C06D029" w14:textId="77777777" w:rsidR="003E4ABB" w:rsidRDefault="003E4ABB" w:rsidP="002B0521">
            <w:pPr>
              <w:pStyle w:val="TAC"/>
              <w:rPr>
                <w:lang w:val="fr-FR" w:eastAsia="zh-CN"/>
              </w:rPr>
            </w:pPr>
            <w:r>
              <w:t>285</w:t>
            </w:r>
          </w:p>
        </w:tc>
        <w:tc>
          <w:tcPr>
            <w:tcW w:w="1879" w:type="pct"/>
          </w:tcPr>
          <w:p w14:paraId="1C6C83A6" w14:textId="77777777" w:rsidR="003E4ABB" w:rsidRDefault="003E4ABB" w:rsidP="002B0521">
            <w:pPr>
              <w:pStyle w:val="TAL"/>
              <w:rPr>
                <w:lang w:val="fr-FR"/>
              </w:rPr>
            </w:pPr>
            <w:r>
              <w:t>DNS Server Address</w:t>
            </w:r>
          </w:p>
        </w:tc>
        <w:tc>
          <w:tcPr>
            <w:tcW w:w="1524" w:type="pct"/>
          </w:tcPr>
          <w:p w14:paraId="0A03271D"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60032AA" w14:textId="77777777" w:rsidR="003E4ABB" w:rsidRDefault="003E4ABB" w:rsidP="002B0521">
            <w:pPr>
              <w:pStyle w:val="TAC"/>
              <w:rPr>
                <w:lang w:val="fr-FR"/>
              </w:rPr>
            </w:pPr>
            <w:r>
              <w:rPr>
                <w:lang w:val="fr-FR"/>
              </w:rPr>
              <w:t>4</w:t>
            </w:r>
          </w:p>
        </w:tc>
      </w:tr>
      <w:tr w:rsidR="003E4ABB" w:rsidRPr="00441CD0" w14:paraId="37D8C6F4" w14:textId="77777777" w:rsidTr="002B0521">
        <w:tc>
          <w:tcPr>
            <w:tcW w:w="846" w:type="pct"/>
          </w:tcPr>
          <w:p w14:paraId="02E5F793" w14:textId="77777777" w:rsidR="003E4ABB" w:rsidRDefault="003E4ABB" w:rsidP="002B0521">
            <w:pPr>
              <w:pStyle w:val="TAC"/>
              <w:rPr>
                <w:lang w:val="fr-FR" w:eastAsia="zh-CN"/>
              </w:rPr>
            </w:pPr>
            <w:r>
              <w:t>286</w:t>
            </w:r>
          </w:p>
        </w:tc>
        <w:tc>
          <w:tcPr>
            <w:tcW w:w="1879" w:type="pct"/>
          </w:tcPr>
          <w:p w14:paraId="4B577AE6" w14:textId="77777777" w:rsidR="003E4ABB" w:rsidRDefault="003E4ABB" w:rsidP="002B0521">
            <w:pPr>
              <w:pStyle w:val="TAL"/>
              <w:rPr>
                <w:lang w:val="fr-FR"/>
              </w:rPr>
            </w:pPr>
            <w:r>
              <w:t>NBNS Server Address</w:t>
            </w:r>
          </w:p>
        </w:tc>
        <w:tc>
          <w:tcPr>
            <w:tcW w:w="1524" w:type="pct"/>
          </w:tcPr>
          <w:p w14:paraId="7612A1BF"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3D40536" w14:textId="77777777" w:rsidR="003E4ABB" w:rsidRDefault="003E4ABB" w:rsidP="002B0521">
            <w:pPr>
              <w:pStyle w:val="TAC"/>
              <w:rPr>
                <w:lang w:val="fr-FR"/>
              </w:rPr>
            </w:pPr>
            <w:r>
              <w:rPr>
                <w:lang w:val="fr-FR"/>
              </w:rPr>
              <w:t>4</w:t>
            </w:r>
          </w:p>
        </w:tc>
      </w:tr>
      <w:tr w:rsidR="003E4ABB" w:rsidRPr="00441CD0" w14:paraId="185395B6" w14:textId="77777777" w:rsidTr="002B0521">
        <w:tc>
          <w:tcPr>
            <w:tcW w:w="846" w:type="pct"/>
          </w:tcPr>
          <w:p w14:paraId="12554C6B" w14:textId="77777777" w:rsidR="003E4ABB" w:rsidRDefault="003E4ABB" w:rsidP="002B0521">
            <w:pPr>
              <w:pStyle w:val="TAC"/>
              <w:rPr>
                <w:lang w:val="fr-FR" w:eastAsia="zh-CN"/>
              </w:rPr>
            </w:pPr>
            <w:r>
              <w:t>287</w:t>
            </w:r>
          </w:p>
        </w:tc>
        <w:tc>
          <w:tcPr>
            <w:tcW w:w="1879" w:type="pct"/>
          </w:tcPr>
          <w:p w14:paraId="6D616D2D" w14:textId="77777777" w:rsidR="003E4ABB" w:rsidRDefault="003E4ABB" w:rsidP="002B0521">
            <w:pPr>
              <w:pStyle w:val="TAL"/>
              <w:rPr>
                <w:lang w:val="fr-FR"/>
              </w:rPr>
            </w:pPr>
            <w:r>
              <w:t>Maximum Receive Unit</w:t>
            </w:r>
          </w:p>
        </w:tc>
        <w:tc>
          <w:tcPr>
            <w:tcW w:w="1524" w:type="pct"/>
          </w:tcPr>
          <w:p w14:paraId="4DA63C0D" w14:textId="77777777" w:rsidR="003E4ABB" w:rsidRDefault="003E4ABB" w:rsidP="002B0521">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D5A9D5B" w14:textId="77777777" w:rsidR="003E4ABB" w:rsidRDefault="003E4ABB" w:rsidP="002B0521">
            <w:pPr>
              <w:pStyle w:val="TAC"/>
              <w:rPr>
                <w:lang w:val="fr-FR"/>
              </w:rPr>
            </w:pPr>
            <w:r>
              <w:rPr>
                <w:lang w:val="fr-FR"/>
              </w:rPr>
              <w:t>2</w:t>
            </w:r>
          </w:p>
        </w:tc>
      </w:tr>
      <w:tr w:rsidR="003E4ABB" w:rsidRPr="00441CD0" w14:paraId="5AE2A6EE" w14:textId="77777777" w:rsidTr="002B0521">
        <w:tc>
          <w:tcPr>
            <w:tcW w:w="846" w:type="pct"/>
          </w:tcPr>
          <w:p w14:paraId="59A31F16" w14:textId="77777777" w:rsidR="003E4ABB" w:rsidRDefault="003E4ABB" w:rsidP="002B0521">
            <w:pPr>
              <w:pStyle w:val="TAC"/>
            </w:pPr>
            <w:r>
              <w:rPr>
                <w:lang w:val="fr-FR" w:eastAsia="zh-CN"/>
              </w:rPr>
              <w:t>288</w:t>
            </w:r>
          </w:p>
        </w:tc>
        <w:tc>
          <w:tcPr>
            <w:tcW w:w="1879" w:type="pct"/>
          </w:tcPr>
          <w:p w14:paraId="61EC8321" w14:textId="77777777" w:rsidR="003E4ABB" w:rsidRDefault="003E4ABB" w:rsidP="002B0521">
            <w:pPr>
              <w:pStyle w:val="TAL"/>
            </w:pPr>
            <w:r>
              <w:rPr>
                <w:lang w:eastAsia="zh-CN"/>
              </w:rPr>
              <w:t>Thresholds</w:t>
            </w:r>
          </w:p>
        </w:tc>
        <w:tc>
          <w:tcPr>
            <w:tcW w:w="1524" w:type="pct"/>
          </w:tcPr>
          <w:p w14:paraId="496F77A8" w14:textId="77777777" w:rsidR="003E4ABB" w:rsidRDefault="003E4ABB" w:rsidP="002B0521">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44E4CBC" w14:textId="77777777" w:rsidR="003E4ABB" w:rsidRDefault="003E4ABB" w:rsidP="002B0521">
            <w:pPr>
              <w:pStyle w:val="TAC"/>
              <w:rPr>
                <w:lang w:val="fr-FR"/>
              </w:rPr>
            </w:pPr>
            <w:r>
              <w:rPr>
                <w:rFonts w:hint="eastAsia"/>
                <w:lang w:val="fr-FR" w:eastAsia="zh-CN"/>
              </w:rPr>
              <w:t>1</w:t>
            </w:r>
          </w:p>
        </w:tc>
      </w:tr>
      <w:tr w:rsidR="003E4ABB" w:rsidRPr="00441CD0" w14:paraId="20987D6C" w14:textId="77777777" w:rsidTr="002B0521">
        <w:tc>
          <w:tcPr>
            <w:tcW w:w="846" w:type="pct"/>
          </w:tcPr>
          <w:p w14:paraId="442AE21C" w14:textId="77777777" w:rsidR="003E4ABB" w:rsidRDefault="003E4ABB" w:rsidP="002B0521">
            <w:pPr>
              <w:pStyle w:val="TAC"/>
              <w:rPr>
                <w:lang w:val="fr-FR" w:eastAsia="zh-CN"/>
              </w:rPr>
            </w:pPr>
            <w:r>
              <w:rPr>
                <w:lang w:val="fr-FR" w:eastAsia="zh-CN"/>
              </w:rPr>
              <w:t>289</w:t>
            </w:r>
          </w:p>
        </w:tc>
        <w:tc>
          <w:tcPr>
            <w:tcW w:w="1879" w:type="pct"/>
          </w:tcPr>
          <w:p w14:paraId="3C312A5B" w14:textId="77777777" w:rsidR="003E4ABB" w:rsidRDefault="003E4ABB" w:rsidP="002B0521">
            <w:pPr>
              <w:pStyle w:val="TAL"/>
              <w:rPr>
                <w:lang w:eastAsia="zh-CN"/>
              </w:rPr>
            </w:pPr>
            <w:r>
              <w:t>Steering Mode Indicator</w:t>
            </w:r>
          </w:p>
        </w:tc>
        <w:tc>
          <w:tcPr>
            <w:tcW w:w="1524" w:type="pct"/>
          </w:tcPr>
          <w:p w14:paraId="4532CB43" w14:textId="77777777" w:rsidR="003E4ABB" w:rsidRPr="00867BF5" w:rsidRDefault="003E4ABB" w:rsidP="002B0521">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8AC99E3" w14:textId="77777777" w:rsidR="003E4ABB" w:rsidRDefault="003E4ABB" w:rsidP="002B0521">
            <w:pPr>
              <w:pStyle w:val="TAC"/>
              <w:rPr>
                <w:lang w:val="fr-FR" w:eastAsia="zh-CN"/>
              </w:rPr>
            </w:pPr>
            <w:r>
              <w:rPr>
                <w:rFonts w:hint="eastAsia"/>
                <w:lang w:val="fr-FR" w:eastAsia="zh-CN"/>
              </w:rPr>
              <w:t>1</w:t>
            </w:r>
          </w:p>
        </w:tc>
      </w:tr>
      <w:tr w:rsidR="003E4ABB" w:rsidRPr="00441CD0" w14:paraId="5A1D4496" w14:textId="77777777" w:rsidTr="002B0521">
        <w:tc>
          <w:tcPr>
            <w:tcW w:w="846" w:type="pct"/>
          </w:tcPr>
          <w:p w14:paraId="1510578D" w14:textId="77777777" w:rsidR="003E4ABB" w:rsidRDefault="003E4ABB" w:rsidP="002B0521">
            <w:pPr>
              <w:pStyle w:val="TAC"/>
              <w:rPr>
                <w:lang w:val="fr-FR" w:eastAsia="zh-CN"/>
              </w:rPr>
            </w:pPr>
            <w:r>
              <w:rPr>
                <w:lang w:val="fr-FR" w:eastAsia="zh-CN"/>
              </w:rPr>
              <w:t>290</w:t>
            </w:r>
          </w:p>
        </w:tc>
        <w:tc>
          <w:tcPr>
            <w:tcW w:w="1879" w:type="pct"/>
          </w:tcPr>
          <w:p w14:paraId="2EFB825B" w14:textId="77777777" w:rsidR="003E4ABB" w:rsidRDefault="003E4ABB" w:rsidP="002B0521">
            <w:pPr>
              <w:pStyle w:val="TAL"/>
            </w:pPr>
            <w:r>
              <w:rPr>
                <w:lang w:val="fr-FR"/>
              </w:rPr>
              <w:t>PFCP Session Change Info</w:t>
            </w:r>
          </w:p>
        </w:tc>
        <w:tc>
          <w:tcPr>
            <w:tcW w:w="1524" w:type="pct"/>
          </w:tcPr>
          <w:p w14:paraId="01C4B780" w14:textId="77777777" w:rsidR="003E4ABB" w:rsidRPr="00867BF5" w:rsidRDefault="003E4ABB" w:rsidP="002B0521">
            <w:pPr>
              <w:pStyle w:val="TAL"/>
            </w:pPr>
            <w:proofErr w:type="spellStart"/>
            <w:r>
              <w:rPr>
                <w:lang w:val="fr-FR"/>
              </w:rPr>
              <w:t>Extendable</w:t>
            </w:r>
            <w:proofErr w:type="spellEnd"/>
            <w:r>
              <w:rPr>
                <w:lang w:val="fr-FR"/>
              </w:rPr>
              <w:t xml:space="preserve"> / Table </w:t>
            </w:r>
            <w:r>
              <w:t>7.4.7.1-2</w:t>
            </w:r>
          </w:p>
        </w:tc>
        <w:tc>
          <w:tcPr>
            <w:tcW w:w="751" w:type="pct"/>
          </w:tcPr>
          <w:p w14:paraId="72C06630" w14:textId="77777777" w:rsidR="003E4ABB" w:rsidRDefault="003E4ABB" w:rsidP="002B0521">
            <w:pPr>
              <w:pStyle w:val="TAC"/>
              <w:rPr>
                <w:lang w:val="fr-FR" w:eastAsia="zh-CN"/>
              </w:rPr>
            </w:pPr>
            <w:r>
              <w:rPr>
                <w:lang w:val="fr-FR"/>
              </w:rPr>
              <w:t>Not Applicable</w:t>
            </w:r>
          </w:p>
        </w:tc>
      </w:tr>
      <w:tr w:rsidR="003E4ABB" w:rsidRPr="00441CD0" w14:paraId="47E3D5F0" w14:textId="77777777" w:rsidTr="002B0521">
        <w:tc>
          <w:tcPr>
            <w:tcW w:w="846" w:type="pct"/>
          </w:tcPr>
          <w:p w14:paraId="2FDD16B8" w14:textId="77777777" w:rsidR="003E4ABB" w:rsidRDefault="003E4ABB" w:rsidP="002B0521">
            <w:pPr>
              <w:pStyle w:val="TAC"/>
              <w:rPr>
                <w:lang w:val="fr-FR" w:eastAsia="zh-CN"/>
              </w:rPr>
            </w:pPr>
            <w:r>
              <w:rPr>
                <w:lang w:val="fr-FR" w:eastAsia="zh-CN"/>
              </w:rPr>
              <w:t>291</w:t>
            </w:r>
          </w:p>
        </w:tc>
        <w:tc>
          <w:tcPr>
            <w:tcW w:w="1879" w:type="pct"/>
          </w:tcPr>
          <w:p w14:paraId="4FBD5DB8" w14:textId="77777777" w:rsidR="003E4ABB" w:rsidRDefault="003E4ABB" w:rsidP="002B0521">
            <w:pPr>
              <w:pStyle w:val="TAL"/>
            </w:pPr>
            <w:r>
              <w:rPr>
                <w:lang w:val="fr-FR"/>
              </w:rPr>
              <w:t>Group ID</w:t>
            </w:r>
          </w:p>
        </w:tc>
        <w:tc>
          <w:tcPr>
            <w:tcW w:w="1524" w:type="pct"/>
          </w:tcPr>
          <w:p w14:paraId="2EC1439F"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74BF431" w14:textId="77777777" w:rsidR="003E4ABB" w:rsidRDefault="003E4ABB" w:rsidP="002B0521">
            <w:pPr>
              <w:pStyle w:val="TAC"/>
              <w:rPr>
                <w:lang w:val="fr-FR" w:eastAsia="zh-CN"/>
              </w:rPr>
            </w:pPr>
            <w:r>
              <w:rPr>
                <w:lang w:val="fr-FR"/>
              </w:rPr>
              <w:t>Not Applicable</w:t>
            </w:r>
          </w:p>
        </w:tc>
      </w:tr>
      <w:tr w:rsidR="003E4ABB" w:rsidRPr="00441CD0" w14:paraId="373E3976" w14:textId="77777777" w:rsidTr="002B0521">
        <w:tc>
          <w:tcPr>
            <w:tcW w:w="846" w:type="pct"/>
          </w:tcPr>
          <w:p w14:paraId="0A9345BC" w14:textId="77777777" w:rsidR="003E4ABB" w:rsidRDefault="003E4ABB" w:rsidP="002B0521">
            <w:pPr>
              <w:pStyle w:val="TAC"/>
              <w:rPr>
                <w:lang w:val="fr-FR" w:eastAsia="zh-CN"/>
              </w:rPr>
            </w:pPr>
            <w:r>
              <w:rPr>
                <w:lang w:val="fr-FR" w:eastAsia="zh-CN"/>
              </w:rPr>
              <w:t>292</w:t>
            </w:r>
          </w:p>
        </w:tc>
        <w:tc>
          <w:tcPr>
            <w:tcW w:w="1879" w:type="pct"/>
          </w:tcPr>
          <w:p w14:paraId="4EE70634" w14:textId="77777777" w:rsidR="003E4ABB" w:rsidRDefault="003E4ABB" w:rsidP="002B0521">
            <w:pPr>
              <w:pStyle w:val="TAL"/>
            </w:pPr>
            <w:r>
              <w:rPr>
                <w:lang w:val="fr-FR"/>
              </w:rPr>
              <w:t xml:space="preserve">CP IP </w:t>
            </w:r>
            <w:proofErr w:type="spellStart"/>
            <w:r>
              <w:rPr>
                <w:lang w:val="fr-FR"/>
              </w:rPr>
              <w:t>Address</w:t>
            </w:r>
            <w:proofErr w:type="spellEnd"/>
          </w:p>
        </w:tc>
        <w:tc>
          <w:tcPr>
            <w:tcW w:w="1524" w:type="pct"/>
          </w:tcPr>
          <w:p w14:paraId="0FE5C89E" w14:textId="77777777" w:rsidR="003E4ABB" w:rsidRPr="00867BF5" w:rsidRDefault="003E4ABB" w:rsidP="002B0521">
            <w:pPr>
              <w:pStyle w:val="TAL"/>
            </w:pPr>
            <w:r>
              <w:rPr>
                <w:lang w:val="fr-FR"/>
              </w:rPr>
              <w:t>Variable / Clause 8.2.199</w:t>
            </w:r>
          </w:p>
        </w:tc>
        <w:tc>
          <w:tcPr>
            <w:tcW w:w="751" w:type="pct"/>
          </w:tcPr>
          <w:p w14:paraId="7D4E1310" w14:textId="77777777" w:rsidR="003E4ABB" w:rsidRDefault="003E4ABB" w:rsidP="002B0521">
            <w:pPr>
              <w:pStyle w:val="TAC"/>
              <w:rPr>
                <w:lang w:val="fr-FR" w:eastAsia="zh-CN"/>
              </w:rPr>
            </w:pPr>
            <w:r>
              <w:rPr>
                <w:lang w:val="fr-FR"/>
              </w:rPr>
              <w:t>Not Applicable</w:t>
            </w:r>
          </w:p>
        </w:tc>
      </w:tr>
      <w:tr w:rsidR="003E4ABB" w:rsidRPr="00441CD0" w14:paraId="5C4FA9DD" w14:textId="77777777" w:rsidTr="002B0521">
        <w:tc>
          <w:tcPr>
            <w:tcW w:w="846" w:type="pct"/>
          </w:tcPr>
          <w:p w14:paraId="692F2607" w14:textId="77777777" w:rsidR="003E4ABB" w:rsidRDefault="003E4ABB" w:rsidP="002B0521">
            <w:pPr>
              <w:pStyle w:val="TAC"/>
              <w:rPr>
                <w:lang w:val="fr-FR" w:eastAsia="zh-CN"/>
              </w:rPr>
            </w:pPr>
            <w:r>
              <w:rPr>
                <w:lang w:val="fr-FR" w:eastAsia="zh-CN"/>
              </w:rPr>
              <w:t>293</w:t>
            </w:r>
          </w:p>
        </w:tc>
        <w:tc>
          <w:tcPr>
            <w:tcW w:w="1879" w:type="pct"/>
          </w:tcPr>
          <w:p w14:paraId="50D2C34B" w14:textId="77777777" w:rsidR="003E4ABB" w:rsidRPr="00F42E0D" w:rsidRDefault="003E4ABB" w:rsidP="002B0521">
            <w:pPr>
              <w:pStyle w:val="TAL"/>
              <w:rPr>
                <w:lang w:val="en-US"/>
              </w:rPr>
            </w:pPr>
            <w:r w:rsidRPr="00BF362D">
              <w:rPr>
                <w:lang w:val="en-US"/>
              </w:rPr>
              <w:t xml:space="preserve">IP Address and Port </w:t>
            </w:r>
            <w:r>
              <w:rPr>
                <w:lang w:val="en-US"/>
              </w:rPr>
              <w:t>number Replacement</w:t>
            </w:r>
          </w:p>
        </w:tc>
        <w:tc>
          <w:tcPr>
            <w:tcW w:w="1524" w:type="pct"/>
          </w:tcPr>
          <w:p w14:paraId="409AEB8A" w14:textId="77777777" w:rsidR="003E4ABB" w:rsidRDefault="003E4ABB" w:rsidP="002B0521">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24AD810" w14:textId="77777777" w:rsidR="003E4ABB" w:rsidRDefault="003E4ABB" w:rsidP="002B0521">
            <w:pPr>
              <w:pStyle w:val="TAC"/>
              <w:rPr>
                <w:lang w:val="fr-FR"/>
              </w:rPr>
            </w:pPr>
            <w:r>
              <w:rPr>
                <w:lang w:val="en-US"/>
              </w:rPr>
              <w:t>2</w:t>
            </w:r>
          </w:p>
        </w:tc>
      </w:tr>
      <w:tr w:rsidR="003E4ABB" w:rsidRPr="00441CD0" w14:paraId="7D4FF1B6" w14:textId="77777777" w:rsidTr="002B0521">
        <w:tc>
          <w:tcPr>
            <w:tcW w:w="846" w:type="pct"/>
          </w:tcPr>
          <w:p w14:paraId="77346B22" w14:textId="77777777" w:rsidR="003E4ABB" w:rsidRDefault="003E4ABB" w:rsidP="002B0521">
            <w:pPr>
              <w:pStyle w:val="TAC"/>
              <w:rPr>
                <w:lang w:val="fr-FR" w:eastAsia="zh-CN"/>
              </w:rPr>
            </w:pPr>
            <w:r>
              <w:rPr>
                <w:lang w:val="fr-FR" w:eastAsia="zh-CN"/>
              </w:rPr>
              <w:t>294</w:t>
            </w:r>
          </w:p>
        </w:tc>
        <w:tc>
          <w:tcPr>
            <w:tcW w:w="1879" w:type="pct"/>
          </w:tcPr>
          <w:p w14:paraId="30FEEE1D" w14:textId="77777777" w:rsidR="003E4ABB" w:rsidRPr="00BF362D" w:rsidRDefault="003E4ABB" w:rsidP="002B0521">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3F01A4A1" w14:textId="77777777" w:rsidR="003E4ABB" w:rsidRPr="00867BF5" w:rsidRDefault="003E4ABB" w:rsidP="002B0521">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D158303" w14:textId="77777777" w:rsidR="003E4ABB" w:rsidRDefault="003E4ABB" w:rsidP="002B0521">
            <w:pPr>
              <w:pStyle w:val="TAC"/>
              <w:rPr>
                <w:lang w:val="en-US"/>
              </w:rPr>
            </w:pPr>
            <w:r>
              <w:rPr>
                <w:lang w:val="fr-FR"/>
              </w:rPr>
              <w:t>2</w:t>
            </w:r>
          </w:p>
        </w:tc>
      </w:tr>
      <w:tr w:rsidR="003E4ABB" w:rsidRPr="00441CD0" w14:paraId="63D7E16C" w14:textId="77777777" w:rsidTr="002B0521">
        <w:tc>
          <w:tcPr>
            <w:tcW w:w="846" w:type="pct"/>
          </w:tcPr>
          <w:p w14:paraId="7EF8DB55" w14:textId="77777777" w:rsidR="003E4ABB" w:rsidRDefault="003E4ABB" w:rsidP="002B0521">
            <w:pPr>
              <w:pStyle w:val="TAC"/>
              <w:rPr>
                <w:lang w:val="fr-FR" w:eastAsia="zh-CN"/>
              </w:rPr>
            </w:pPr>
            <w:r>
              <w:rPr>
                <w:lang w:val="fr-FR" w:eastAsia="zh-CN"/>
              </w:rPr>
              <w:t>295</w:t>
            </w:r>
          </w:p>
        </w:tc>
        <w:tc>
          <w:tcPr>
            <w:tcW w:w="1879" w:type="pct"/>
          </w:tcPr>
          <w:p w14:paraId="2C0354C6" w14:textId="77777777" w:rsidR="003E4ABB" w:rsidRDefault="003E4ABB" w:rsidP="002B0521">
            <w:pPr>
              <w:pStyle w:val="TAL"/>
              <w:rPr>
                <w:lang w:val="fr-FR"/>
              </w:rPr>
            </w:pPr>
            <w:r>
              <w:rPr>
                <w:lang w:val="sv-SE"/>
              </w:rPr>
              <w:t xml:space="preserve">Direct Reporting </w:t>
            </w:r>
            <w:r w:rsidRPr="00441CD0">
              <w:rPr>
                <w:lang w:val="sv-SE"/>
              </w:rPr>
              <w:t>Information</w:t>
            </w:r>
          </w:p>
        </w:tc>
        <w:tc>
          <w:tcPr>
            <w:tcW w:w="1524" w:type="pct"/>
          </w:tcPr>
          <w:p w14:paraId="16D80460" w14:textId="77777777" w:rsidR="003E4ABB" w:rsidRPr="00867BF5" w:rsidRDefault="003E4ABB" w:rsidP="002B05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82CA58C" w14:textId="77777777" w:rsidR="003E4ABB" w:rsidRDefault="003E4ABB" w:rsidP="002B0521">
            <w:pPr>
              <w:pStyle w:val="TAC"/>
              <w:rPr>
                <w:lang w:val="fr-FR"/>
              </w:rPr>
            </w:pPr>
            <w:r w:rsidRPr="00441CD0">
              <w:rPr>
                <w:lang w:val="de-DE"/>
              </w:rPr>
              <w:t>Not applicable</w:t>
            </w:r>
          </w:p>
        </w:tc>
      </w:tr>
      <w:tr w:rsidR="003E4ABB" w:rsidRPr="00441CD0" w14:paraId="3E64FA79" w14:textId="77777777" w:rsidTr="002B0521">
        <w:tc>
          <w:tcPr>
            <w:tcW w:w="846" w:type="pct"/>
          </w:tcPr>
          <w:p w14:paraId="6BEFC5EC" w14:textId="77777777" w:rsidR="003E4ABB" w:rsidRDefault="003E4ABB" w:rsidP="002B0521">
            <w:pPr>
              <w:pStyle w:val="TAC"/>
              <w:rPr>
                <w:lang w:val="fr-FR" w:eastAsia="zh-CN"/>
              </w:rPr>
            </w:pPr>
            <w:r>
              <w:rPr>
                <w:lang w:val="fr-FR" w:eastAsia="zh-CN"/>
              </w:rPr>
              <w:lastRenderedPageBreak/>
              <w:t>296</w:t>
            </w:r>
          </w:p>
        </w:tc>
        <w:tc>
          <w:tcPr>
            <w:tcW w:w="1879" w:type="pct"/>
          </w:tcPr>
          <w:p w14:paraId="6888D8D5" w14:textId="77777777" w:rsidR="003E4ABB" w:rsidRDefault="003E4ABB" w:rsidP="002B0521">
            <w:pPr>
              <w:pStyle w:val="TAL"/>
              <w:rPr>
                <w:lang w:val="fr-FR"/>
              </w:rPr>
            </w:pPr>
            <w:r>
              <w:rPr>
                <w:lang w:val="fr-FR"/>
              </w:rPr>
              <w:t>Event Notification URI</w:t>
            </w:r>
          </w:p>
        </w:tc>
        <w:tc>
          <w:tcPr>
            <w:tcW w:w="1524" w:type="pct"/>
          </w:tcPr>
          <w:p w14:paraId="64F34502"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3AB5190" w14:textId="77777777" w:rsidR="003E4ABB" w:rsidRDefault="003E4ABB" w:rsidP="002B0521">
            <w:pPr>
              <w:pStyle w:val="TAC"/>
              <w:rPr>
                <w:lang w:val="fr-FR"/>
              </w:rPr>
            </w:pPr>
            <w:r>
              <w:rPr>
                <w:lang w:val="fr-FR"/>
              </w:rPr>
              <w:t>Not Applicable</w:t>
            </w:r>
          </w:p>
        </w:tc>
      </w:tr>
      <w:tr w:rsidR="003E4ABB" w:rsidRPr="00441CD0" w14:paraId="4426BB01" w14:textId="77777777" w:rsidTr="002B0521">
        <w:tc>
          <w:tcPr>
            <w:tcW w:w="846" w:type="pct"/>
          </w:tcPr>
          <w:p w14:paraId="42E9C2C8" w14:textId="77777777" w:rsidR="003E4ABB" w:rsidRDefault="003E4ABB" w:rsidP="002B0521">
            <w:pPr>
              <w:pStyle w:val="TAC"/>
              <w:rPr>
                <w:lang w:val="fr-FR" w:eastAsia="zh-CN"/>
              </w:rPr>
            </w:pPr>
            <w:r>
              <w:rPr>
                <w:lang w:val="fr-FR" w:eastAsia="zh-CN"/>
              </w:rPr>
              <w:t>297</w:t>
            </w:r>
          </w:p>
        </w:tc>
        <w:tc>
          <w:tcPr>
            <w:tcW w:w="1879" w:type="pct"/>
          </w:tcPr>
          <w:p w14:paraId="1CE24FCB" w14:textId="77777777" w:rsidR="003E4ABB" w:rsidRDefault="003E4ABB" w:rsidP="002B0521">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311BF01F"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17D792C8" w14:textId="77777777" w:rsidR="003E4ABB" w:rsidRDefault="003E4ABB" w:rsidP="002B0521">
            <w:pPr>
              <w:pStyle w:val="TAC"/>
              <w:rPr>
                <w:lang w:val="fr-FR"/>
              </w:rPr>
            </w:pPr>
            <w:r>
              <w:rPr>
                <w:lang w:val="fr-FR"/>
              </w:rPr>
              <w:t>Not Applicable</w:t>
            </w:r>
          </w:p>
        </w:tc>
      </w:tr>
      <w:tr w:rsidR="003E4ABB" w:rsidRPr="00441CD0" w14:paraId="32096759" w14:textId="77777777" w:rsidTr="002B0521">
        <w:tc>
          <w:tcPr>
            <w:tcW w:w="846" w:type="pct"/>
          </w:tcPr>
          <w:p w14:paraId="1CE0DF9F" w14:textId="77777777" w:rsidR="003E4ABB" w:rsidRDefault="003E4ABB" w:rsidP="002B0521">
            <w:pPr>
              <w:pStyle w:val="TAC"/>
              <w:rPr>
                <w:lang w:val="fr-FR" w:eastAsia="zh-CN"/>
              </w:rPr>
            </w:pPr>
            <w:r>
              <w:rPr>
                <w:lang w:val="fr-FR" w:eastAsia="zh-CN"/>
              </w:rPr>
              <w:t>298</w:t>
            </w:r>
          </w:p>
        </w:tc>
        <w:tc>
          <w:tcPr>
            <w:tcW w:w="1879" w:type="pct"/>
          </w:tcPr>
          <w:p w14:paraId="79EF8A76" w14:textId="77777777" w:rsidR="003E4ABB" w:rsidRPr="00BA2927" w:rsidRDefault="003E4ABB" w:rsidP="002B0521">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759FB771" w14:textId="77777777" w:rsidR="003E4ABB" w:rsidRPr="00867BF5" w:rsidRDefault="003E4ABB" w:rsidP="002B0521">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B4D5D85" w14:textId="77777777" w:rsidR="003E4ABB" w:rsidRDefault="003E4ABB" w:rsidP="002B0521">
            <w:pPr>
              <w:pStyle w:val="TAC"/>
              <w:rPr>
                <w:lang w:val="fr-FR"/>
              </w:rPr>
            </w:pPr>
            <w:r>
              <w:rPr>
                <w:lang w:val="fr-FR"/>
              </w:rPr>
              <w:t>1</w:t>
            </w:r>
          </w:p>
        </w:tc>
      </w:tr>
      <w:tr w:rsidR="003E4ABB" w:rsidRPr="00441CD0" w14:paraId="391AE13E" w14:textId="77777777" w:rsidTr="002B0521">
        <w:tc>
          <w:tcPr>
            <w:tcW w:w="846" w:type="pct"/>
          </w:tcPr>
          <w:p w14:paraId="2DCE855E" w14:textId="77777777" w:rsidR="003E4ABB" w:rsidRPr="00BA2927" w:rsidRDefault="003E4ABB" w:rsidP="002B0521">
            <w:pPr>
              <w:pStyle w:val="TAC"/>
              <w:rPr>
                <w:lang w:val="fr-FR" w:eastAsia="zh-CN"/>
              </w:rPr>
            </w:pPr>
            <w:r w:rsidRPr="00BA2927">
              <w:rPr>
                <w:lang w:val="fr-FR" w:eastAsia="zh-CN"/>
              </w:rPr>
              <w:t>299</w:t>
            </w:r>
          </w:p>
        </w:tc>
        <w:tc>
          <w:tcPr>
            <w:tcW w:w="1879" w:type="pct"/>
          </w:tcPr>
          <w:p w14:paraId="66DF3E4A" w14:textId="77777777" w:rsidR="003E4ABB" w:rsidRPr="00BA2927" w:rsidRDefault="003E4ABB" w:rsidP="002B0521">
            <w:pPr>
              <w:pStyle w:val="TAL"/>
              <w:rPr>
                <w:lang w:val="fr-FR"/>
              </w:rPr>
            </w:pPr>
            <w:r w:rsidRPr="00BA2927">
              <w:t>Predefined Rules Name</w:t>
            </w:r>
          </w:p>
        </w:tc>
        <w:tc>
          <w:tcPr>
            <w:tcW w:w="1524" w:type="pct"/>
          </w:tcPr>
          <w:p w14:paraId="1D65803D"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59F57874" w14:textId="77777777" w:rsidR="003E4ABB" w:rsidRDefault="003E4ABB" w:rsidP="002B0521">
            <w:pPr>
              <w:pStyle w:val="TAC"/>
              <w:rPr>
                <w:lang w:val="fr-FR"/>
              </w:rPr>
            </w:pPr>
            <w:r>
              <w:rPr>
                <w:lang w:val="fr-FR"/>
              </w:rPr>
              <w:t>Not Applicable</w:t>
            </w:r>
          </w:p>
        </w:tc>
      </w:tr>
      <w:tr w:rsidR="003E4ABB" w:rsidRPr="00441CD0" w14:paraId="4D2CCAD1" w14:textId="77777777" w:rsidTr="002B0521">
        <w:tc>
          <w:tcPr>
            <w:tcW w:w="846" w:type="pct"/>
          </w:tcPr>
          <w:p w14:paraId="573FDEF7" w14:textId="77777777" w:rsidR="003E4ABB" w:rsidRPr="00BA2927" w:rsidRDefault="003E4ABB" w:rsidP="002B0521">
            <w:pPr>
              <w:pStyle w:val="TAC"/>
              <w:rPr>
                <w:lang w:val="fr-FR" w:eastAsia="zh-CN"/>
              </w:rPr>
            </w:pPr>
            <w:r w:rsidRPr="00BA2927">
              <w:rPr>
                <w:lang w:val="fr-FR" w:eastAsia="zh-CN"/>
              </w:rPr>
              <w:t>300</w:t>
            </w:r>
          </w:p>
        </w:tc>
        <w:tc>
          <w:tcPr>
            <w:tcW w:w="1879" w:type="pct"/>
          </w:tcPr>
          <w:p w14:paraId="48598298" w14:textId="77777777" w:rsidR="003E4ABB" w:rsidRPr="00BA2927" w:rsidRDefault="003E4ABB" w:rsidP="002B0521">
            <w:pPr>
              <w:pStyle w:val="TAL"/>
            </w:pPr>
            <w:r w:rsidRPr="00BA2927">
              <w:rPr>
                <w:lang w:val="fr-FR"/>
              </w:rPr>
              <w:t>MBS Session N4mb Control Information</w:t>
            </w:r>
          </w:p>
        </w:tc>
        <w:tc>
          <w:tcPr>
            <w:tcW w:w="1524" w:type="pct"/>
          </w:tcPr>
          <w:p w14:paraId="2CF3EB65"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49A43EE" w14:textId="77777777" w:rsidR="003E4ABB" w:rsidRDefault="003E4ABB" w:rsidP="002B0521">
            <w:pPr>
              <w:pStyle w:val="TAC"/>
              <w:rPr>
                <w:lang w:val="fr-FR"/>
              </w:rPr>
            </w:pPr>
            <w:r>
              <w:rPr>
                <w:lang w:val="fr-FR"/>
              </w:rPr>
              <w:t>Not Applicable</w:t>
            </w:r>
          </w:p>
        </w:tc>
      </w:tr>
      <w:tr w:rsidR="003E4ABB" w:rsidRPr="00441CD0" w14:paraId="246407E0" w14:textId="77777777" w:rsidTr="002B0521">
        <w:tc>
          <w:tcPr>
            <w:tcW w:w="846" w:type="pct"/>
          </w:tcPr>
          <w:p w14:paraId="4A6D8719" w14:textId="77777777" w:rsidR="003E4ABB" w:rsidRPr="00BA2927" w:rsidRDefault="003E4ABB" w:rsidP="002B0521">
            <w:pPr>
              <w:pStyle w:val="TAC"/>
              <w:rPr>
                <w:lang w:val="fr-FR" w:eastAsia="zh-CN"/>
              </w:rPr>
            </w:pPr>
            <w:r w:rsidRPr="00BA2927">
              <w:rPr>
                <w:lang w:val="fr-FR" w:eastAsia="zh-CN"/>
              </w:rPr>
              <w:t>301</w:t>
            </w:r>
          </w:p>
        </w:tc>
        <w:tc>
          <w:tcPr>
            <w:tcW w:w="1879" w:type="pct"/>
          </w:tcPr>
          <w:p w14:paraId="66E49562" w14:textId="77777777" w:rsidR="003E4ABB" w:rsidRPr="00BA2927" w:rsidRDefault="003E4ABB" w:rsidP="002B0521">
            <w:pPr>
              <w:pStyle w:val="TAL"/>
            </w:pPr>
            <w:r w:rsidRPr="00BA2927">
              <w:rPr>
                <w:lang w:val="en-US"/>
              </w:rPr>
              <w:t>MBS Multicast Parameters</w:t>
            </w:r>
          </w:p>
        </w:tc>
        <w:tc>
          <w:tcPr>
            <w:tcW w:w="1524" w:type="pct"/>
          </w:tcPr>
          <w:p w14:paraId="6A43BF7E"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4163E62" w14:textId="77777777" w:rsidR="003E4ABB" w:rsidRDefault="003E4ABB" w:rsidP="002B0521">
            <w:pPr>
              <w:pStyle w:val="TAC"/>
              <w:rPr>
                <w:lang w:val="fr-FR"/>
              </w:rPr>
            </w:pPr>
            <w:r>
              <w:rPr>
                <w:lang w:val="fr-FR"/>
              </w:rPr>
              <w:t>Not Applicable</w:t>
            </w:r>
          </w:p>
        </w:tc>
      </w:tr>
      <w:tr w:rsidR="003E4ABB" w:rsidRPr="00441CD0" w14:paraId="28CAE575" w14:textId="77777777" w:rsidTr="002B0521">
        <w:tc>
          <w:tcPr>
            <w:tcW w:w="846" w:type="pct"/>
          </w:tcPr>
          <w:p w14:paraId="2C8EE0C9" w14:textId="77777777" w:rsidR="003E4ABB" w:rsidRPr="00BA2927" w:rsidRDefault="003E4ABB" w:rsidP="002B0521">
            <w:pPr>
              <w:pStyle w:val="TAC"/>
              <w:rPr>
                <w:lang w:val="fr-FR" w:eastAsia="zh-CN"/>
              </w:rPr>
            </w:pPr>
            <w:r w:rsidRPr="00BA2927">
              <w:rPr>
                <w:lang w:val="fr-FR" w:eastAsia="zh-CN"/>
              </w:rPr>
              <w:t>302</w:t>
            </w:r>
          </w:p>
        </w:tc>
        <w:tc>
          <w:tcPr>
            <w:tcW w:w="1879" w:type="pct"/>
          </w:tcPr>
          <w:p w14:paraId="005252A5" w14:textId="77777777" w:rsidR="003E4ABB" w:rsidRPr="00BA2927" w:rsidRDefault="003E4ABB" w:rsidP="002B0521">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1392C53"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96668AF" w14:textId="77777777" w:rsidR="003E4ABB" w:rsidRDefault="003E4ABB" w:rsidP="002B0521">
            <w:pPr>
              <w:pStyle w:val="TAC"/>
              <w:rPr>
                <w:lang w:val="fr-FR"/>
              </w:rPr>
            </w:pPr>
            <w:r>
              <w:rPr>
                <w:lang w:val="fr-FR"/>
              </w:rPr>
              <w:t>Not Applicable</w:t>
            </w:r>
          </w:p>
        </w:tc>
      </w:tr>
      <w:tr w:rsidR="003E4ABB" w:rsidRPr="00441CD0" w14:paraId="0BDDF39B" w14:textId="77777777" w:rsidTr="002B0521">
        <w:tc>
          <w:tcPr>
            <w:tcW w:w="846" w:type="pct"/>
          </w:tcPr>
          <w:p w14:paraId="0AD171DB" w14:textId="77777777" w:rsidR="003E4ABB" w:rsidRDefault="003E4ABB" w:rsidP="002B0521">
            <w:pPr>
              <w:pStyle w:val="TAC"/>
              <w:rPr>
                <w:lang w:val="fr-FR" w:eastAsia="zh-CN"/>
              </w:rPr>
            </w:pPr>
            <w:r>
              <w:rPr>
                <w:lang w:val="fr-FR" w:eastAsia="zh-CN"/>
              </w:rPr>
              <w:t>303</w:t>
            </w:r>
          </w:p>
        </w:tc>
        <w:tc>
          <w:tcPr>
            <w:tcW w:w="1879" w:type="pct"/>
          </w:tcPr>
          <w:p w14:paraId="20098274" w14:textId="77777777" w:rsidR="003E4ABB" w:rsidRPr="00BA2927" w:rsidRDefault="003E4ABB" w:rsidP="002B0521">
            <w:pPr>
              <w:pStyle w:val="TAL"/>
            </w:pPr>
            <w:r w:rsidRPr="00BA2927">
              <w:rPr>
                <w:lang w:val="fr-FR"/>
              </w:rPr>
              <w:t>MBS Session N4mb Information</w:t>
            </w:r>
          </w:p>
        </w:tc>
        <w:tc>
          <w:tcPr>
            <w:tcW w:w="1524" w:type="pct"/>
          </w:tcPr>
          <w:p w14:paraId="27DE4FD8"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16A9D1AF" w14:textId="77777777" w:rsidR="003E4ABB" w:rsidRDefault="003E4ABB" w:rsidP="002B0521">
            <w:pPr>
              <w:pStyle w:val="TAC"/>
              <w:rPr>
                <w:lang w:val="fr-FR"/>
              </w:rPr>
            </w:pPr>
            <w:r>
              <w:rPr>
                <w:lang w:val="fr-FR"/>
              </w:rPr>
              <w:t>Not Applicable</w:t>
            </w:r>
          </w:p>
        </w:tc>
      </w:tr>
      <w:tr w:rsidR="003E4ABB" w:rsidRPr="00441CD0" w14:paraId="37ED7E23" w14:textId="77777777" w:rsidTr="002B0521">
        <w:tc>
          <w:tcPr>
            <w:tcW w:w="846" w:type="pct"/>
          </w:tcPr>
          <w:p w14:paraId="5CD72A4B" w14:textId="77777777" w:rsidR="003E4ABB" w:rsidRDefault="003E4ABB" w:rsidP="002B0521">
            <w:pPr>
              <w:pStyle w:val="TAC"/>
              <w:rPr>
                <w:lang w:val="fr-FR" w:eastAsia="zh-CN"/>
              </w:rPr>
            </w:pPr>
            <w:r>
              <w:rPr>
                <w:lang w:val="fr-FR" w:eastAsia="zh-CN"/>
              </w:rPr>
              <w:t>304</w:t>
            </w:r>
          </w:p>
        </w:tc>
        <w:tc>
          <w:tcPr>
            <w:tcW w:w="1879" w:type="pct"/>
          </w:tcPr>
          <w:p w14:paraId="457E66CC" w14:textId="77777777" w:rsidR="003E4ABB" w:rsidRPr="00441CD0" w:rsidRDefault="003E4ABB" w:rsidP="002B0521">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1D3A7B00"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678D6F23" w14:textId="77777777" w:rsidR="003E4ABB" w:rsidRDefault="003E4ABB" w:rsidP="002B0521">
            <w:pPr>
              <w:pStyle w:val="TAC"/>
              <w:rPr>
                <w:lang w:val="fr-FR"/>
              </w:rPr>
            </w:pPr>
            <w:r>
              <w:rPr>
                <w:lang w:val="fr-FR"/>
              </w:rPr>
              <w:t>Not Applicable</w:t>
            </w:r>
          </w:p>
        </w:tc>
      </w:tr>
      <w:tr w:rsidR="003E4ABB" w:rsidRPr="00441CD0" w14:paraId="4AB9A043" w14:textId="77777777" w:rsidTr="002B0521">
        <w:tc>
          <w:tcPr>
            <w:tcW w:w="846" w:type="pct"/>
          </w:tcPr>
          <w:p w14:paraId="2D0CD830" w14:textId="77777777" w:rsidR="003E4ABB" w:rsidRDefault="003E4ABB" w:rsidP="002B0521">
            <w:pPr>
              <w:pStyle w:val="TAC"/>
              <w:rPr>
                <w:lang w:val="fr-FR" w:eastAsia="zh-CN"/>
              </w:rPr>
            </w:pPr>
            <w:r>
              <w:rPr>
                <w:lang w:val="fr-FR" w:eastAsia="zh-CN"/>
              </w:rPr>
              <w:t>305</w:t>
            </w:r>
          </w:p>
        </w:tc>
        <w:tc>
          <w:tcPr>
            <w:tcW w:w="1879" w:type="pct"/>
          </w:tcPr>
          <w:p w14:paraId="60CE6A40" w14:textId="77777777" w:rsidR="003E4ABB" w:rsidRPr="00441CD0" w:rsidRDefault="003E4ABB" w:rsidP="002B0521">
            <w:pPr>
              <w:pStyle w:val="TAL"/>
            </w:pPr>
            <w:r>
              <w:rPr>
                <w:lang w:val="fr-FR"/>
              </w:rPr>
              <w:t>MBS Session Identifier</w:t>
            </w:r>
          </w:p>
        </w:tc>
        <w:tc>
          <w:tcPr>
            <w:tcW w:w="1524" w:type="pct"/>
          </w:tcPr>
          <w:p w14:paraId="69CEF7A8" w14:textId="77777777" w:rsidR="003E4ABB" w:rsidRDefault="003E4ABB" w:rsidP="002B05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3FFE323" w14:textId="77777777" w:rsidR="003E4ABB" w:rsidRDefault="003E4ABB" w:rsidP="002B0521">
            <w:pPr>
              <w:pStyle w:val="TAC"/>
              <w:rPr>
                <w:lang w:val="fr-FR"/>
              </w:rPr>
            </w:pPr>
            <w:r>
              <w:rPr>
                <w:lang w:val="fr-FR"/>
              </w:rPr>
              <w:t>1</w:t>
            </w:r>
          </w:p>
        </w:tc>
      </w:tr>
      <w:tr w:rsidR="003E4ABB" w:rsidRPr="00441CD0" w14:paraId="022D4B7A" w14:textId="77777777" w:rsidTr="002B0521">
        <w:tc>
          <w:tcPr>
            <w:tcW w:w="846" w:type="pct"/>
          </w:tcPr>
          <w:p w14:paraId="4E460F6B" w14:textId="77777777" w:rsidR="003E4ABB" w:rsidRDefault="003E4ABB" w:rsidP="002B0521">
            <w:pPr>
              <w:pStyle w:val="TAC"/>
              <w:rPr>
                <w:lang w:val="fr-FR" w:eastAsia="zh-CN"/>
              </w:rPr>
            </w:pPr>
            <w:r>
              <w:rPr>
                <w:lang w:val="fr-FR" w:eastAsia="zh-CN"/>
              </w:rPr>
              <w:t>306</w:t>
            </w:r>
          </w:p>
        </w:tc>
        <w:tc>
          <w:tcPr>
            <w:tcW w:w="1879" w:type="pct"/>
          </w:tcPr>
          <w:p w14:paraId="70CA56FB" w14:textId="77777777" w:rsidR="003E4ABB" w:rsidRPr="00441CD0" w:rsidRDefault="003E4ABB" w:rsidP="002B0521">
            <w:pPr>
              <w:pStyle w:val="TAL"/>
            </w:pPr>
            <w:r>
              <w:rPr>
                <w:lang w:val="de-DE"/>
              </w:rPr>
              <w:t>Multicast Transport Information</w:t>
            </w:r>
          </w:p>
        </w:tc>
        <w:tc>
          <w:tcPr>
            <w:tcW w:w="1524" w:type="pct"/>
          </w:tcPr>
          <w:p w14:paraId="1D77D698" w14:textId="77777777" w:rsidR="003E4ABB" w:rsidRDefault="003E4ABB" w:rsidP="002B05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9703EFE" w14:textId="77777777" w:rsidR="003E4ABB" w:rsidRDefault="003E4ABB" w:rsidP="002B0521">
            <w:pPr>
              <w:pStyle w:val="TAC"/>
              <w:rPr>
                <w:lang w:val="fr-FR"/>
              </w:rPr>
            </w:pPr>
            <w:r>
              <w:rPr>
                <w:lang w:val="fr-FR"/>
              </w:rPr>
              <w:t>5</w:t>
            </w:r>
          </w:p>
        </w:tc>
      </w:tr>
      <w:tr w:rsidR="003E4ABB" w:rsidRPr="00441CD0" w14:paraId="43933B09" w14:textId="77777777" w:rsidTr="002B0521">
        <w:tc>
          <w:tcPr>
            <w:tcW w:w="846" w:type="pct"/>
          </w:tcPr>
          <w:p w14:paraId="1EB53973" w14:textId="77777777" w:rsidR="003E4ABB" w:rsidRDefault="003E4ABB" w:rsidP="002B0521">
            <w:pPr>
              <w:pStyle w:val="TAC"/>
              <w:rPr>
                <w:lang w:val="fr-FR" w:eastAsia="zh-CN"/>
              </w:rPr>
            </w:pPr>
            <w:r>
              <w:rPr>
                <w:lang w:val="fr-FR" w:eastAsia="zh-CN"/>
              </w:rPr>
              <w:t>307</w:t>
            </w:r>
          </w:p>
        </w:tc>
        <w:tc>
          <w:tcPr>
            <w:tcW w:w="1879" w:type="pct"/>
          </w:tcPr>
          <w:p w14:paraId="2969B81D" w14:textId="77777777" w:rsidR="003E4ABB" w:rsidRPr="00441CD0" w:rsidRDefault="003E4ABB" w:rsidP="002B0521">
            <w:pPr>
              <w:pStyle w:val="TAL"/>
            </w:pPr>
            <w:r>
              <w:rPr>
                <w:lang w:val="de-DE"/>
              </w:rPr>
              <w:t>MBSN4mbReq-Flags</w:t>
            </w:r>
          </w:p>
        </w:tc>
        <w:tc>
          <w:tcPr>
            <w:tcW w:w="1524" w:type="pct"/>
          </w:tcPr>
          <w:p w14:paraId="57C8F804" w14:textId="77777777" w:rsidR="003E4ABB" w:rsidRDefault="003E4ABB" w:rsidP="002B05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3DF963B" w14:textId="77777777" w:rsidR="003E4ABB" w:rsidRDefault="003E4ABB" w:rsidP="002B0521">
            <w:pPr>
              <w:pStyle w:val="TAC"/>
              <w:rPr>
                <w:lang w:val="fr-FR"/>
              </w:rPr>
            </w:pPr>
            <w:r>
              <w:rPr>
                <w:lang w:val="fr-FR"/>
              </w:rPr>
              <w:t>1</w:t>
            </w:r>
          </w:p>
        </w:tc>
      </w:tr>
      <w:tr w:rsidR="003E4ABB" w:rsidRPr="00441CD0" w14:paraId="5513A16B" w14:textId="77777777" w:rsidTr="002B0521">
        <w:tc>
          <w:tcPr>
            <w:tcW w:w="846" w:type="pct"/>
          </w:tcPr>
          <w:p w14:paraId="024CADCD" w14:textId="77777777" w:rsidR="003E4ABB" w:rsidRDefault="003E4ABB" w:rsidP="002B0521">
            <w:pPr>
              <w:pStyle w:val="TAC"/>
              <w:rPr>
                <w:lang w:val="fr-FR" w:eastAsia="zh-CN"/>
              </w:rPr>
            </w:pPr>
            <w:r>
              <w:rPr>
                <w:lang w:val="fr-FR" w:eastAsia="zh-CN"/>
              </w:rPr>
              <w:t>308</w:t>
            </w:r>
          </w:p>
        </w:tc>
        <w:tc>
          <w:tcPr>
            <w:tcW w:w="1879" w:type="pct"/>
          </w:tcPr>
          <w:p w14:paraId="52B449AB" w14:textId="77777777" w:rsidR="003E4ABB" w:rsidRPr="00441CD0" w:rsidRDefault="003E4ABB" w:rsidP="002B0521">
            <w:pPr>
              <w:pStyle w:val="TAL"/>
            </w:pPr>
            <w:r>
              <w:rPr>
                <w:lang w:val="de-DE"/>
              </w:rPr>
              <w:t>Local Ingress Tunnel</w:t>
            </w:r>
          </w:p>
        </w:tc>
        <w:tc>
          <w:tcPr>
            <w:tcW w:w="1524" w:type="pct"/>
          </w:tcPr>
          <w:p w14:paraId="697B07CD"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2FE73CC8" w14:textId="77777777" w:rsidR="003E4ABB" w:rsidRDefault="003E4ABB" w:rsidP="002B0521">
            <w:pPr>
              <w:pStyle w:val="TAC"/>
              <w:rPr>
                <w:lang w:val="fr-FR"/>
              </w:rPr>
            </w:pPr>
            <w:r>
              <w:rPr>
                <w:lang w:val="fr-FR"/>
              </w:rPr>
              <w:t>1</w:t>
            </w:r>
          </w:p>
        </w:tc>
      </w:tr>
      <w:tr w:rsidR="003E4ABB" w:rsidRPr="00441CD0" w14:paraId="09D125EF" w14:textId="77777777" w:rsidTr="002B0521">
        <w:tc>
          <w:tcPr>
            <w:tcW w:w="846" w:type="pct"/>
          </w:tcPr>
          <w:p w14:paraId="6D245AC3" w14:textId="77777777" w:rsidR="003E4ABB" w:rsidRDefault="003E4ABB" w:rsidP="002B0521">
            <w:pPr>
              <w:pStyle w:val="TAC"/>
              <w:rPr>
                <w:lang w:val="fr-FR" w:eastAsia="zh-CN"/>
              </w:rPr>
            </w:pPr>
            <w:r>
              <w:rPr>
                <w:lang w:val="fr-FR" w:eastAsia="zh-CN"/>
              </w:rPr>
              <w:t>309</w:t>
            </w:r>
          </w:p>
        </w:tc>
        <w:tc>
          <w:tcPr>
            <w:tcW w:w="1879" w:type="pct"/>
          </w:tcPr>
          <w:p w14:paraId="26BAE354" w14:textId="77777777" w:rsidR="003E4ABB" w:rsidRPr="00441CD0" w:rsidRDefault="003E4ABB" w:rsidP="002B0521">
            <w:pPr>
              <w:pStyle w:val="TAL"/>
            </w:pPr>
            <w:r w:rsidRPr="00084467">
              <w:t>MBS Unicast Parameters ID</w:t>
            </w:r>
          </w:p>
        </w:tc>
        <w:tc>
          <w:tcPr>
            <w:tcW w:w="1524" w:type="pct"/>
          </w:tcPr>
          <w:p w14:paraId="6AAFC3FC"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73FE9CC5" w14:textId="77777777" w:rsidR="003E4ABB" w:rsidRDefault="003E4ABB" w:rsidP="002B0521">
            <w:pPr>
              <w:pStyle w:val="TAC"/>
              <w:rPr>
                <w:lang w:val="fr-FR"/>
              </w:rPr>
            </w:pPr>
            <w:r>
              <w:rPr>
                <w:lang w:val="fr-FR"/>
              </w:rPr>
              <w:t>2</w:t>
            </w:r>
          </w:p>
        </w:tc>
      </w:tr>
      <w:tr w:rsidR="003E4ABB" w:rsidRPr="00441CD0" w14:paraId="44FD4089" w14:textId="77777777" w:rsidTr="002B0521">
        <w:tc>
          <w:tcPr>
            <w:tcW w:w="846" w:type="pct"/>
          </w:tcPr>
          <w:p w14:paraId="37A8F8BF" w14:textId="77777777" w:rsidR="003E4ABB" w:rsidRDefault="003E4ABB" w:rsidP="002B0521">
            <w:pPr>
              <w:pStyle w:val="TAC"/>
              <w:rPr>
                <w:lang w:val="fr-FR" w:eastAsia="zh-CN"/>
              </w:rPr>
            </w:pPr>
            <w:r>
              <w:rPr>
                <w:lang w:val="fr-FR" w:eastAsia="zh-CN"/>
              </w:rPr>
              <w:t>310</w:t>
            </w:r>
          </w:p>
        </w:tc>
        <w:tc>
          <w:tcPr>
            <w:tcW w:w="1879" w:type="pct"/>
          </w:tcPr>
          <w:p w14:paraId="685B96B2" w14:textId="77777777" w:rsidR="003E4ABB" w:rsidRPr="00084467" w:rsidRDefault="003E4ABB" w:rsidP="002B0521">
            <w:pPr>
              <w:pStyle w:val="TAL"/>
            </w:pPr>
            <w:r>
              <w:rPr>
                <w:lang w:val="fr-FR"/>
              </w:rPr>
              <w:t>MBS Session N4 Control Information</w:t>
            </w:r>
          </w:p>
        </w:tc>
        <w:tc>
          <w:tcPr>
            <w:tcW w:w="1524" w:type="pct"/>
          </w:tcPr>
          <w:p w14:paraId="1CB1064E"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4E4B976E" w14:textId="77777777" w:rsidR="003E4ABB" w:rsidRDefault="003E4ABB" w:rsidP="002B0521">
            <w:pPr>
              <w:pStyle w:val="TAC"/>
              <w:rPr>
                <w:lang w:val="fr-FR"/>
              </w:rPr>
            </w:pPr>
            <w:r>
              <w:rPr>
                <w:lang w:val="fr-FR"/>
              </w:rPr>
              <w:t>Not Applicable</w:t>
            </w:r>
          </w:p>
        </w:tc>
      </w:tr>
      <w:tr w:rsidR="003E4ABB" w:rsidRPr="00441CD0" w14:paraId="47D19124" w14:textId="77777777" w:rsidTr="002B0521">
        <w:tc>
          <w:tcPr>
            <w:tcW w:w="846" w:type="pct"/>
          </w:tcPr>
          <w:p w14:paraId="42A19EFC" w14:textId="77777777" w:rsidR="003E4ABB" w:rsidRDefault="003E4ABB" w:rsidP="002B0521">
            <w:pPr>
              <w:pStyle w:val="TAC"/>
              <w:rPr>
                <w:lang w:val="fr-FR" w:eastAsia="zh-CN"/>
              </w:rPr>
            </w:pPr>
            <w:r>
              <w:rPr>
                <w:lang w:val="fr-FR" w:eastAsia="zh-CN"/>
              </w:rPr>
              <w:t>311</w:t>
            </w:r>
          </w:p>
        </w:tc>
        <w:tc>
          <w:tcPr>
            <w:tcW w:w="1879" w:type="pct"/>
          </w:tcPr>
          <w:p w14:paraId="4D5D13DF" w14:textId="77777777" w:rsidR="003E4ABB" w:rsidRPr="00084467" w:rsidRDefault="003E4ABB" w:rsidP="002B0521">
            <w:pPr>
              <w:pStyle w:val="TAL"/>
            </w:pPr>
            <w:r>
              <w:rPr>
                <w:lang w:val="fr-FR"/>
              </w:rPr>
              <w:t>MBS Session N4 Information</w:t>
            </w:r>
          </w:p>
        </w:tc>
        <w:tc>
          <w:tcPr>
            <w:tcW w:w="1524" w:type="pct"/>
          </w:tcPr>
          <w:p w14:paraId="06D02230"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9BC4C8C" w14:textId="77777777" w:rsidR="003E4ABB" w:rsidRDefault="003E4ABB" w:rsidP="002B0521">
            <w:pPr>
              <w:pStyle w:val="TAC"/>
              <w:rPr>
                <w:lang w:val="fr-FR"/>
              </w:rPr>
            </w:pPr>
            <w:r>
              <w:rPr>
                <w:lang w:val="fr-FR"/>
              </w:rPr>
              <w:t>Not Applicable</w:t>
            </w:r>
          </w:p>
        </w:tc>
      </w:tr>
      <w:tr w:rsidR="003E4ABB" w:rsidRPr="00441CD0" w14:paraId="2AA8C915" w14:textId="77777777" w:rsidTr="002B0521">
        <w:tc>
          <w:tcPr>
            <w:tcW w:w="846" w:type="pct"/>
          </w:tcPr>
          <w:p w14:paraId="4DB9FCB3" w14:textId="77777777" w:rsidR="003E4ABB" w:rsidRDefault="003E4ABB" w:rsidP="002B0521">
            <w:pPr>
              <w:pStyle w:val="TAC"/>
              <w:rPr>
                <w:lang w:val="fr-FR" w:eastAsia="zh-CN"/>
              </w:rPr>
            </w:pPr>
            <w:r>
              <w:rPr>
                <w:lang w:val="fr-FR" w:eastAsia="zh-CN"/>
              </w:rPr>
              <w:t>312</w:t>
            </w:r>
          </w:p>
        </w:tc>
        <w:tc>
          <w:tcPr>
            <w:tcW w:w="1879" w:type="pct"/>
          </w:tcPr>
          <w:p w14:paraId="73204B12" w14:textId="77777777" w:rsidR="003E4ABB" w:rsidRPr="00084467" w:rsidRDefault="003E4ABB" w:rsidP="002B0521">
            <w:pPr>
              <w:pStyle w:val="TAL"/>
            </w:pPr>
            <w:r>
              <w:rPr>
                <w:lang w:val="de-DE"/>
              </w:rPr>
              <w:t>MBSN4Resp-Flags</w:t>
            </w:r>
          </w:p>
        </w:tc>
        <w:tc>
          <w:tcPr>
            <w:tcW w:w="1524" w:type="pct"/>
          </w:tcPr>
          <w:p w14:paraId="38ECEEE5"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74959CAF" w14:textId="77777777" w:rsidR="003E4ABB" w:rsidRDefault="003E4ABB" w:rsidP="002B0521">
            <w:pPr>
              <w:pStyle w:val="TAC"/>
              <w:rPr>
                <w:lang w:val="fr-FR"/>
              </w:rPr>
            </w:pPr>
            <w:r>
              <w:rPr>
                <w:lang w:val="fr-FR"/>
              </w:rPr>
              <w:t>1</w:t>
            </w:r>
          </w:p>
        </w:tc>
      </w:tr>
      <w:tr w:rsidR="003E4ABB" w:rsidRPr="00441CD0" w14:paraId="47BAB911" w14:textId="77777777" w:rsidTr="002B0521">
        <w:tc>
          <w:tcPr>
            <w:tcW w:w="846" w:type="pct"/>
          </w:tcPr>
          <w:p w14:paraId="2836E680" w14:textId="77777777" w:rsidR="003E4ABB" w:rsidRPr="004D5644" w:rsidRDefault="003E4ABB" w:rsidP="002B0521">
            <w:pPr>
              <w:pStyle w:val="TAC"/>
              <w:rPr>
                <w:lang w:val="fr-FR" w:eastAsia="zh-CN"/>
              </w:rPr>
            </w:pPr>
            <w:r w:rsidRPr="004D5644">
              <w:rPr>
                <w:lang w:val="fr-FR" w:eastAsia="zh-CN"/>
              </w:rPr>
              <w:t>313</w:t>
            </w:r>
          </w:p>
        </w:tc>
        <w:tc>
          <w:tcPr>
            <w:tcW w:w="1879" w:type="pct"/>
          </w:tcPr>
          <w:p w14:paraId="5D3574FF" w14:textId="77777777" w:rsidR="003E4ABB" w:rsidRPr="004D5644" w:rsidRDefault="003E4ABB" w:rsidP="002B0521">
            <w:pPr>
              <w:pStyle w:val="TAL"/>
              <w:rPr>
                <w:lang w:val="de-DE"/>
              </w:rPr>
            </w:pPr>
            <w:r w:rsidRPr="004D5644">
              <w:rPr>
                <w:lang w:val="de-DE"/>
              </w:rPr>
              <w:t>Tunnel Password</w:t>
            </w:r>
          </w:p>
        </w:tc>
        <w:tc>
          <w:tcPr>
            <w:tcW w:w="1524" w:type="pct"/>
          </w:tcPr>
          <w:p w14:paraId="66D632D3" w14:textId="77777777" w:rsidR="003E4ABB" w:rsidRPr="004D5644" w:rsidRDefault="003E4ABB" w:rsidP="002B0521">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4268C0D6" w14:textId="77777777" w:rsidR="003E4ABB" w:rsidRPr="004D5644" w:rsidRDefault="003E4ABB" w:rsidP="002B0521">
            <w:pPr>
              <w:pStyle w:val="TAC"/>
              <w:rPr>
                <w:lang w:val="fr-FR"/>
              </w:rPr>
            </w:pPr>
            <w:r w:rsidRPr="004D5644">
              <w:rPr>
                <w:lang w:val="fr-FR"/>
              </w:rPr>
              <w:t>Not Applicable</w:t>
            </w:r>
          </w:p>
        </w:tc>
      </w:tr>
      <w:tr w:rsidR="003E4ABB" w:rsidRPr="00441CD0" w14:paraId="375B451B" w14:textId="77777777" w:rsidTr="002B0521">
        <w:tc>
          <w:tcPr>
            <w:tcW w:w="846" w:type="pct"/>
          </w:tcPr>
          <w:p w14:paraId="615AAD85" w14:textId="77777777" w:rsidR="003E4ABB" w:rsidRPr="004D5644" w:rsidRDefault="003E4ABB" w:rsidP="002B0521">
            <w:pPr>
              <w:pStyle w:val="TAC"/>
              <w:rPr>
                <w:lang w:val="fr-FR" w:eastAsia="zh-CN"/>
              </w:rPr>
            </w:pPr>
            <w:r w:rsidRPr="004D5644">
              <w:rPr>
                <w:lang w:val="fr-FR" w:eastAsia="zh-CN"/>
              </w:rPr>
              <w:t>314</w:t>
            </w:r>
          </w:p>
        </w:tc>
        <w:tc>
          <w:tcPr>
            <w:tcW w:w="1879" w:type="pct"/>
          </w:tcPr>
          <w:p w14:paraId="6EBFBA2E" w14:textId="77777777" w:rsidR="003E4ABB" w:rsidRPr="004D5644" w:rsidRDefault="003E4ABB" w:rsidP="002B0521">
            <w:pPr>
              <w:pStyle w:val="TAL"/>
              <w:rPr>
                <w:lang w:val="de-DE"/>
              </w:rPr>
            </w:pPr>
            <w:r w:rsidRPr="004D5644">
              <w:t>Area Session ID</w:t>
            </w:r>
          </w:p>
        </w:tc>
        <w:tc>
          <w:tcPr>
            <w:tcW w:w="1524" w:type="pct"/>
          </w:tcPr>
          <w:p w14:paraId="4C566202" w14:textId="77777777" w:rsidR="003E4ABB" w:rsidRPr="004D5644" w:rsidRDefault="003E4ABB" w:rsidP="002B0521">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8FAC4C3" w14:textId="77777777" w:rsidR="003E4ABB" w:rsidRPr="004D5644" w:rsidRDefault="003E4ABB" w:rsidP="002B0521">
            <w:pPr>
              <w:pStyle w:val="TAC"/>
              <w:rPr>
                <w:lang w:val="fr-FR"/>
              </w:rPr>
            </w:pPr>
            <w:r w:rsidRPr="004D5644">
              <w:rPr>
                <w:lang w:val="fr-FR"/>
              </w:rPr>
              <w:t>2</w:t>
            </w:r>
          </w:p>
        </w:tc>
      </w:tr>
      <w:tr w:rsidR="003E4ABB" w:rsidRPr="00441CD0" w14:paraId="6CA4AF0E" w14:textId="77777777" w:rsidTr="002B0521">
        <w:tc>
          <w:tcPr>
            <w:tcW w:w="846" w:type="pct"/>
          </w:tcPr>
          <w:p w14:paraId="4376F599" w14:textId="77777777" w:rsidR="003E4ABB" w:rsidRPr="004D5644" w:rsidRDefault="003E4ABB" w:rsidP="002B0521">
            <w:pPr>
              <w:pStyle w:val="TAC"/>
              <w:rPr>
                <w:lang w:val="fr-FR" w:eastAsia="zh-CN"/>
              </w:rPr>
            </w:pPr>
            <w:r w:rsidRPr="004D5644">
              <w:rPr>
                <w:lang w:val="fr-FR" w:eastAsia="zh-CN"/>
              </w:rPr>
              <w:t>315</w:t>
            </w:r>
          </w:p>
        </w:tc>
        <w:tc>
          <w:tcPr>
            <w:tcW w:w="1879" w:type="pct"/>
          </w:tcPr>
          <w:p w14:paraId="45B8D1C9" w14:textId="77777777" w:rsidR="003E4ABB" w:rsidRPr="004D5644" w:rsidRDefault="003E4ABB" w:rsidP="002B0521">
            <w:pPr>
              <w:pStyle w:val="TAL"/>
            </w:pPr>
            <w:r w:rsidRPr="004D5644">
              <w:t>Peer UP Restart Report</w:t>
            </w:r>
          </w:p>
        </w:tc>
        <w:tc>
          <w:tcPr>
            <w:tcW w:w="1524" w:type="pct"/>
          </w:tcPr>
          <w:p w14:paraId="5E54F8BD" w14:textId="77777777" w:rsidR="003E4ABB" w:rsidRPr="004D5644" w:rsidRDefault="003E4ABB" w:rsidP="002B0521">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CD75A00" w14:textId="77777777" w:rsidR="003E4ABB" w:rsidRPr="004D5644" w:rsidRDefault="003E4ABB" w:rsidP="002B0521">
            <w:pPr>
              <w:pStyle w:val="TAC"/>
              <w:rPr>
                <w:lang w:val="fr-FR"/>
              </w:rPr>
            </w:pPr>
            <w:r w:rsidRPr="004D5644">
              <w:rPr>
                <w:lang w:val="fr-FR"/>
              </w:rPr>
              <w:t>Not Applicable</w:t>
            </w:r>
          </w:p>
        </w:tc>
      </w:tr>
      <w:tr w:rsidR="003E4ABB" w:rsidRPr="00441CD0" w14:paraId="61314CA5" w14:textId="77777777" w:rsidTr="002B0521">
        <w:tc>
          <w:tcPr>
            <w:tcW w:w="846" w:type="pct"/>
          </w:tcPr>
          <w:p w14:paraId="04DC8C13" w14:textId="77777777" w:rsidR="003E4ABB" w:rsidRPr="004D5644" w:rsidRDefault="003E4ABB" w:rsidP="002B0521">
            <w:pPr>
              <w:pStyle w:val="TAC"/>
              <w:rPr>
                <w:lang w:val="fr-FR" w:eastAsia="zh-CN"/>
              </w:rPr>
            </w:pPr>
            <w:r w:rsidRPr="004D5644">
              <w:rPr>
                <w:lang w:val="fr-FR" w:eastAsia="zh-CN"/>
              </w:rPr>
              <w:t>316</w:t>
            </w:r>
          </w:p>
        </w:tc>
        <w:tc>
          <w:tcPr>
            <w:tcW w:w="1879" w:type="pct"/>
          </w:tcPr>
          <w:p w14:paraId="1BF65C3E" w14:textId="77777777" w:rsidR="003E4ABB" w:rsidRPr="004D5644" w:rsidRDefault="003E4ABB" w:rsidP="002B0521">
            <w:pPr>
              <w:pStyle w:val="TAL"/>
            </w:pPr>
            <w:r w:rsidRPr="004D5644">
              <w:t xml:space="preserve">DSCP </w:t>
            </w:r>
            <w:r>
              <w:t>t</w:t>
            </w:r>
            <w:r w:rsidRPr="004D5644">
              <w:t>o PPI Control Information</w:t>
            </w:r>
          </w:p>
        </w:tc>
        <w:tc>
          <w:tcPr>
            <w:tcW w:w="1524" w:type="pct"/>
          </w:tcPr>
          <w:p w14:paraId="553D77DC" w14:textId="77777777" w:rsidR="003E4ABB" w:rsidRPr="004D5644" w:rsidRDefault="003E4ABB" w:rsidP="002B0521">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322C1BBF" w14:textId="77777777" w:rsidR="003E4ABB" w:rsidRPr="004D5644" w:rsidRDefault="003E4ABB" w:rsidP="002B0521">
            <w:pPr>
              <w:pStyle w:val="TAC"/>
              <w:rPr>
                <w:lang w:val="fr-FR"/>
              </w:rPr>
            </w:pPr>
            <w:r w:rsidRPr="004D5644">
              <w:rPr>
                <w:lang w:val="fr-FR"/>
              </w:rPr>
              <w:t>Not Applicable</w:t>
            </w:r>
          </w:p>
        </w:tc>
      </w:tr>
      <w:tr w:rsidR="003E4ABB" w:rsidRPr="00441CD0" w14:paraId="0A06B60E" w14:textId="77777777" w:rsidTr="002B0521">
        <w:tc>
          <w:tcPr>
            <w:tcW w:w="846" w:type="pct"/>
          </w:tcPr>
          <w:p w14:paraId="3B56431D" w14:textId="77777777" w:rsidR="003E4ABB" w:rsidRPr="004D5644" w:rsidRDefault="003E4ABB" w:rsidP="002B0521">
            <w:pPr>
              <w:pStyle w:val="TAC"/>
              <w:rPr>
                <w:lang w:val="fr-FR" w:eastAsia="zh-CN"/>
              </w:rPr>
            </w:pPr>
            <w:r w:rsidRPr="004D5644">
              <w:rPr>
                <w:lang w:val="fr-FR" w:eastAsia="zh-CN"/>
              </w:rPr>
              <w:t>317</w:t>
            </w:r>
          </w:p>
        </w:tc>
        <w:tc>
          <w:tcPr>
            <w:tcW w:w="1879" w:type="pct"/>
          </w:tcPr>
          <w:p w14:paraId="77597BF5" w14:textId="77777777" w:rsidR="003E4ABB" w:rsidRPr="004D5644" w:rsidRDefault="003E4ABB" w:rsidP="002B0521">
            <w:pPr>
              <w:pStyle w:val="TAL"/>
            </w:pPr>
            <w:r w:rsidRPr="004D5644">
              <w:t>DSCP to PPI Mapping Information</w:t>
            </w:r>
          </w:p>
        </w:tc>
        <w:tc>
          <w:tcPr>
            <w:tcW w:w="1524" w:type="pct"/>
          </w:tcPr>
          <w:p w14:paraId="3EF570B2" w14:textId="77777777" w:rsidR="003E4ABB" w:rsidRPr="004D5644" w:rsidRDefault="003E4ABB" w:rsidP="002B0521">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8F13EE5" w14:textId="77777777" w:rsidR="003E4ABB" w:rsidRPr="004D5644" w:rsidRDefault="003E4ABB" w:rsidP="002B0521">
            <w:pPr>
              <w:pStyle w:val="TAC"/>
              <w:rPr>
                <w:lang w:val="fr-FR"/>
              </w:rPr>
            </w:pPr>
            <w:r w:rsidRPr="004D5644">
              <w:rPr>
                <w:lang w:val="fr-FR"/>
              </w:rPr>
              <w:t>2</w:t>
            </w:r>
          </w:p>
        </w:tc>
      </w:tr>
      <w:tr w:rsidR="003E4ABB" w:rsidRPr="00441CD0" w14:paraId="5DC33C24" w14:textId="77777777" w:rsidTr="002B0521">
        <w:tc>
          <w:tcPr>
            <w:tcW w:w="846" w:type="pct"/>
          </w:tcPr>
          <w:p w14:paraId="3E82E8EA" w14:textId="77777777" w:rsidR="003E4ABB" w:rsidRDefault="003E4ABB" w:rsidP="002B0521">
            <w:pPr>
              <w:pStyle w:val="TAC"/>
              <w:rPr>
                <w:lang w:val="fr-FR" w:eastAsia="zh-CN"/>
              </w:rPr>
            </w:pPr>
            <w:r>
              <w:rPr>
                <w:lang w:val="fr-FR" w:eastAsia="zh-CN"/>
              </w:rPr>
              <w:t>318</w:t>
            </w:r>
          </w:p>
        </w:tc>
        <w:tc>
          <w:tcPr>
            <w:tcW w:w="1879" w:type="pct"/>
          </w:tcPr>
          <w:p w14:paraId="3F2E2AD4" w14:textId="77777777" w:rsidR="003E4ABB" w:rsidRDefault="003E4ABB" w:rsidP="002B0521">
            <w:pPr>
              <w:pStyle w:val="TAL"/>
            </w:pPr>
            <w:proofErr w:type="spellStart"/>
            <w:r>
              <w:t>PFCPSDRsp</w:t>
            </w:r>
            <w:proofErr w:type="spellEnd"/>
            <w:r>
              <w:t>-Flags</w:t>
            </w:r>
          </w:p>
        </w:tc>
        <w:tc>
          <w:tcPr>
            <w:tcW w:w="1524" w:type="pct"/>
          </w:tcPr>
          <w:p w14:paraId="692DEE57" w14:textId="77777777" w:rsidR="003E4ABB" w:rsidRDefault="003E4ABB" w:rsidP="002B0521">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21D6BF4" w14:textId="77777777" w:rsidR="003E4ABB" w:rsidRDefault="003E4ABB" w:rsidP="002B0521">
            <w:pPr>
              <w:pStyle w:val="TAC"/>
              <w:rPr>
                <w:lang w:val="fr-FR"/>
              </w:rPr>
            </w:pPr>
            <w:r>
              <w:rPr>
                <w:lang w:val="fr-FR"/>
              </w:rPr>
              <w:t>1</w:t>
            </w:r>
          </w:p>
        </w:tc>
      </w:tr>
      <w:tr w:rsidR="003E4ABB" w:rsidRPr="00441CD0" w14:paraId="6A9CCA87" w14:textId="77777777" w:rsidTr="002B0521">
        <w:tc>
          <w:tcPr>
            <w:tcW w:w="846" w:type="pct"/>
          </w:tcPr>
          <w:p w14:paraId="25E71C61" w14:textId="77777777" w:rsidR="003E4ABB" w:rsidRDefault="003E4ABB" w:rsidP="002B0521">
            <w:pPr>
              <w:pStyle w:val="TAC"/>
              <w:rPr>
                <w:lang w:val="fr-FR" w:eastAsia="zh-CN"/>
              </w:rPr>
            </w:pPr>
            <w:r>
              <w:rPr>
                <w:lang w:eastAsia="zh-CN"/>
              </w:rPr>
              <w:t>319</w:t>
            </w:r>
          </w:p>
        </w:tc>
        <w:tc>
          <w:tcPr>
            <w:tcW w:w="1879" w:type="pct"/>
          </w:tcPr>
          <w:p w14:paraId="2E386CE9" w14:textId="77777777" w:rsidR="003E4ABB" w:rsidRDefault="003E4ABB" w:rsidP="002B0521">
            <w:pPr>
              <w:pStyle w:val="TAL"/>
            </w:pPr>
            <w:r>
              <w:rPr>
                <w:szCs w:val="18"/>
                <w:lang w:val="de-DE" w:eastAsia="zh-CN"/>
              </w:rPr>
              <w:t>QER Indications</w:t>
            </w:r>
          </w:p>
        </w:tc>
        <w:tc>
          <w:tcPr>
            <w:tcW w:w="1524" w:type="pct"/>
          </w:tcPr>
          <w:p w14:paraId="45B6FEE9" w14:textId="77777777" w:rsidR="003E4ABB" w:rsidRDefault="003E4ABB" w:rsidP="002B0521">
            <w:pPr>
              <w:pStyle w:val="TAL"/>
              <w:rPr>
                <w:lang w:val="fr-FR"/>
              </w:rPr>
            </w:pPr>
            <w:r>
              <w:t>Extendable / Clause 8.2.216</w:t>
            </w:r>
          </w:p>
        </w:tc>
        <w:tc>
          <w:tcPr>
            <w:tcW w:w="751" w:type="pct"/>
          </w:tcPr>
          <w:p w14:paraId="185E0970" w14:textId="77777777" w:rsidR="003E4ABB" w:rsidRDefault="003E4ABB" w:rsidP="002B0521">
            <w:pPr>
              <w:pStyle w:val="TAC"/>
              <w:rPr>
                <w:lang w:val="fr-FR"/>
              </w:rPr>
            </w:pPr>
            <w:r>
              <w:rPr>
                <w:lang w:eastAsia="zh-CN"/>
              </w:rPr>
              <w:t>1</w:t>
            </w:r>
          </w:p>
        </w:tc>
      </w:tr>
      <w:tr w:rsidR="003E4ABB" w:rsidRPr="00441CD0" w14:paraId="7CD04C30" w14:textId="77777777" w:rsidTr="002B0521">
        <w:tc>
          <w:tcPr>
            <w:tcW w:w="846" w:type="pct"/>
          </w:tcPr>
          <w:p w14:paraId="1C1289C4" w14:textId="77777777" w:rsidR="003E4ABB" w:rsidRDefault="003E4ABB" w:rsidP="002B0521">
            <w:pPr>
              <w:pStyle w:val="TAC"/>
              <w:rPr>
                <w:lang w:eastAsia="zh-CN"/>
              </w:rPr>
            </w:pPr>
            <w:r>
              <w:rPr>
                <w:lang w:val="fr-FR" w:eastAsia="zh-CN"/>
              </w:rPr>
              <w:t>320</w:t>
            </w:r>
          </w:p>
        </w:tc>
        <w:tc>
          <w:tcPr>
            <w:tcW w:w="1879" w:type="pct"/>
          </w:tcPr>
          <w:p w14:paraId="0E3BED30" w14:textId="77777777" w:rsidR="003E4ABB" w:rsidRPr="009B28CE" w:rsidRDefault="003E4ABB" w:rsidP="002B0521">
            <w:pPr>
              <w:pStyle w:val="TAL"/>
              <w:rPr>
                <w:szCs w:val="18"/>
                <w:lang w:val="en-US" w:eastAsia="zh-CN"/>
              </w:rPr>
            </w:pPr>
            <w:r>
              <w:t>Vendor-Specific Node Report Type</w:t>
            </w:r>
          </w:p>
        </w:tc>
        <w:tc>
          <w:tcPr>
            <w:tcW w:w="1524" w:type="pct"/>
          </w:tcPr>
          <w:p w14:paraId="2C06FAC5" w14:textId="77777777" w:rsidR="003E4ABB" w:rsidRDefault="003E4ABB" w:rsidP="002B0521">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22CF111D" w14:textId="77777777" w:rsidR="003E4ABB" w:rsidRDefault="003E4ABB" w:rsidP="002B0521">
            <w:pPr>
              <w:pStyle w:val="TAC"/>
              <w:rPr>
                <w:lang w:eastAsia="zh-CN"/>
              </w:rPr>
            </w:pPr>
            <w:r>
              <w:rPr>
                <w:lang w:val="fr-FR"/>
              </w:rPr>
              <w:t>3</w:t>
            </w:r>
          </w:p>
        </w:tc>
      </w:tr>
      <w:tr w:rsidR="003E4ABB" w:rsidRPr="00441CD0" w14:paraId="43EA38FA" w14:textId="77777777" w:rsidTr="002B0521">
        <w:tc>
          <w:tcPr>
            <w:tcW w:w="846" w:type="pct"/>
          </w:tcPr>
          <w:p w14:paraId="5E07D8A7" w14:textId="77777777" w:rsidR="003E4ABB" w:rsidRDefault="003E4ABB" w:rsidP="002B0521">
            <w:pPr>
              <w:pStyle w:val="TAC"/>
              <w:rPr>
                <w:lang w:val="fr-FR" w:eastAsia="zh-CN"/>
              </w:rPr>
            </w:pPr>
            <w:r>
              <w:rPr>
                <w:lang w:val="fr-FR" w:eastAsia="zh-CN"/>
              </w:rPr>
              <w:t>321</w:t>
            </w:r>
          </w:p>
        </w:tc>
        <w:tc>
          <w:tcPr>
            <w:tcW w:w="1879" w:type="pct"/>
          </w:tcPr>
          <w:p w14:paraId="6E0F6B63" w14:textId="77777777" w:rsidR="003E4ABB" w:rsidRDefault="003E4ABB" w:rsidP="002B0521">
            <w:pPr>
              <w:pStyle w:val="TAL"/>
            </w:pPr>
            <w:r>
              <w:t>Configured Time Domain</w:t>
            </w:r>
          </w:p>
        </w:tc>
        <w:tc>
          <w:tcPr>
            <w:tcW w:w="1524" w:type="pct"/>
          </w:tcPr>
          <w:p w14:paraId="6097A44E" w14:textId="77777777" w:rsidR="003E4ABB" w:rsidRDefault="003E4ABB" w:rsidP="002B0521">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487418B" w14:textId="77777777" w:rsidR="003E4ABB" w:rsidRDefault="003E4ABB" w:rsidP="002B0521">
            <w:pPr>
              <w:pStyle w:val="TAC"/>
              <w:rPr>
                <w:lang w:val="fr-FR"/>
              </w:rPr>
            </w:pPr>
            <w:r>
              <w:rPr>
                <w:lang w:val="fr-FR"/>
              </w:rPr>
              <w:t>1</w:t>
            </w:r>
          </w:p>
        </w:tc>
      </w:tr>
      <w:tr w:rsidR="003E4ABB" w:rsidRPr="00441CD0" w14:paraId="0D2FB36B" w14:textId="77777777" w:rsidTr="002B0521">
        <w:tc>
          <w:tcPr>
            <w:tcW w:w="846" w:type="pct"/>
          </w:tcPr>
          <w:p w14:paraId="0B98B39A" w14:textId="77777777" w:rsidR="003E4ABB" w:rsidRDefault="003E4ABB" w:rsidP="002B0521">
            <w:pPr>
              <w:pStyle w:val="TAC"/>
              <w:rPr>
                <w:lang w:val="fr-FR" w:eastAsia="zh-CN"/>
              </w:rPr>
            </w:pPr>
            <w:r>
              <w:rPr>
                <w:lang w:val="fr-FR" w:eastAsia="zh-CN"/>
              </w:rPr>
              <w:t>322</w:t>
            </w:r>
          </w:p>
        </w:tc>
        <w:tc>
          <w:tcPr>
            <w:tcW w:w="1879" w:type="pct"/>
          </w:tcPr>
          <w:p w14:paraId="7C2EDA2E" w14:textId="77777777" w:rsidR="003E4ABB" w:rsidRDefault="003E4ABB" w:rsidP="002B0521">
            <w:pPr>
              <w:pStyle w:val="TAL"/>
            </w:pPr>
            <w:r>
              <w:t>Metadata</w:t>
            </w:r>
          </w:p>
        </w:tc>
        <w:tc>
          <w:tcPr>
            <w:tcW w:w="1524" w:type="pct"/>
          </w:tcPr>
          <w:p w14:paraId="2C75229B" w14:textId="77777777" w:rsidR="003E4ABB" w:rsidRDefault="003E4ABB" w:rsidP="002B0521">
            <w:pPr>
              <w:pStyle w:val="TAL"/>
              <w:rPr>
                <w:lang w:val="fr-FR"/>
              </w:rPr>
            </w:pPr>
            <w:r>
              <w:rPr>
                <w:lang w:val="fr-FR"/>
              </w:rPr>
              <w:t>Variable / Clause 8.2.219</w:t>
            </w:r>
          </w:p>
        </w:tc>
        <w:tc>
          <w:tcPr>
            <w:tcW w:w="751" w:type="pct"/>
          </w:tcPr>
          <w:p w14:paraId="24BD4C95" w14:textId="77777777" w:rsidR="003E4ABB" w:rsidRDefault="003E4ABB" w:rsidP="002B0521">
            <w:pPr>
              <w:pStyle w:val="TAC"/>
              <w:rPr>
                <w:lang w:val="fr-FR"/>
              </w:rPr>
            </w:pPr>
            <w:r w:rsidRPr="004D5644">
              <w:rPr>
                <w:lang w:val="fr-FR"/>
              </w:rPr>
              <w:t>Not Applicable</w:t>
            </w:r>
          </w:p>
        </w:tc>
      </w:tr>
      <w:tr w:rsidR="003E4ABB" w:rsidRPr="00441CD0" w14:paraId="493F64C2" w14:textId="77777777" w:rsidTr="002B0521">
        <w:tc>
          <w:tcPr>
            <w:tcW w:w="846" w:type="pct"/>
          </w:tcPr>
          <w:p w14:paraId="7A02C7B1" w14:textId="77777777" w:rsidR="003E4ABB" w:rsidRDefault="003E4ABB" w:rsidP="002B0521">
            <w:pPr>
              <w:pStyle w:val="TAC"/>
              <w:rPr>
                <w:lang w:val="fr-FR" w:eastAsia="zh-CN"/>
              </w:rPr>
            </w:pPr>
            <w:r>
              <w:rPr>
                <w:lang w:val="fr-FR" w:eastAsia="zh-CN"/>
              </w:rPr>
              <w:t>323</w:t>
            </w:r>
          </w:p>
        </w:tc>
        <w:tc>
          <w:tcPr>
            <w:tcW w:w="1879" w:type="pct"/>
          </w:tcPr>
          <w:p w14:paraId="57B3B780" w14:textId="77777777" w:rsidR="003E4ABB" w:rsidRDefault="003E4ABB" w:rsidP="002B0521">
            <w:pPr>
              <w:pStyle w:val="TAL"/>
            </w:pPr>
            <w:r>
              <w:t>Traffic Parameter Measurement Control Information</w:t>
            </w:r>
          </w:p>
        </w:tc>
        <w:tc>
          <w:tcPr>
            <w:tcW w:w="1524" w:type="pct"/>
          </w:tcPr>
          <w:p w14:paraId="2493A06A" w14:textId="77777777" w:rsidR="003E4ABB" w:rsidRDefault="003E4ABB" w:rsidP="002B0521">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4E7DC019" w14:textId="77777777" w:rsidR="003E4ABB" w:rsidRPr="004D5644" w:rsidRDefault="003E4ABB" w:rsidP="002B0521">
            <w:pPr>
              <w:pStyle w:val="TAC"/>
              <w:rPr>
                <w:lang w:val="fr-FR"/>
              </w:rPr>
            </w:pPr>
            <w:r>
              <w:rPr>
                <w:lang w:val="fr-FR"/>
              </w:rPr>
              <w:t>Not Applicable</w:t>
            </w:r>
          </w:p>
        </w:tc>
      </w:tr>
      <w:tr w:rsidR="003E4ABB" w:rsidRPr="00441CD0" w14:paraId="3DD3E2B5" w14:textId="77777777" w:rsidTr="002B0521">
        <w:tc>
          <w:tcPr>
            <w:tcW w:w="846" w:type="pct"/>
          </w:tcPr>
          <w:p w14:paraId="200952FA" w14:textId="77777777" w:rsidR="003E4ABB" w:rsidRDefault="003E4ABB" w:rsidP="002B0521">
            <w:pPr>
              <w:pStyle w:val="TAC"/>
              <w:rPr>
                <w:lang w:val="fr-FR" w:eastAsia="zh-CN"/>
              </w:rPr>
            </w:pPr>
            <w:r>
              <w:rPr>
                <w:lang w:val="fr-FR" w:eastAsia="zh-CN"/>
              </w:rPr>
              <w:t>324</w:t>
            </w:r>
          </w:p>
        </w:tc>
        <w:tc>
          <w:tcPr>
            <w:tcW w:w="1879" w:type="pct"/>
          </w:tcPr>
          <w:p w14:paraId="20C0F4E6" w14:textId="77777777" w:rsidR="003E4ABB" w:rsidRDefault="003E4ABB" w:rsidP="002B0521">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57FD840" w14:textId="77777777" w:rsidR="003E4ABB" w:rsidRDefault="003E4ABB" w:rsidP="002B0521">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3497C7AC" w14:textId="77777777" w:rsidR="003E4ABB" w:rsidRPr="004D5644" w:rsidRDefault="003E4ABB" w:rsidP="002B0521">
            <w:pPr>
              <w:pStyle w:val="TAC"/>
              <w:rPr>
                <w:lang w:val="fr-FR"/>
              </w:rPr>
            </w:pPr>
            <w:r>
              <w:rPr>
                <w:lang w:val="fr-FR"/>
              </w:rPr>
              <w:t>Not Applicable</w:t>
            </w:r>
          </w:p>
        </w:tc>
      </w:tr>
      <w:tr w:rsidR="003E4ABB" w:rsidRPr="00441CD0" w14:paraId="3ADA968D" w14:textId="77777777" w:rsidTr="002B0521">
        <w:tc>
          <w:tcPr>
            <w:tcW w:w="846" w:type="pct"/>
          </w:tcPr>
          <w:p w14:paraId="04AD0FB3" w14:textId="77777777" w:rsidR="003E4ABB" w:rsidRDefault="003E4ABB" w:rsidP="002B0521">
            <w:pPr>
              <w:pStyle w:val="TAC"/>
              <w:rPr>
                <w:lang w:val="fr-FR" w:eastAsia="zh-CN"/>
              </w:rPr>
            </w:pPr>
            <w:r>
              <w:rPr>
                <w:lang w:val="fr-FR" w:eastAsia="zh-CN"/>
              </w:rPr>
              <w:t>325</w:t>
            </w:r>
          </w:p>
        </w:tc>
        <w:tc>
          <w:tcPr>
            <w:tcW w:w="1879" w:type="pct"/>
          </w:tcPr>
          <w:p w14:paraId="7E40069D" w14:textId="77777777" w:rsidR="003E4ABB" w:rsidRDefault="003E4ABB" w:rsidP="002B0521">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794AA4E6" w14:textId="77777777" w:rsidR="003E4ABB" w:rsidRDefault="003E4ABB" w:rsidP="002B0521">
            <w:pPr>
              <w:pStyle w:val="TAL"/>
              <w:rPr>
                <w:lang w:val="fr-FR"/>
              </w:rPr>
            </w:pPr>
            <w:proofErr w:type="spellStart"/>
            <w:r>
              <w:rPr>
                <w:lang w:val="fr-FR"/>
              </w:rPr>
              <w:t>Extendable</w:t>
            </w:r>
            <w:proofErr w:type="spellEnd"/>
            <w:r>
              <w:rPr>
                <w:lang w:val="fr-FR"/>
              </w:rPr>
              <w:t xml:space="preserve"> / Clause 8.2.220</w:t>
            </w:r>
          </w:p>
        </w:tc>
        <w:tc>
          <w:tcPr>
            <w:tcW w:w="751" w:type="pct"/>
          </w:tcPr>
          <w:p w14:paraId="3FA5131A" w14:textId="77777777" w:rsidR="003E4ABB" w:rsidRPr="004D5644" w:rsidRDefault="003E4ABB" w:rsidP="002B0521">
            <w:pPr>
              <w:pStyle w:val="TAC"/>
              <w:rPr>
                <w:lang w:val="fr-FR"/>
              </w:rPr>
            </w:pPr>
            <w:r>
              <w:rPr>
                <w:lang w:val="fr-FR"/>
              </w:rPr>
              <w:t>1</w:t>
            </w:r>
          </w:p>
        </w:tc>
      </w:tr>
      <w:tr w:rsidR="003E4ABB" w:rsidRPr="00441CD0" w14:paraId="04E9EA00" w14:textId="77777777" w:rsidTr="002B0521">
        <w:tc>
          <w:tcPr>
            <w:tcW w:w="846" w:type="pct"/>
          </w:tcPr>
          <w:p w14:paraId="6ECE6B59" w14:textId="77777777" w:rsidR="003E4ABB" w:rsidRDefault="003E4ABB" w:rsidP="002B0521">
            <w:pPr>
              <w:pStyle w:val="TAC"/>
              <w:rPr>
                <w:lang w:val="fr-FR" w:eastAsia="zh-CN"/>
              </w:rPr>
            </w:pPr>
            <w:r>
              <w:rPr>
                <w:lang w:val="fr-FR" w:eastAsia="zh-CN"/>
              </w:rPr>
              <w:t>326</w:t>
            </w:r>
          </w:p>
        </w:tc>
        <w:tc>
          <w:tcPr>
            <w:tcW w:w="1879" w:type="pct"/>
          </w:tcPr>
          <w:p w14:paraId="7FF92426" w14:textId="77777777" w:rsidR="003E4ABB" w:rsidRDefault="003E4ABB" w:rsidP="002B0521">
            <w:pPr>
              <w:pStyle w:val="TAL"/>
            </w:pPr>
            <w:r>
              <w:rPr>
                <w:lang w:val="fr-FR" w:eastAsia="zh-CN"/>
              </w:rPr>
              <w:t xml:space="preserve">DL </w:t>
            </w:r>
            <w:proofErr w:type="spellStart"/>
            <w:r>
              <w:rPr>
                <w:lang w:val="fr-FR" w:eastAsia="zh-CN"/>
              </w:rPr>
              <w:t>Periodicity</w:t>
            </w:r>
            <w:proofErr w:type="spellEnd"/>
          </w:p>
        </w:tc>
        <w:tc>
          <w:tcPr>
            <w:tcW w:w="1524" w:type="pct"/>
          </w:tcPr>
          <w:p w14:paraId="13ECB886" w14:textId="77777777" w:rsidR="003E4ABB" w:rsidRDefault="003E4ABB" w:rsidP="002B0521">
            <w:pPr>
              <w:pStyle w:val="TAL"/>
              <w:rPr>
                <w:lang w:val="fr-FR"/>
              </w:rPr>
            </w:pPr>
            <w:proofErr w:type="spellStart"/>
            <w:r>
              <w:rPr>
                <w:lang w:val="fr-FR"/>
              </w:rPr>
              <w:t>Extendable</w:t>
            </w:r>
            <w:proofErr w:type="spellEnd"/>
            <w:r>
              <w:rPr>
                <w:lang w:val="fr-FR"/>
              </w:rPr>
              <w:t xml:space="preserve"> / Clause 8.2.221</w:t>
            </w:r>
          </w:p>
        </w:tc>
        <w:tc>
          <w:tcPr>
            <w:tcW w:w="751" w:type="pct"/>
          </w:tcPr>
          <w:p w14:paraId="7B6FA3C0" w14:textId="77777777" w:rsidR="003E4ABB" w:rsidRPr="004D5644" w:rsidRDefault="003E4ABB" w:rsidP="002B0521">
            <w:pPr>
              <w:pStyle w:val="TAC"/>
              <w:rPr>
                <w:lang w:val="fr-FR"/>
              </w:rPr>
            </w:pPr>
            <w:r>
              <w:rPr>
                <w:lang w:val="fr-FR"/>
              </w:rPr>
              <w:t>5</w:t>
            </w:r>
          </w:p>
        </w:tc>
      </w:tr>
      <w:tr w:rsidR="003E4ABB" w:rsidRPr="00441CD0" w14:paraId="21CAC22D" w14:textId="77777777" w:rsidTr="002B0521">
        <w:tc>
          <w:tcPr>
            <w:tcW w:w="846" w:type="pct"/>
          </w:tcPr>
          <w:p w14:paraId="1CC2AF2F" w14:textId="77777777" w:rsidR="003E4ABB" w:rsidRDefault="003E4ABB" w:rsidP="002B0521">
            <w:pPr>
              <w:pStyle w:val="TAC"/>
              <w:rPr>
                <w:lang w:val="fr-FR" w:eastAsia="zh-CN"/>
              </w:rPr>
            </w:pPr>
            <w:r>
              <w:rPr>
                <w:lang w:val="fr-FR" w:eastAsia="zh-CN"/>
              </w:rPr>
              <w:t>327</w:t>
            </w:r>
          </w:p>
        </w:tc>
        <w:tc>
          <w:tcPr>
            <w:tcW w:w="1879" w:type="pct"/>
          </w:tcPr>
          <w:p w14:paraId="73C765DA" w14:textId="77777777" w:rsidR="003E4ABB" w:rsidRDefault="003E4ABB" w:rsidP="002B0521">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39B5CD9" w14:textId="77777777" w:rsidR="003E4ABB" w:rsidRDefault="003E4ABB" w:rsidP="002B0521">
            <w:pPr>
              <w:pStyle w:val="TAL"/>
              <w:rPr>
                <w:lang w:val="fr-FR"/>
              </w:rPr>
            </w:pPr>
            <w:proofErr w:type="spellStart"/>
            <w:r>
              <w:rPr>
                <w:lang w:val="fr-FR"/>
              </w:rPr>
              <w:t>Extendable</w:t>
            </w:r>
            <w:proofErr w:type="spellEnd"/>
            <w:r>
              <w:rPr>
                <w:lang w:val="fr-FR"/>
              </w:rPr>
              <w:t xml:space="preserve"> / Clause 8.2.222</w:t>
            </w:r>
          </w:p>
        </w:tc>
        <w:tc>
          <w:tcPr>
            <w:tcW w:w="751" w:type="pct"/>
          </w:tcPr>
          <w:p w14:paraId="3A45C607" w14:textId="77777777" w:rsidR="003E4ABB" w:rsidRPr="004D5644" w:rsidRDefault="003E4ABB" w:rsidP="002B0521">
            <w:pPr>
              <w:pStyle w:val="TAC"/>
              <w:rPr>
                <w:lang w:val="fr-FR"/>
              </w:rPr>
            </w:pPr>
            <w:r>
              <w:rPr>
                <w:lang w:val="fr-FR"/>
              </w:rPr>
              <w:t>1</w:t>
            </w:r>
          </w:p>
        </w:tc>
      </w:tr>
      <w:tr w:rsidR="003E4ABB" w:rsidRPr="00441CD0" w14:paraId="7A31DD65" w14:textId="77777777" w:rsidTr="002B0521">
        <w:tc>
          <w:tcPr>
            <w:tcW w:w="846" w:type="pct"/>
          </w:tcPr>
          <w:p w14:paraId="7A8804B2" w14:textId="77777777" w:rsidR="003E4ABB" w:rsidRDefault="003E4ABB" w:rsidP="002B0521">
            <w:pPr>
              <w:pStyle w:val="TAC"/>
              <w:rPr>
                <w:lang w:val="fr-FR" w:eastAsia="zh-CN"/>
              </w:rPr>
            </w:pPr>
            <w:r>
              <w:rPr>
                <w:lang w:val="fr-FR" w:eastAsia="zh-CN"/>
              </w:rPr>
              <w:t>328</w:t>
            </w:r>
          </w:p>
        </w:tc>
        <w:tc>
          <w:tcPr>
            <w:tcW w:w="1879" w:type="pct"/>
          </w:tcPr>
          <w:p w14:paraId="4F292463" w14:textId="77777777" w:rsidR="003E4ABB" w:rsidRDefault="003E4ABB" w:rsidP="002B0521">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865D064" w14:textId="77777777" w:rsidR="003E4ABB" w:rsidRDefault="003E4ABB" w:rsidP="002B0521">
            <w:pPr>
              <w:pStyle w:val="TAL"/>
              <w:rPr>
                <w:lang w:val="fr-FR"/>
              </w:rPr>
            </w:pPr>
            <w:proofErr w:type="spellStart"/>
            <w:r>
              <w:rPr>
                <w:lang w:val="fr-FR"/>
              </w:rPr>
              <w:t>Extendable</w:t>
            </w:r>
            <w:proofErr w:type="spellEnd"/>
            <w:r>
              <w:rPr>
                <w:lang w:val="fr-FR"/>
              </w:rPr>
              <w:t xml:space="preserve"> / Clause 8.2.223</w:t>
            </w:r>
          </w:p>
        </w:tc>
        <w:tc>
          <w:tcPr>
            <w:tcW w:w="751" w:type="pct"/>
          </w:tcPr>
          <w:p w14:paraId="74F871C7" w14:textId="77777777" w:rsidR="003E4ABB" w:rsidRPr="004D5644" w:rsidRDefault="003E4ABB" w:rsidP="002B0521">
            <w:pPr>
              <w:pStyle w:val="TAC"/>
              <w:rPr>
                <w:lang w:val="fr-FR"/>
              </w:rPr>
            </w:pPr>
            <w:r>
              <w:rPr>
                <w:lang w:val="fr-FR"/>
              </w:rPr>
              <w:t>1</w:t>
            </w:r>
          </w:p>
        </w:tc>
      </w:tr>
      <w:tr w:rsidR="003E4ABB" w:rsidRPr="00441CD0" w14:paraId="63B8F7D8" w14:textId="77777777" w:rsidTr="002B0521">
        <w:tc>
          <w:tcPr>
            <w:tcW w:w="846" w:type="pct"/>
          </w:tcPr>
          <w:p w14:paraId="66076081" w14:textId="77777777" w:rsidR="003E4ABB" w:rsidRDefault="003E4ABB" w:rsidP="002B0521">
            <w:pPr>
              <w:pStyle w:val="TAC"/>
              <w:rPr>
                <w:lang w:val="fr-FR" w:eastAsia="zh-CN"/>
              </w:rPr>
            </w:pPr>
            <w:r>
              <w:rPr>
                <w:lang w:val="fr-FR" w:eastAsia="zh-CN"/>
              </w:rPr>
              <w:t>329</w:t>
            </w:r>
          </w:p>
        </w:tc>
        <w:tc>
          <w:tcPr>
            <w:tcW w:w="1879" w:type="pct"/>
          </w:tcPr>
          <w:p w14:paraId="440E1599" w14:textId="77777777" w:rsidR="003E4ABB" w:rsidRDefault="003E4ABB" w:rsidP="002B0521">
            <w:pPr>
              <w:pStyle w:val="TAL"/>
            </w:pPr>
            <w:r>
              <w:rPr>
                <w:lang w:val="fr-FR" w:eastAsia="zh-CN"/>
              </w:rPr>
              <w:t xml:space="preserve">UL </w:t>
            </w:r>
            <w:proofErr w:type="spellStart"/>
            <w:r>
              <w:rPr>
                <w:lang w:val="fr-FR" w:eastAsia="zh-CN"/>
              </w:rPr>
              <w:t>Periodicity</w:t>
            </w:r>
            <w:proofErr w:type="spellEnd"/>
          </w:p>
        </w:tc>
        <w:tc>
          <w:tcPr>
            <w:tcW w:w="1524" w:type="pct"/>
          </w:tcPr>
          <w:p w14:paraId="6B5F552A" w14:textId="77777777" w:rsidR="003E4ABB" w:rsidRDefault="003E4ABB" w:rsidP="002B0521">
            <w:pPr>
              <w:pStyle w:val="TAL"/>
              <w:rPr>
                <w:lang w:val="fr-FR"/>
              </w:rPr>
            </w:pPr>
            <w:proofErr w:type="spellStart"/>
            <w:r>
              <w:rPr>
                <w:lang w:val="fr-FR"/>
              </w:rPr>
              <w:t>Extendable</w:t>
            </w:r>
            <w:proofErr w:type="spellEnd"/>
            <w:r>
              <w:rPr>
                <w:lang w:val="fr-FR"/>
              </w:rPr>
              <w:t xml:space="preserve"> / Clause 8.2.224</w:t>
            </w:r>
          </w:p>
        </w:tc>
        <w:tc>
          <w:tcPr>
            <w:tcW w:w="751" w:type="pct"/>
          </w:tcPr>
          <w:p w14:paraId="43530A25" w14:textId="77777777" w:rsidR="003E4ABB" w:rsidRPr="004D5644" w:rsidRDefault="003E4ABB" w:rsidP="002B0521">
            <w:pPr>
              <w:pStyle w:val="TAC"/>
              <w:rPr>
                <w:lang w:val="fr-FR"/>
              </w:rPr>
            </w:pPr>
            <w:r>
              <w:rPr>
                <w:lang w:val="fr-FR"/>
              </w:rPr>
              <w:t>5</w:t>
            </w:r>
          </w:p>
        </w:tc>
      </w:tr>
      <w:tr w:rsidR="003E4ABB" w:rsidRPr="00441CD0" w14:paraId="09A6BBF0" w14:textId="77777777" w:rsidTr="002B0521">
        <w:tc>
          <w:tcPr>
            <w:tcW w:w="846" w:type="pct"/>
          </w:tcPr>
          <w:p w14:paraId="4A090178" w14:textId="77777777" w:rsidR="003E4ABB" w:rsidRDefault="003E4ABB" w:rsidP="002B0521">
            <w:pPr>
              <w:pStyle w:val="TAC"/>
              <w:rPr>
                <w:lang w:val="fr-FR" w:eastAsia="zh-CN"/>
              </w:rPr>
            </w:pPr>
            <w:r>
              <w:rPr>
                <w:lang w:val="fr-FR" w:eastAsia="zh-CN"/>
              </w:rPr>
              <w:t>330</w:t>
            </w:r>
          </w:p>
        </w:tc>
        <w:tc>
          <w:tcPr>
            <w:tcW w:w="1879" w:type="pct"/>
          </w:tcPr>
          <w:p w14:paraId="568A36ED" w14:textId="77777777" w:rsidR="003E4ABB" w:rsidRDefault="003E4ABB" w:rsidP="002B0521">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0F6A163D" w14:textId="77777777" w:rsidR="003E4ABB"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3E3EA77" w14:textId="77777777" w:rsidR="003E4ABB" w:rsidRDefault="003E4ABB" w:rsidP="002B0521">
            <w:pPr>
              <w:pStyle w:val="TAC"/>
              <w:rPr>
                <w:lang w:val="fr-FR"/>
              </w:rPr>
            </w:pPr>
            <w:r w:rsidRPr="00441CD0">
              <w:rPr>
                <w:lang w:val="fr-FR" w:eastAsia="zh-CN"/>
              </w:rPr>
              <w:t>1</w:t>
            </w:r>
          </w:p>
        </w:tc>
      </w:tr>
      <w:tr w:rsidR="003E4ABB" w:rsidRPr="00441CD0" w14:paraId="24DF001B" w14:textId="77777777" w:rsidTr="002B0521">
        <w:tc>
          <w:tcPr>
            <w:tcW w:w="846" w:type="pct"/>
          </w:tcPr>
          <w:p w14:paraId="5C849E75" w14:textId="77777777" w:rsidR="003E4ABB" w:rsidRDefault="003E4ABB" w:rsidP="002B0521">
            <w:pPr>
              <w:pStyle w:val="TAC"/>
              <w:rPr>
                <w:lang w:val="fr-FR" w:eastAsia="zh-CN"/>
              </w:rPr>
            </w:pPr>
            <w:r>
              <w:rPr>
                <w:lang w:val="fr-FR" w:eastAsia="zh-CN"/>
              </w:rPr>
              <w:t>331</w:t>
            </w:r>
          </w:p>
        </w:tc>
        <w:tc>
          <w:tcPr>
            <w:tcW w:w="1879" w:type="pct"/>
          </w:tcPr>
          <w:p w14:paraId="66BFD827" w14:textId="77777777" w:rsidR="003E4ABB" w:rsidRDefault="003E4ABB" w:rsidP="002B0521">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68D42E5A" w14:textId="77777777" w:rsidR="003E4ABB"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2F0318E6" w14:textId="77777777" w:rsidR="003E4ABB" w:rsidRDefault="003E4ABB" w:rsidP="002B0521">
            <w:pPr>
              <w:pStyle w:val="TAC"/>
              <w:rPr>
                <w:lang w:val="fr-FR"/>
              </w:rPr>
            </w:pPr>
            <w:r w:rsidRPr="00441CD0">
              <w:rPr>
                <w:lang w:val="fr-FR"/>
              </w:rPr>
              <w:t>Not Applicable</w:t>
            </w:r>
          </w:p>
        </w:tc>
      </w:tr>
      <w:tr w:rsidR="003E4ABB" w:rsidRPr="00441CD0" w14:paraId="40DB6B1C" w14:textId="77777777" w:rsidTr="002B0521">
        <w:tc>
          <w:tcPr>
            <w:tcW w:w="846" w:type="pct"/>
          </w:tcPr>
          <w:p w14:paraId="1A13C967" w14:textId="77777777" w:rsidR="003E4ABB" w:rsidRDefault="003E4ABB" w:rsidP="002B0521">
            <w:pPr>
              <w:pStyle w:val="TAC"/>
              <w:rPr>
                <w:lang w:val="fr-FR" w:eastAsia="zh-CN"/>
              </w:rPr>
            </w:pPr>
            <w:r>
              <w:rPr>
                <w:lang w:val="fr-FR" w:eastAsia="zh-CN"/>
              </w:rPr>
              <w:t>332</w:t>
            </w:r>
          </w:p>
        </w:tc>
        <w:tc>
          <w:tcPr>
            <w:tcW w:w="1879" w:type="pct"/>
          </w:tcPr>
          <w:p w14:paraId="042233BD" w14:textId="77777777" w:rsidR="003E4ABB" w:rsidRDefault="003E4ABB" w:rsidP="002B0521">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F27796E" w14:textId="77777777" w:rsidR="003E4ABB"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86A4B67" w14:textId="77777777" w:rsidR="003E4ABB" w:rsidRDefault="003E4ABB" w:rsidP="002B0521">
            <w:pPr>
              <w:pStyle w:val="TAC"/>
              <w:rPr>
                <w:lang w:val="fr-FR"/>
              </w:rPr>
            </w:pPr>
            <w:r w:rsidRPr="00441CD0">
              <w:rPr>
                <w:lang w:val="fr-FR" w:eastAsia="zh-CN"/>
              </w:rPr>
              <w:t>4</w:t>
            </w:r>
          </w:p>
        </w:tc>
      </w:tr>
      <w:tr w:rsidR="003E4ABB" w:rsidRPr="00441CD0" w14:paraId="7C21E780" w14:textId="77777777" w:rsidTr="002B0521">
        <w:tc>
          <w:tcPr>
            <w:tcW w:w="846" w:type="pct"/>
          </w:tcPr>
          <w:p w14:paraId="3CA8EFF5" w14:textId="77777777" w:rsidR="003E4ABB" w:rsidRDefault="003E4ABB" w:rsidP="002B0521">
            <w:pPr>
              <w:pStyle w:val="TAC"/>
              <w:rPr>
                <w:lang w:val="fr-FR" w:eastAsia="zh-CN"/>
              </w:rPr>
            </w:pPr>
            <w:r>
              <w:rPr>
                <w:lang w:val="fr-FR" w:eastAsia="zh-CN"/>
              </w:rPr>
              <w:t>333</w:t>
            </w:r>
          </w:p>
        </w:tc>
        <w:tc>
          <w:tcPr>
            <w:tcW w:w="1879" w:type="pct"/>
          </w:tcPr>
          <w:p w14:paraId="380A5B3A" w14:textId="77777777" w:rsidR="003E4ABB" w:rsidRDefault="003E4ABB" w:rsidP="002B0521">
            <w:pPr>
              <w:pStyle w:val="TAL"/>
              <w:rPr>
                <w:lang w:val="fr-FR" w:eastAsia="zh-CN"/>
              </w:rPr>
            </w:pPr>
            <w:r>
              <w:t>Transport Mode</w:t>
            </w:r>
          </w:p>
        </w:tc>
        <w:tc>
          <w:tcPr>
            <w:tcW w:w="1524" w:type="pct"/>
          </w:tcPr>
          <w:p w14:paraId="005A9604" w14:textId="77777777" w:rsidR="003E4ABB" w:rsidRDefault="003E4ABB" w:rsidP="002B0521">
            <w:pPr>
              <w:pStyle w:val="TAL"/>
              <w:rPr>
                <w:lang w:val="fr-FR"/>
              </w:rPr>
            </w:pPr>
            <w:r w:rsidRPr="00441CD0">
              <w:t>Extendable / Clause</w:t>
            </w:r>
            <w:r>
              <w:t> </w:t>
            </w:r>
            <w:r w:rsidRPr="00441CD0">
              <w:t>8.2.</w:t>
            </w:r>
            <w:r>
              <w:t>227</w:t>
            </w:r>
          </w:p>
        </w:tc>
        <w:tc>
          <w:tcPr>
            <w:tcW w:w="751" w:type="pct"/>
          </w:tcPr>
          <w:p w14:paraId="2E39D80B" w14:textId="77777777" w:rsidR="003E4ABB" w:rsidRDefault="003E4ABB" w:rsidP="002B0521">
            <w:pPr>
              <w:pStyle w:val="TAC"/>
              <w:rPr>
                <w:lang w:val="fr-FR"/>
              </w:rPr>
            </w:pPr>
            <w:r>
              <w:rPr>
                <w:lang w:val="fr-FR"/>
              </w:rPr>
              <w:t>1</w:t>
            </w:r>
          </w:p>
        </w:tc>
      </w:tr>
      <w:tr w:rsidR="003E4ABB" w:rsidRPr="00441CD0" w14:paraId="55D01B70" w14:textId="77777777" w:rsidTr="002B0521">
        <w:tc>
          <w:tcPr>
            <w:tcW w:w="846" w:type="pct"/>
          </w:tcPr>
          <w:p w14:paraId="3BBB08FE" w14:textId="77777777" w:rsidR="003E4ABB" w:rsidRDefault="003E4ABB" w:rsidP="002B0521">
            <w:pPr>
              <w:pStyle w:val="TAC"/>
              <w:rPr>
                <w:lang w:val="fr-FR" w:eastAsia="zh-CN"/>
              </w:rPr>
            </w:pPr>
            <w:r>
              <w:rPr>
                <w:rFonts w:eastAsia="DengXian"/>
                <w:lang w:val="fr-FR" w:eastAsia="zh-CN"/>
              </w:rPr>
              <w:t>334</w:t>
            </w:r>
          </w:p>
        </w:tc>
        <w:tc>
          <w:tcPr>
            <w:tcW w:w="1879" w:type="pct"/>
          </w:tcPr>
          <w:p w14:paraId="1154DCE8" w14:textId="77777777" w:rsidR="003E4ABB" w:rsidRDefault="003E4ABB" w:rsidP="002B0521">
            <w:pPr>
              <w:pStyle w:val="TAL"/>
            </w:pPr>
            <w:r>
              <w:rPr>
                <w:rFonts w:eastAsia="DengXian"/>
              </w:rPr>
              <w:t>Protocol Description</w:t>
            </w:r>
          </w:p>
        </w:tc>
        <w:tc>
          <w:tcPr>
            <w:tcW w:w="1524" w:type="pct"/>
          </w:tcPr>
          <w:p w14:paraId="7FAB6195" w14:textId="77777777" w:rsidR="003E4ABB" w:rsidRPr="00441CD0" w:rsidRDefault="003E4ABB" w:rsidP="002B0521">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CCB7EE5" w14:textId="77777777" w:rsidR="003E4ABB" w:rsidRDefault="003E4ABB" w:rsidP="002B0521">
            <w:pPr>
              <w:pStyle w:val="TAC"/>
              <w:rPr>
                <w:lang w:val="fr-FR"/>
              </w:rPr>
            </w:pPr>
            <w:r>
              <w:rPr>
                <w:lang w:val="fr-FR"/>
              </w:rPr>
              <w:t>Not Applicable</w:t>
            </w:r>
          </w:p>
        </w:tc>
      </w:tr>
      <w:tr w:rsidR="003E4ABB" w:rsidRPr="00441CD0" w14:paraId="7808BDD2" w14:textId="77777777" w:rsidTr="002B0521">
        <w:tc>
          <w:tcPr>
            <w:tcW w:w="846" w:type="pct"/>
          </w:tcPr>
          <w:p w14:paraId="2BB98875" w14:textId="77777777" w:rsidR="003E4ABB" w:rsidRDefault="003E4ABB" w:rsidP="002B0521">
            <w:pPr>
              <w:pStyle w:val="TAC"/>
              <w:rPr>
                <w:rFonts w:eastAsia="DengXian"/>
                <w:lang w:val="fr-FR" w:eastAsia="zh-CN"/>
              </w:rPr>
            </w:pPr>
            <w:r>
              <w:rPr>
                <w:rFonts w:eastAsia="DengXian"/>
                <w:lang w:val="fr-FR" w:eastAsia="zh-CN"/>
              </w:rPr>
              <w:t>335</w:t>
            </w:r>
          </w:p>
        </w:tc>
        <w:tc>
          <w:tcPr>
            <w:tcW w:w="1879" w:type="pct"/>
          </w:tcPr>
          <w:p w14:paraId="07B4B225" w14:textId="77777777" w:rsidR="003E4ABB" w:rsidRDefault="003E4ABB" w:rsidP="002B0521">
            <w:pPr>
              <w:pStyle w:val="TAL"/>
              <w:rPr>
                <w:rFonts w:eastAsia="DengXian"/>
              </w:rPr>
            </w:pPr>
            <w:r>
              <w:rPr>
                <w:rFonts w:eastAsia="DengXian"/>
              </w:rPr>
              <w:t>Reporting Suggestion Info</w:t>
            </w:r>
          </w:p>
        </w:tc>
        <w:tc>
          <w:tcPr>
            <w:tcW w:w="1524" w:type="pct"/>
          </w:tcPr>
          <w:p w14:paraId="3A22ED6A" w14:textId="77777777" w:rsidR="003E4ABB" w:rsidRPr="005C20C3" w:rsidRDefault="003E4ABB" w:rsidP="002B05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68FAC948" w14:textId="77777777" w:rsidR="003E4ABB" w:rsidRDefault="003E4ABB" w:rsidP="002B0521">
            <w:pPr>
              <w:pStyle w:val="TAC"/>
              <w:rPr>
                <w:lang w:val="fr-FR"/>
              </w:rPr>
            </w:pPr>
            <w:r>
              <w:rPr>
                <w:lang w:val="fr-FR"/>
              </w:rPr>
              <w:t>1</w:t>
            </w:r>
          </w:p>
        </w:tc>
      </w:tr>
      <w:tr w:rsidR="003E4ABB" w:rsidRPr="00441CD0" w14:paraId="184CCD5E" w14:textId="77777777" w:rsidTr="002B0521">
        <w:tc>
          <w:tcPr>
            <w:tcW w:w="846" w:type="pct"/>
          </w:tcPr>
          <w:p w14:paraId="02672C5C" w14:textId="77777777" w:rsidR="003E4ABB" w:rsidRDefault="003E4ABB" w:rsidP="002B0521">
            <w:pPr>
              <w:pStyle w:val="TAC"/>
              <w:rPr>
                <w:rFonts w:eastAsia="DengXian"/>
                <w:lang w:val="fr-FR" w:eastAsia="zh-CN"/>
              </w:rPr>
            </w:pPr>
            <w:r>
              <w:rPr>
                <w:rFonts w:eastAsia="DengXian"/>
                <w:lang w:val="fr-FR" w:eastAsia="zh-CN"/>
              </w:rPr>
              <w:t>336</w:t>
            </w:r>
          </w:p>
        </w:tc>
        <w:tc>
          <w:tcPr>
            <w:tcW w:w="1879" w:type="pct"/>
          </w:tcPr>
          <w:p w14:paraId="4B1D7DB1" w14:textId="77777777" w:rsidR="003E4ABB" w:rsidRDefault="003E4ABB" w:rsidP="002B0521">
            <w:pPr>
              <w:pStyle w:val="TAL"/>
              <w:rPr>
                <w:rFonts w:eastAsia="DengXian"/>
              </w:rPr>
            </w:pPr>
            <w:r>
              <w:rPr>
                <w:rFonts w:eastAsia="DengXian"/>
              </w:rPr>
              <w:t>TL-Container</w:t>
            </w:r>
          </w:p>
        </w:tc>
        <w:tc>
          <w:tcPr>
            <w:tcW w:w="1524" w:type="pct"/>
          </w:tcPr>
          <w:p w14:paraId="456BD8F4" w14:textId="77777777" w:rsidR="003E4ABB" w:rsidRPr="005C20C3" w:rsidRDefault="003E4ABB" w:rsidP="002B0521">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56ED777" w14:textId="77777777" w:rsidR="003E4ABB" w:rsidRDefault="003E4ABB" w:rsidP="002B0521">
            <w:pPr>
              <w:pStyle w:val="TAC"/>
              <w:rPr>
                <w:lang w:val="fr-FR"/>
              </w:rPr>
            </w:pPr>
            <w:r>
              <w:rPr>
                <w:lang w:val="fr-FR"/>
              </w:rPr>
              <w:t>Not Applicable</w:t>
            </w:r>
          </w:p>
        </w:tc>
      </w:tr>
      <w:tr w:rsidR="003E4ABB" w:rsidRPr="00441CD0" w14:paraId="1CA7BF8E" w14:textId="77777777" w:rsidTr="002B0521">
        <w:tc>
          <w:tcPr>
            <w:tcW w:w="846" w:type="pct"/>
          </w:tcPr>
          <w:p w14:paraId="556F6085" w14:textId="77777777" w:rsidR="003E4ABB" w:rsidRDefault="003E4ABB" w:rsidP="002B0521">
            <w:pPr>
              <w:pStyle w:val="TAC"/>
              <w:rPr>
                <w:rFonts w:eastAsia="DengXian"/>
                <w:lang w:val="fr-FR" w:eastAsia="zh-CN"/>
              </w:rPr>
            </w:pPr>
            <w:r>
              <w:rPr>
                <w:rFonts w:eastAsia="DengXian"/>
                <w:lang w:val="fr-FR" w:eastAsia="zh-CN"/>
              </w:rPr>
              <w:t>337</w:t>
            </w:r>
          </w:p>
        </w:tc>
        <w:tc>
          <w:tcPr>
            <w:tcW w:w="1879" w:type="pct"/>
          </w:tcPr>
          <w:p w14:paraId="2CD6B233" w14:textId="77777777" w:rsidR="003E4ABB" w:rsidRDefault="003E4ABB" w:rsidP="002B0521">
            <w:pPr>
              <w:pStyle w:val="TAL"/>
              <w:rPr>
                <w:rFonts w:eastAsia="DengXian"/>
              </w:rPr>
            </w:pPr>
            <w:r>
              <w:t>Measurement Indication</w:t>
            </w:r>
          </w:p>
        </w:tc>
        <w:tc>
          <w:tcPr>
            <w:tcW w:w="1524" w:type="pct"/>
          </w:tcPr>
          <w:p w14:paraId="437F06E0" w14:textId="77777777" w:rsidR="003E4ABB" w:rsidRDefault="003E4ABB" w:rsidP="002B05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7B3789A0" w14:textId="77777777" w:rsidR="003E4ABB" w:rsidRDefault="003E4ABB" w:rsidP="002B0521">
            <w:pPr>
              <w:pStyle w:val="TAC"/>
              <w:rPr>
                <w:lang w:val="fr-FR"/>
              </w:rPr>
            </w:pPr>
            <w:r>
              <w:rPr>
                <w:lang w:val="fr-FR"/>
              </w:rPr>
              <w:t>1</w:t>
            </w:r>
          </w:p>
        </w:tc>
      </w:tr>
      <w:tr w:rsidR="003E4ABB" w:rsidRPr="00441CD0" w14:paraId="5AB63D3A" w14:textId="77777777" w:rsidTr="002B0521">
        <w:tc>
          <w:tcPr>
            <w:tcW w:w="846" w:type="pct"/>
          </w:tcPr>
          <w:p w14:paraId="6A6C6AF2" w14:textId="77777777" w:rsidR="003E4ABB" w:rsidRDefault="003E4ABB" w:rsidP="002B0521">
            <w:pPr>
              <w:pStyle w:val="TAC"/>
              <w:rPr>
                <w:rFonts w:eastAsia="DengXian"/>
                <w:lang w:val="fr-FR" w:eastAsia="zh-CN"/>
              </w:rPr>
            </w:pPr>
            <w:r>
              <w:rPr>
                <w:rFonts w:eastAsia="DengXian"/>
                <w:lang w:val="fr-FR" w:eastAsia="zh-CN"/>
              </w:rPr>
              <w:t>338</w:t>
            </w:r>
          </w:p>
        </w:tc>
        <w:tc>
          <w:tcPr>
            <w:tcW w:w="1879" w:type="pct"/>
          </w:tcPr>
          <w:p w14:paraId="5C4FC73D" w14:textId="77777777" w:rsidR="003E4ABB" w:rsidRDefault="003E4ABB" w:rsidP="002B0521">
            <w:pPr>
              <w:pStyle w:val="TAL"/>
            </w:pPr>
            <w:r>
              <w:rPr>
                <w:rFonts w:eastAsia="DengXian"/>
              </w:rPr>
              <w:t>HPLMN S-NSSAI</w:t>
            </w:r>
          </w:p>
        </w:tc>
        <w:tc>
          <w:tcPr>
            <w:tcW w:w="1524" w:type="pct"/>
          </w:tcPr>
          <w:p w14:paraId="7B9B5CA1" w14:textId="77777777" w:rsidR="003E4ABB" w:rsidRPr="005C20C3" w:rsidRDefault="003E4ABB" w:rsidP="002B0521">
            <w:pPr>
              <w:pStyle w:val="TAL"/>
              <w:rPr>
                <w:rFonts w:eastAsia="DengXian"/>
                <w:lang w:val="fr-FR"/>
              </w:rPr>
            </w:pPr>
            <w:r>
              <w:t>Fixed Length / Clause 8.2.232</w:t>
            </w:r>
          </w:p>
        </w:tc>
        <w:tc>
          <w:tcPr>
            <w:tcW w:w="751" w:type="pct"/>
          </w:tcPr>
          <w:p w14:paraId="123D74CB" w14:textId="77777777" w:rsidR="003E4ABB" w:rsidRDefault="003E4ABB" w:rsidP="002B0521">
            <w:pPr>
              <w:pStyle w:val="TAC"/>
              <w:rPr>
                <w:lang w:val="fr-FR"/>
              </w:rPr>
            </w:pPr>
            <w:r>
              <w:t>4</w:t>
            </w:r>
          </w:p>
        </w:tc>
      </w:tr>
      <w:tr w:rsidR="003E4ABB" w:rsidRPr="00441CD0" w14:paraId="3B3F2442" w14:textId="77777777" w:rsidTr="002B0521">
        <w:tc>
          <w:tcPr>
            <w:tcW w:w="846" w:type="pct"/>
          </w:tcPr>
          <w:p w14:paraId="1C57BDBA" w14:textId="77777777" w:rsidR="003E4ABB" w:rsidRDefault="003E4ABB" w:rsidP="002B0521">
            <w:pPr>
              <w:pStyle w:val="TAC"/>
              <w:rPr>
                <w:rFonts w:eastAsia="DengXian"/>
                <w:lang w:val="fr-FR" w:eastAsia="zh-CN"/>
              </w:rPr>
            </w:pPr>
            <w:r>
              <w:rPr>
                <w:rFonts w:eastAsia="DengXian"/>
                <w:lang w:val="fr-FR" w:eastAsia="zh-CN"/>
              </w:rPr>
              <w:t>339</w:t>
            </w:r>
          </w:p>
        </w:tc>
        <w:tc>
          <w:tcPr>
            <w:tcW w:w="1879" w:type="pct"/>
          </w:tcPr>
          <w:p w14:paraId="6D16525F" w14:textId="77777777" w:rsidR="003E4ABB" w:rsidRDefault="003E4ABB" w:rsidP="002B0521">
            <w:pPr>
              <w:pStyle w:val="TAL"/>
              <w:rPr>
                <w:rFonts w:eastAsia="DengXian"/>
              </w:rPr>
            </w:pPr>
            <w:r>
              <w:rPr>
                <w:rFonts w:eastAsia="DengXian"/>
              </w:rPr>
              <w:t>Media Transport Protocol</w:t>
            </w:r>
          </w:p>
        </w:tc>
        <w:tc>
          <w:tcPr>
            <w:tcW w:w="1524" w:type="pct"/>
          </w:tcPr>
          <w:p w14:paraId="0C63037F"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D89D1B6" w14:textId="77777777" w:rsidR="003E4ABB" w:rsidRDefault="003E4ABB" w:rsidP="002B0521">
            <w:pPr>
              <w:pStyle w:val="TAC"/>
            </w:pPr>
            <w:r>
              <w:rPr>
                <w:lang w:val="fr-FR"/>
              </w:rPr>
              <w:t>1</w:t>
            </w:r>
          </w:p>
        </w:tc>
      </w:tr>
      <w:tr w:rsidR="003E4ABB" w:rsidRPr="00441CD0" w14:paraId="7E280F0A" w14:textId="77777777" w:rsidTr="002B0521">
        <w:tc>
          <w:tcPr>
            <w:tcW w:w="846" w:type="pct"/>
          </w:tcPr>
          <w:p w14:paraId="005EDC76" w14:textId="77777777" w:rsidR="003E4ABB" w:rsidRDefault="003E4ABB" w:rsidP="002B0521">
            <w:pPr>
              <w:pStyle w:val="TAC"/>
              <w:rPr>
                <w:rFonts w:eastAsia="DengXian"/>
                <w:lang w:val="fr-FR" w:eastAsia="zh-CN"/>
              </w:rPr>
            </w:pPr>
            <w:r>
              <w:rPr>
                <w:rFonts w:eastAsia="DengXian"/>
                <w:lang w:val="fr-FR" w:eastAsia="zh-CN"/>
              </w:rPr>
              <w:t>340</w:t>
            </w:r>
          </w:p>
        </w:tc>
        <w:tc>
          <w:tcPr>
            <w:tcW w:w="1879" w:type="pct"/>
          </w:tcPr>
          <w:p w14:paraId="523C3E3C" w14:textId="77777777" w:rsidR="003E4ABB" w:rsidRDefault="003E4ABB" w:rsidP="002B0521">
            <w:pPr>
              <w:pStyle w:val="TAL"/>
              <w:rPr>
                <w:rFonts w:eastAsia="DengXian"/>
              </w:rPr>
            </w:pPr>
            <w:r>
              <w:rPr>
                <w:rFonts w:eastAsia="DengXian"/>
              </w:rPr>
              <w:t>RTP Header Extension Information</w:t>
            </w:r>
          </w:p>
        </w:tc>
        <w:tc>
          <w:tcPr>
            <w:tcW w:w="1524" w:type="pct"/>
          </w:tcPr>
          <w:p w14:paraId="6C2C5372"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B8A27DC" w14:textId="77777777" w:rsidR="003E4ABB" w:rsidRDefault="003E4ABB" w:rsidP="002B0521">
            <w:pPr>
              <w:pStyle w:val="TAC"/>
            </w:pPr>
            <w:r>
              <w:rPr>
                <w:lang w:val="fr-FR"/>
              </w:rPr>
              <w:t>Not Applicable</w:t>
            </w:r>
          </w:p>
        </w:tc>
      </w:tr>
      <w:tr w:rsidR="003E4ABB" w:rsidRPr="00441CD0" w14:paraId="60EF1646" w14:textId="77777777" w:rsidTr="002B0521">
        <w:tc>
          <w:tcPr>
            <w:tcW w:w="846" w:type="pct"/>
          </w:tcPr>
          <w:p w14:paraId="61D5F708" w14:textId="77777777" w:rsidR="003E4ABB" w:rsidRDefault="003E4ABB" w:rsidP="002B0521">
            <w:pPr>
              <w:pStyle w:val="TAC"/>
              <w:rPr>
                <w:rFonts w:eastAsia="DengXian"/>
                <w:lang w:val="fr-FR" w:eastAsia="zh-CN"/>
              </w:rPr>
            </w:pPr>
            <w:r>
              <w:rPr>
                <w:rFonts w:eastAsia="DengXian"/>
                <w:lang w:val="fr-FR" w:eastAsia="zh-CN"/>
              </w:rPr>
              <w:t>341</w:t>
            </w:r>
          </w:p>
        </w:tc>
        <w:tc>
          <w:tcPr>
            <w:tcW w:w="1879" w:type="pct"/>
          </w:tcPr>
          <w:p w14:paraId="6872C63F" w14:textId="77777777" w:rsidR="003E4ABB" w:rsidRDefault="003E4ABB" w:rsidP="002B0521">
            <w:pPr>
              <w:pStyle w:val="TAL"/>
              <w:rPr>
                <w:rFonts w:eastAsia="DengXian"/>
              </w:rPr>
            </w:pPr>
            <w:r>
              <w:rPr>
                <w:rFonts w:eastAsia="DengXian"/>
              </w:rPr>
              <w:t>RTP Payload Information</w:t>
            </w:r>
          </w:p>
        </w:tc>
        <w:tc>
          <w:tcPr>
            <w:tcW w:w="1524" w:type="pct"/>
          </w:tcPr>
          <w:p w14:paraId="162C3EA6"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A6C1F07" w14:textId="77777777" w:rsidR="003E4ABB" w:rsidRDefault="003E4ABB" w:rsidP="002B0521">
            <w:pPr>
              <w:pStyle w:val="TAC"/>
            </w:pPr>
            <w:r>
              <w:rPr>
                <w:lang w:val="fr-FR"/>
              </w:rPr>
              <w:t>Not Applicable</w:t>
            </w:r>
          </w:p>
        </w:tc>
      </w:tr>
      <w:tr w:rsidR="003E4ABB" w:rsidRPr="00441CD0" w14:paraId="21EB7789" w14:textId="77777777" w:rsidTr="002B0521">
        <w:tc>
          <w:tcPr>
            <w:tcW w:w="846" w:type="pct"/>
          </w:tcPr>
          <w:p w14:paraId="4F366740" w14:textId="77777777" w:rsidR="003E4ABB" w:rsidRDefault="003E4ABB" w:rsidP="002B0521">
            <w:pPr>
              <w:pStyle w:val="TAC"/>
              <w:rPr>
                <w:rFonts w:eastAsia="DengXian"/>
                <w:lang w:val="fr-FR" w:eastAsia="zh-CN"/>
              </w:rPr>
            </w:pPr>
            <w:r>
              <w:rPr>
                <w:lang w:val="fr-FR" w:eastAsia="zh-CN"/>
              </w:rPr>
              <w:t>342</w:t>
            </w:r>
          </w:p>
        </w:tc>
        <w:tc>
          <w:tcPr>
            <w:tcW w:w="1879" w:type="pct"/>
          </w:tcPr>
          <w:p w14:paraId="7523EAB2" w14:textId="77777777" w:rsidR="003E4ABB" w:rsidRDefault="003E4ABB" w:rsidP="002B0521">
            <w:pPr>
              <w:pStyle w:val="TAL"/>
              <w:rPr>
                <w:rFonts w:eastAsia="DengXian"/>
              </w:rPr>
            </w:pPr>
            <w:r>
              <w:t>RTP Header Extension Type</w:t>
            </w:r>
          </w:p>
        </w:tc>
        <w:tc>
          <w:tcPr>
            <w:tcW w:w="1524" w:type="pct"/>
          </w:tcPr>
          <w:p w14:paraId="7DEFB6CE" w14:textId="77777777" w:rsidR="003E4ABB" w:rsidRDefault="003E4ABB" w:rsidP="002B0521">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7044FEAF" w14:textId="77777777" w:rsidR="003E4ABB" w:rsidRDefault="003E4ABB" w:rsidP="002B0521">
            <w:pPr>
              <w:pStyle w:val="TAC"/>
            </w:pPr>
            <w:r>
              <w:rPr>
                <w:lang w:val="fr-FR"/>
              </w:rPr>
              <w:t>1</w:t>
            </w:r>
          </w:p>
        </w:tc>
      </w:tr>
      <w:tr w:rsidR="003E4ABB" w:rsidRPr="00441CD0" w14:paraId="01297BE6" w14:textId="77777777" w:rsidTr="002B0521">
        <w:tc>
          <w:tcPr>
            <w:tcW w:w="846" w:type="pct"/>
          </w:tcPr>
          <w:p w14:paraId="61559544" w14:textId="77777777" w:rsidR="003E4ABB" w:rsidRDefault="003E4ABB" w:rsidP="002B0521">
            <w:pPr>
              <w:pStyle w:val="TAC"/>
              <w:rPr>
                <w:rFonts w:eastAsia="DengXian"/>
                <w:lang w:val="fr-FR" w:eastAsia="zh-CN"/>
              </w:rPr>
            </w:pPr>
            <w:r>
              <w:rPr>
                <w:lang w:val="fr-FR" w:eastAsia="zh-CN"/>
              </w:rPr>
              <w:t>343</w:t>
            </w:r>
          </w:p>
        </w:tc>
        <w:tc>
          <w:tcPr>
            <w:tcW w:w="1879" w:type="pct"/>
          </w:tcPr>
          <w:p w14:paraId="2B4C2B05" w14:textId="77777777" w:rsidR="003E4ABB" w:rsidRDefault="003E4ABB" w:rsidP="002B0521">
            <w:pPr>
              <w:pStyle w:val="TAL"/>
              <w:rPr>
                <w:rFonts w:eastAsia="DengXian"/>
              </w:rPr>
            </w:pPr>
            <w:r>
              <w:t>RTP Header Extension ID</w:t>
            </w:r>
          </w:p>
        </w:tc>
        <w:tc>
          <w:tcPr>
            <w:tcW w:w="1524" w:type="pct"/>
          </w:tcPr>
          <w:p w14:paraId="241B2613" w14:textId="77777777" w:rsidR="003E4ABB" w:rsidRDefault="003E4ABB" w:rsidP="002B0521">
            <w:pPr>
              <w:pStyle w:val="TAL"/>
            </w:pPr>
            <w:r>
              <w:t xml:space="preserve">Fixed Length </w:t>
            </w:r>
            <w:r>
              <w:rPr>
                <w:lang w:val="de-DE"/>
              </w:rPr>
              <w:t xml:space="preserve">/ </w:t>
            </w:r>
            <w:r>
              <w:t>Clause </w:t>
            </w:r>
            <w:r>
              <w:rPr>
                <w:lang w:val="de-DE"/>
              </w:rPr>
              <w:t>8.2.</w:t>
            </w:r>
            <w:r>
              <w:t>235</w:t>
            </w:r>
          </w:p>
        </w:tc>
        <w:tc>
          <w:tcPr>
            <w:tcW w:w="751" w:type="pct"/>
          </w:tcPr>
          <w:p w14:paraId="409076C7" w14:textId="77777777" w:rsidR="003E4ABB" w:rsidRDefault="003E4ABB" w:rsidP="002B0521">
            <w:pPr>
              <w:pStyle w:val="TAC"/>
            </w:pPr>
            <w:r>
              <w:rPr>
                <w:lang w:val="fr-FR"/>
              </w:rPr>
              <w:t>1</w:t>
            </w:r>
          </w:p>
        </w:tc>
      </w:tr>
      <w:tr w:rsidR="003E4ABB" w:rsidRPr="00441CD0" w14:paraId="5AAF348A" w14:textId="77777777" w:rsidTr="002B0521">
        <w:tc>
          <w:tcPr>
            <w:tcW w:w="846" w:type="pct"/>
          </w:tcPr>
          <w:p w14:paraId="2F82E499" w14:textId="77777777" w:rsidR="003E4ABB" w:rsidRDefault="003E4ABB" w:rsidP="002B0521">
            <w:pPr>
              <w:pStyle w:val="TAC"/>
              <w:rPr>
                <w:rFonts w:eastAsia="DengXian"/>
                <w:lang w:val="fr-FR" w:eastAsia="zh-CN"/>
              </w:rPr>
            </w:pPr>
            <w:r>
              <w:rPr>
                <w:lang w:val="fr-FR" w:eastAsia="zh-CN"/>
              </w:rPr>
              <w:t>344</w:t>
            </w:r>
          </w:p>
        </w:tc>
        <w:tc>
          <w:tcPr>
            <w:tcW w:w="1879" w:type="pct"/>
          </w:tcPr>
          <w:p w14:paraId="4B888458" w14:textId="77777777" w:rsidR="003E4ABB" w:rsidRDefault="003E4ABB" w:rsidP="002B0521">
            <w:pPr>
              <w:pStyle w:val="TAL"/>
              <w:rPr>
                <w:rFonts w:eastAsia="DengXian"/>
              </w:rPr>
            </w:pPr>
            <w:r>
              <w:t>RTP Payload Type</w:t>
            </w:r>
          </w:p>
        </w:tc>
        <w:tc>
          <w:tcPr>
            <w:tcW w:w="1524" w:type="pct"/>
          </w:tcPr>
          <w:p w14:paraId="4F4A033D" w14:textId="77777777" w:rsidR="003E4ABB" w:rsidRDefault="003E4ABB" w:rsidP="002B0521">
            <w:pPr>
              <w:pStyle w:val="TAL"/>
            </w:pPr>
            <w:r>
              <w:t xml:space="preserve">Fixed Length </w:t>
            </w:r>
            <w:r>
              <w:rPr>
                <w:lang w:val="de-DE"/>
              </w:rPr>
              <w:t xml:space="preserve">/ </w:t>
            </w:r>
            <w:r>
              <w:t>Clause </w:t>
            </w:r>
            <w:r>
              <w:rPr>
                <w:lang w:val="de-DE"/>
              </w:rPr>
              <w:t>8.2.</w:t>
            </w:r>
            <w:r>
              <w:t>236</w:t>
            </w:r>
          </w:p>
        </w:tc>
        <w:tc>
          <w:tcPr>
            <w:tcW w:w="751" w:type="pct"/>
          </w:tcPr>
          <w:p w14:paraId="656B2675" w14:textId="77777777" w:rsidR="003E4ABB" w:rsidRDefault="003E4ABB" w:rsidP="002B0521">
            <w:pPr>
              <w:pStyle w:val="TAC"/>
            </w:pPr>
            <w:r>
              <w:rPr>
                <w:lang w:val="fr-FR"/>
              </w:rPr>
              <w:t>1</w:t>
            </w:r>
          </w:p>
        </w:tc>
      </w:tr>
      <w:tr w:rsidR="003E4ABB" w:rsidRPr="00441CD0" w14:paraId="033AF93D" w14:textId="77777777" w:rsidTr="002B0521">
        <w:tc>
          <w:tcPr>
            <w:tcW w:w="846" w:type="pct"/>
          </w:tcPr>
          <w:p w14:paraId="0E7F6A67" w14:textId="77777777" w:rsidR="003E4ABB" w:rsidRDefault="003E4ABB" w:rsidP="002B0521">
            <w:pPr>
              <w:pStyle w:val="TAC"/>
              <w:rPr>
                <w:rFonts w:eastAsia="DengXian"/>
                <w:lang w:val="fr-FR" w:eastAsia="zh-CN"/>
              </w:rPr>
            </w:pPr>
            <w:r>
              <w:rPr>
                <w:lang w:val="fr-FR" w:eastAsia="zh-CN"/>
              </w:rPr>
              <w:t>345</w:t>
            </w:r>
          </w:p>
        </w:tc>
        <w:tc>
          <w:tcPr>
            <w:tcW w:w="1879" w:type="pct"/>
          </w:tcPr>
          <w:p w14:paraId="4921A3D8" w14:textId="77777777" w:rsidR="003E4ABB" w:rsidRDefault="003E4ABB" w:rsidP="002B0521">
            <w:pPr>
              <w:pStyle w:val="TAL"/>
              <w:rPr>
                <w:rFonts w:eastAsia="DengXian"/>
              </w:rPr>
            </w:pPr>
            <w:r>
              <w:t>RTP Payload Format</w:t>
            </w:r>
          </w:p>
        </w:tc>
        <w:tc>
          <w:tcPr>
            <w:tcW w:w="1524" w:type="pct"/>
          </w:tcPr>
          <w:p w14:paraId="2A9778AD" w14:textId="77777777" w:rsidR="003E4ABB" w:rsidRDefault="003E4ABB" w:rsidP="002B0521">
            <w:pPr>
              <w:pStyle w:val="TAL"/>
            </w:pPr>
            <w:r>
              <w:t xml:space="preserve">Fixed Length </w:t>
            </w:r>
            <w:r>
              <w:rPr>
                <w:lang w:val="de-DE"/>
              </w:rPr>
              <w:t xml:space="preserve">/ </w:t>
            </w:r>
            <w:r>
              <w:t>Clause </w:t>
            </w:r>
            <w:r>
              <w:rPr>
                <w:lang w:val="de-DE"/>
              </w:rPr>
              <w:t>8.2.</w:t>
            </w:r>
            <w:r>
              <w:t>237</w:t>
            </w:r>
          </w:p>
        </w:tc>
        <w:tc>
          <w:tcPr>
            <w:tcW w:w="751" w:type="pct"/>
          </w:tcPr>
          <w:p w14:paraId="0FFD4B35" w14:textId="77777777" w:rsidR="003E4ABB" w:rsidRDefault="003E4ABB" w:rsidP="002B0521">
            <w:pPr>
              <w:pStyle w:val="TAC"/>
            </w:pPr>
            <w:r>
              <w:rPr>
                <w:lang w:val="fr-FR"/>
              </w:rPr>
              <w:t>1</w:t>
            </w:r>
          </w:p>
        </w:tc>
      </w:tr>
      <w:tr w:rsidR="003E4ABB" w:rsidRPr="00441CD0" w14:paraId="39854E7B" w14:textId="77777777" w:rsidTr="002B0521">
        <w:tc>
          <w:tcPr>
            <w:tcW w:w="846" w:type="pct"/>
          </w:tcPr>
          <w:p w14:paraId="0878497E" w14:textId="77777777" w:rsidR="003E4ABB" w:rsidRDefault="003E4ABB" w:rsidP="002B0521">
            <w:pPr>
              <w:pStyle w:val="TAC"/>
              <w:rPr>
                <w:lang w:val="fr-FR" w:eastAsia="zh-CN"/>
              </w:rPr>
            </w:pPr>
            <w:r>
              <w:rPr>
                <w:lang w:val="de-DE"/>
              </w:rPr>
              <w:t>346</w:t>
            </w:r>
          </w:p>
        </w:tc>
        <w:tc>
          <w:tcPr>
            <w:tcW w:w="1879" w:type="pct"/>
          </w:tcPr>
          <w:p w14:paraId="09A82053" w14:textId="77777777" w:rsidR="003E4ABB" w:rsidRDefault="003E4ABB" w:rsidP="002B0521">
            <w:pPr>
              <w:pStyle w:val="TAL"/>
            </w:pPr>
            <w:r w:rsidRPr="00852543">
              <w:rPr>
                <w:rFonts w:eastAsia="DengXian"/>
              </w:rPr>
              <w:t>Extended DL Buffering Notification</w:t>
            </w:r>
            <w:r>
              <w:rPr>
                <w:rFonts w:eastAsia="DengXian"/>
              </w:rPr>
              <w:t xml:space="preserve"> Policy</w:t>
            </w:r>
          </w:p>
        </w:tc>
        <w:tc>
          <w:tcPr>
            <w:tcW w:w="1524" w:type="pct"/>
          </w:tcPr>
          <w:p w14:paraId="11ECC771" w14:textId="77777777" w:rsidR="003E4ABB" w:rsidRDefault="003E4ABB" w:rsidP="002B0521">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43AC0695" w14:textId="77777777" w:rsidR="003E4ABB" w:rsidRDefault="003E4ABB" w:rsidP="002B0521">
            <w:pPr>
              <w:pStyle w:val="TAC"/>
              <w:rPr>
                <w:lang w:val="fr-FR"/>
              </w:rPr>
            </w:pPr>
            <w:r w:rsidRPr="00852543">
              <w:rPr>
                <w:lang w:val="fr-FR"/>
              </w:rPr>
              <w:t>1</w:t>
            </w:r>
          </w:p>
        </w:tc>
      </w:tr>
      <w:tr w:rsidR="003E4ABB" w:rsidRPr="00441CD0" w14:paraId="20052E71" w14:textId="77777777" w:rsidTr="002B0521">
        <w:tc>
          <w:tcPr>
            <w:tcW w:w="846" w:type="pct"/>
          </w:tcPr>
          <w:p w14:paraId="4A20A20B" w14:textId="77777777" w:rsidR="003E4ABB" w:rsidRDefault="003E4ABB" w:rsidP="002B0521">
            <w:pPr>
              <w:pStyle w:val="TAC"/>
              <w:rPr>
                <w:lang w:val="de-DE"/>
              </w:rPr>
            </w:pPr>
            <w:r>
              <w:rPr>
                <w:lang w:eastAsia="zh-CN"/>
              </w:rPr>
              <w:t>347</w:t>
            </w:r>
          </w:p>
        </w:tc>
        <w:tc>
          <w:tcPr>
            <w:tcW w:w="1879" w:type="pct"/>
          </w:tcPr>
          <w:p w14:paraId="60F56646" w14:textId="77777777" w:rsidR="003E4ABB" w:rsidRPr="00852543" w:rsidRDefault="003E4ABB" w:rsidP="002B0521">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416162F2" w14:textId="77777777" w:rsidR="003E4ABB" w:rsidRPr="00852543" w:rsidRDefault="003E4ABB" w:rsidP="002B0521">
            <w:pPr>
              <w:pStyle w:val="TAL"/>
              <w:rPr>
                <w:rFonts w:eastAsia="DengXian"/>
                <w:lang w:val="fr-FR"/>
              </w:rPr>
            </w:pPr>
            <w:r w:rsidRPr="00441CD0">
              <w:t>Extendable / Clause</w:t>
            </w:r>
            <w:r>
              <w:t> </w:t>
            </w:r>
            <w:r w:rsidRPr="00441CD0">
              <w:t>8.2.</w:t>
            </w:r>
            <w:r>
              <w:t>239</w:t>
            </w:r>
          </w:p>
        </w:tc>
        <w:tc>
          <w:tcPr>
            <w:tcW w:w="751" w:type="pct"/>
          </w:tcPr>
          <w:p w14:paraId="501DBDBF" w14:textId="77777777" w:rsidR="003E4ABB" w:rsidRPr="00852543" w:rsidRDefault="003E4ABB" w:rsidP="002B0521">
            <w:pPr>
              <w:pStyle w:val="TAC"/>
              <w:rPr>
                <w:lang w:val="fr-FR"/>
              </w:rPr>
            </w:pPr>
            <w:r w:rsidRPr="00441CD0">
              <w:rPr>
                <w:lang w:eastAsia="zh-CN"/>
              </w:rPr>
              <w:t>1</w:t>
            </w:r>
          </w:p>
        </w:tc>
      </w:tr>
      <w:tr w:rsidR="003E4ABB" w:rsidRPr="00441CD0" w14:paraId="613A4EBF" w14:textId="77777777" w:rsidTr="002B0521">
        <w:tc>
          <w:tcPr>
            <w:tcW w:w="846" w:type="pct"/>
          </w:tcPr>
          <w:p w14:paraId="01D367AB" w14:textId="77777777" w:rsidR="003E4ABB" w:rsidRDefault="003E4ABB" w:rsidP="002B0521">
            <w:pPr>
              <w:pStyle w:val="TAC"/>
              <w:rPr>
                <w:lang w:eastAsia="zh-CN"/>
              </w:rPr>
            </w:pPr>
            <w:r>
              <w:rPr>
                <w:rFonts w:eastAsia="DengXian"/>
                <w:lang w:val="fr-FR" w:eastAsia="zh-CN"/>
              </w:rPr>
              <w:t>348</w:t>
            </w:r>
          </w:p>
        </w:tc>
        <w:tc>
          <w:tcPr>
            <w:tcW w:w="1879" w:type="pct"/>
          </w:tcPr>
          <w:p w14:paraId="263CAA98" w14:textId="77777777" w:rsidR="003E4ABB" w:rsidRDefault="003E4ABB" w:rsidP="002B0521">
            <w:pPr>
              <w:pStyle w:val="TAL"/>
              <w:rPr>
                <w:szCs w:val="18"/>
                <w:lang w:val="de-DE" w:eastAsia="zh-CN"/>
              </w:rPr>
            </w:pPr>
            <w:r>
              <w:rPr>
                <w:rFonts w:eastAsia="DengXian"/>
              </w:rPr>
              <w:t>Reporting Thresholds</w:t>
            </w:r>
          </w:p>
        </w:tc>
        <w:tc>
          <w:tcPr>
            <w:tcW w:w="1524" w:type="pct"/>
          </w:tcPr>
          <w:p w14:paraId="006947CA" w14:textId="77777777" w:rsidR="003E4ABB" w:rsidRPr="00441CD0" w:rsidRDefault="003E4ABB" w:rsidP="002B0521">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1F3CE32" w14:textId="77777777" w:rsidR="003E4ABB" w:rsidRPr="00441CD0" w:rsidRDefault="003E4ABB" w:rsidP="002B0521">
            <w:pPr>
              <w:pStyle w:val="TAC"/>
              <w:rPr>
                <w:lang w:eastAsia="zh-CN"/>
              </w:rPr>
            </w:pPr>
            <w:r>
              <w:rPr>
                <w:lang w:val="fr-FR"/>
              </w:rPr>
              <w:t>1</w:t>
            </w:r>
          </w:p>
        </w:tc>
      </w:tr>
      <w:tr w:rsidR="003E4ABB" w:rsidRPr="00441CD0" w14:paraId="2EE104E5" w14:textId="77777777" w:rsidTr="002B0521">
        <w:tc>
          <w:tcPr>
            <w:tcW w:w="846" w:type="pct"/>
          </w:tcPr>
          <w:p w14:paraId="14EBE3E9" w14:textId="77777777" w:rsidR="003E4ABB" w:rsidRDefault="003E4ABB" w:rsidP="002B0521">
            <w:pPr>
              <w:pStyle w:val="TAC"/>
              <w:rPr>
                <w:rFonts w:eastAsia="DengXian"/>
                <w:lang w:val="fr-FR" w:eastAsia="zh-CN"/>
              </w:rPr>
            </w:pPr>
            <w:r>
              <w:rPr>
                <w:lang w:val="fr-FR" w:eastAsia="zh-CN"/>
              </w:rPr>
              <w:t>349</w:t>
            </w:r>
          </w:p>
        </w:tc>
        <w:tc>
          <w:tcPr>
            <w:tcW w:w="1879" w:type="pct"/>
          </w:tcPr>
          <w:p w14:paraId="3893120D" w14:textId="77777777" w:rsidR="003E4ABB" w:rsidRDefault="003E4ABB" w:rsidP="002B0521">
            <w:pPr>
              <w:pStyle w:val="TAL"/>
              <w:rPr>
                <w:rFonts w:eastAsia="DengXian"/>
              </w:rPr>
            </w:pPr>
            <w:r>
              <w:rPr>
                <w:rFonts w:eastAsia="DengXian"/>
              </w:rPr>
              <w:t>RTP Header Extension Additional Information</w:t>
            </w:r>
          </w:p>
        </w:tc>
        <w:tc>
          <w:tcPr>
            <w:tcW w:w="1524" w:type="pct"/>
          </w:tcPr>
          <w:p w14:paraId="7D283D3C"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BC20FB3" w14:textId="77777777" w:rsidR="003E4ABB" w:rsidRDefault="003E4ABB" w:rsidP="002B0521">
            <w:pPr>
              <w:pStyle w:val="TAC"/>
              <w:rPr>
                <w:lang w:val="fr-FR"/>
              </w:rPr>
            </w:pPr>
            <w:r>
              <w:rPr>
                <w:lang w:val="fr-FR"/>
              </w:rPr>
              <w:t>2</w:t>
            </w:r>
          </w:p>
        </w:tc>
      </w:tr>
      <w:tr w:rsidR="003E4ABB" w:rsidRPr="00441CD0" w14:paraId="4E436735" w14:textId="77777777" w:rsidTr="002B0521">
        <w:tc>
          <w:tcPr>
            <w:tcW w:w="846" w:type="pct"/>
          </w:tcPr>
          <w:p w14:paraId="098587E2" w14:textId="77777777" w:rsidR="003E4ABB" w:rsidRDefault="003E4ABB" w:rsidP="002B0521">
            <w:pPr>
              <w:pStyle w:val="TAC"/>
              <w:rPr>
                <w:lang w:val="fr-FR" w:eastAsia="zh-CN"/>
              </w:rPr>
            </w:pPr>
            <w:r>
              <w:rPr>
                <w:lang w:val="fr-FR" w:eastAsia="zh-CN"/>
              </w:rPr>
              <w:t>350</w:t>
            </w:r>
          </w:p>
        </w:tc>
        <w:tc>
          <w:tcPr>
            <w:tcW w:w="1879" w:type="pct"/>
          </w:tcPr>
          <w:p w14:paraId="62BA8F8A" w14:textId="77777777" w:rsidR="003E4ABB" w:rsidRDefault="003E4ABB" w:rsidP="002B0521">
            <w:pPr>
              <w:pStyle w:val="TAL"/>
              <w:rPr>
                <w:rFonts w:eastAsia="DengXian"/>
              </w:rPr>
            </w:pPr>
            <w:r>
              <w:rPr>
                <w:rFonts w:eastAsia="DengXian"/>
              </w:rPr>
              <w:t>Mapped N6 IP Address</w:t>
            </w:r>
          </w:p>
        </w:tc>
        <w:tc>
          <w:tcPr>
            <w:tcW w:w="1524" w:type="pct"/>
          </w:tcPr>
          <w:p w14:paraId="2A2181F1"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6282C81A" w14:textId="77777777" w:rsidR="003E4ABB" w:rsidRDefault="003E4ABB" w:rsidP="002B0521">
            <w:pPr>
              <w:pStyle w:val="TAC"/>
              <w:rPr>
                <w:lang w:val="fr-FR"/>
              </w:rPr>
            </w:pPr>
            <w:r>
              <w:rPr>
                <w:lang w:val="fr-FR"/>
              </w:rPr>
              <w:t>1</w:t>
            </w:r>
          </w:p>
        </w:tc>
      </w:tr>
      <w:tr w:rsidR="003E4ABB" w:rsidRPr="00441CD0" w14:paraId="45D3ECAE" w14:textId="77777777" w:rsidTr="002B0521">
        <w:tc>
          <w:tcPr>
            <w:tcW w:w="846" w:type="pct"/>
          </w:tcPr>
          <w:p w14:paraId="0ADB4D53" w14:textId="77777777" w:rsidR="003E4ABB" w:rsidRDefault="003E4ABB" w:rsidP="002B0521">
            <w:pPr>
              <w:pStyle w:val="TAC"/>
              <w:rPr>
                <w:lang w:val="fr-FR" w:eastAsia="zh-CN"/>
              </w:rPr>
            </w:pPr>
            <w:r>
              <w:rPr>
                <w:lang w:val="fr-FR" w:eastAsia="zh-CN"/>
              </w:rPr>
              <w:t>351</w:t>
            </w:r>
          </w:p>
        </w:tc>
        <w:tc>
          <w:tcPr>
            <w:tcW w:w="1879" w:type="pct"/>
          </w:tcPr>
          <w:p w14:paraId="1A32204D" w14:textId="77777777" w:rsidR="003E4ABB" w:rsidRDefault="003E4ABB" w:rsidP="002B0521">
            <w:pPr>
              <w:pStyle w:val="TAL"/>
              <w:rPr>
                <w:rFonts w:eastAsia="DengXian"/>
              </w:rPr>
            </w:pPr>
            <w:r>
              <w:rPr>
                <w:rFonts w:eastAsia="DengXian"/>
                <w:lang w:val="en-US"/>
              </w:rPr>
              <w:t>N6 Routing Information</w:t>
            </w:r>
          </w:p>
        </w:tc>
        <w:tc>
          <w:tcPr>
            <w:tcW w:w="1524" w:type="pct"/>
          </w:tcPr>
          <w:p w14:paraId="100DF7D4"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02E928EE" w14:textId="77777777" w:rsidR="003E4ABB" w:rsidRDefault="003E4ABB" w:rsidP="002B0521">
            <w:pPr>
              <w:pStyle w:val="TAC"/>
              <w:rPr>
                <w:lang w:val="fr-FR"/>
              </w:rPr>
            </w:pPr>
            <w:r>
              <w:rPr>
                <w:lang w:val="fr-FR"/>
              </w:rPr>
              <w:t>1</w:t>
            </w:r>
          </w:p>
        </w:tc>
      </w:tr>
      <w:tr w:rsidR="003E4ABB" w:rsidRPr="00441CD0" w14:paraId="1D889BCE" w14:textId="77777777" w:rsidTr="002B0521">
        <w:tc>
          <w:tcPr>
            <w:tcW w:w="846" w:type="pct"/>
          </w:tcPr>
          <w:p w14:paraId="6E2BAE38" w14:textId="77777777" w:rsidR="003E4ABB" w:rsidRDefault="003E4ABB" w:rsidP="002B0521">
            <w:pPr>
              <w:pStyle w:val="TAC"/>
              <w:rPr>
                <w:lang w:val="fr-FR" w:eastAsia="zh-CN"/>
              </w:rPr>
            </w:pPr>
            <w:r>
              <w:rPr>
                <w:lang w:val="fr-FR" w:eastAsia="zh-CN"/>
              </w:rPr>
              <w:t>352</w:t>
            </w:r>
          </w:p>
        </w:tc>
        <w:tc>
          <w:tcPr>
            <w:tcW w:w="1879" w:type="pct"/>
          </w:tcPr>
          <w:p w14:paraId="1CC7977A" w14:textId="77777777" w:rsidR="003E4ABB" w:rsidRDefault="003E4ABB" w:rsidP="002B0521">
            <w:pPr>
              <w:pStyle w:val="TAL"/>
              <w:rPr>
                <w:rFonts w:eastAsia="DengXian"/>
                <w:lang w:val="en-US"/>
              </w:rPr>
            </w:pPr>
            <w:r>
              <w:rPr>
                <w:lang w:val="fr-FR"/>
              </w:rPr>
              <w:t>URI</w:t>
            </w:r>
          </w:p>
        </w:tc>
        <w:tc>
          <w:tcPr>
            <w:tcW w:w="1524" w:type="pct"/>
          </w:tcPr>
          <w:p w14:paraId="300AE3FC" w14:textId="77777777" w:rsidR="003E4ABB" w:rsidRDefault="003E4ABB" w:rsidP="002B0521">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CD90B05" w14:textId="77777777" w:rsidR="003E4ABB" w:rsidRDefault="003E4ABB" w:rsidP="002B0521">
            <w:pPr>
              <w:pStyle w:val="TAC"/>
              <w:rPr>
                <w:lang w:val="fr-FR"/>
              </w:rPr>
            </w:pPr>
            <w:r>
              <w:rPr>
                <w:lang w:val="fr-FR"/>
              </w:rPr>
              <w:t>Not Applicable</w:t>
            </w:r>
          </w:p>
        </w:tc>
      </w:tr>
      <w:tr w:rsidR="003E4ABB" w:rsidRPr="00441CD0" w14:paraId="4FE3A29B" w14:textId="77777777" w:rsidTr="002B0521">
        <w:tc>
          <w:tcPr>
            <w:tcW w:w="846" w:type="pct"/>
          </w:tcPr>
          <w:p w14:paraId="1CCDF146" w14:textId="77777777" w:rsidR="003E4ABB" w:rsidRDefault="003E4ABB" w:rsidP="002B0521">
            <w:pPr>
              <w:pStyle w:val="TAC"/>
              <w:rPr>
                <w:lang w:val="fr-FR" w:eastAsia="zh-CN"/>
              </w:rPr>
            </w:pPr>
            <w:r>
              <w:rPr>
                <w:lang w:val="fr-FR" w:eastAsia="zh-CN"/>
              </w:rPr>
              <w:t>353</w:t>
            </w:r>
          </w:p>
        </w:tc>
        <w:tc>
          <w:tcPr>
            <w:tcW w:w="1879" w:type="pct"/>
          </w:tcPr>
          <w:p w14:paraId="23ADD031" w14:textId="77777777" w:rsidR="003E4ABB" w:rsidRDefault="003E4ABB" w:rsidP="002B0521">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5E189F65" w14:textId="77777777" w:rsidR="003E4ABB" w:rsidRDefault="003E4ABB" w:rsidP="002B0521">
            <w:pPr>
              <w:pStyle w:val="TAL"/>
              <w:rPr>
                <w:lang w:val="fr-FR"/>
              </w:rPr>
            </w:pPr>
            <w:r w:rsidRPr="00441CD0">
              <w:t>Extendable / Clause</w:t>
            </w:r>
            <w:r>
              <w:t> </w:t>
            </w:r>
            <w:r w:rsidRPr="00441CD0">
              <w:t>8.2.</w:t>
            </w:r>
            <w:r>
              <w:t>245</w:t>
            </w:r>
          </w:p>
        </w:tc>
        <w:tc>
          <w:tcPr>
            <w:tcW w:w="751" w:type="pct"/>
          </w:tcPr>
          <w:p w14:paraId="71A7DD59" w14:textId="77777777" w:rsidR="003E4ABB" w:rsidRDefault="003E4ABB" w:rsidP="002B0521">
            <w:pPr>
              <w:pStyle w:val="TAC"/>
              <w:rPr>
                <w:lang w:val="fr-FR"/>
              </w:rPr>
            </w:pPr>
            <w:r>
              <w:rPr>
                <w:lang w:val="sv-SE"/>
              </w:rPr>
              <w:t>2</w:t>
            </w:r>
          </w:p>
        </w:tc>
      </w:tr>
      <w:tr w:rsidR="003E4ABB" w:rsidRPr="00441CD0" w14:paraId="294DADA8" w14:textId="77777777" w:rsidTr="002B0521">
        <w:tc>
          <w:tcPr>
            <w:tcW w:w="846" w:type="pct"/>
          </w:tcPr>
          <w:p w14:paraId="6AE1F723" w14:textId="77777777" w:rsidR="003E4ABB" w:rsidRDefault="003E4ABB" w:rsidP="002B0521">
            <w:pPr>
              <w:pStyle w:val="TAC"/>
              <w:rPr>
                <w:lang w:val="fr-FR" w:eastAsia="zh-CN"/>
              </w:rPr>
            </w:pPr>
            <w:r>
              <w:rPr>
                <w:lang w:val="fr-FR" w:eastAsia="zh-CN"/>
              </w:rPr>
              <w:t>354</w:t>
            </w:r>
          </w:p>
        </w:tc>
        <w:tc>
          <w:tcPr>
            <w:tcW w:w="1879" w:type="pct"/>
          </w:tcPr>
          <w:p w14:paraId="79D2E9F4" w14:textId="77777777" w:rsidR="003E4ABB" w:rsidRDefault="003E4ABB" w:rsidP="002B0521">
            <w:pPr>
              <w:pStyle w:val="TAL"/>
              <w:rPr>
                <w:lang w:eastAsia="zh-CN"/>
              </w:rPr>
            </w:pPr>
            <w:r>
              <w:rPr>
                <w:rFonts w:eastAsia="DengXian"/>
                <w:lang w:val="en-US"/>
              </w:rPr>
              <w:t>N6 Delay Measurement Protocols</w:t>
            </w:r>
          </w:p>
        </w:tc>
        <w:tc>
          <w:tcPr>
            <w:tcW w:w="1524" w:type="pct"/>
          </w:tcPr>
          <w:p w14:paraId="2B6639BE" w14:textId="77777777" w:rsidR="003E4ABB" w:rsidRPr="00441CD0" w:rsidRDefault="003E4ABB" w:rsidP="002B0521">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0BC1EA7E" w14:textId="77777777" w:rsidR="003E4ABB" w:rsidRDefault="003E4ABB" w:rsidP="002B0521">
            <w:pPr>
              <w:pStyle w:val="TAC"/>
              <w:rPr>
                <w:lang w:val="sv-SE"/>
              </w:rPr>
            </w:pPr>
            <w:r>
              <w:rPr>
                <w:lang w:val="fr-FR"/>
              </w:rPr>
              <w:t>1</w:t>
            </w:r>
          </w:p>
        </w:tc>
      </w:tr>
      <w:tr w:rsidR="003E4ABB" w:rsidRPr="00441CD0" w14:paraId="32370027" w14:textId="77777777" w:rsidTr="002B0521">
        <w:tc>
          <w:tcPr>
            <w:tcW w:w="846" w:type="pct"/>
          </w:tcPr>
          <w:p w14:paraId="240BBD41" w14:textId="77777777" w:rsidR="003E4ABB" w:rsidRDefault="003E4ABB" w:rsidP="002B0521">
            <w:pPr>
              <w:pStyle w:val="TAC"/>
              <w:rPr>
                <w:lang w:val="fr-FR" w:eastAsia="zh-CN"/>
              </w:rPr>
            </w:pPr>
            <w:r>
              <w:lastRenderedPageBreak/>
              <w:t>355</w:t>
            </w:r>
          </w:p>
        </w:tc>
        <w:tc>
          <w:tcPr>
            <w:tcW w:w="1879" w:type="pct"/>
          </w:tcPr>
          <w:p w14:paraId="71683B6E" w14:textId="77777777" w:rsidR="003E4ABB" w:rsidRDefault="003E4ABB" w:rsidP="002B0521">
            <w:pPr>
              <w:pStyle w:val="TAL"/>
              <w:rPr>
                <w:lang w:eastAsia="zh-CN"/>
              </w:rPr>
            </w:pPr>
            <w:r>
              <w:rPr>
                <w:lang w:val="en-US"/>
              </w:rPr>
              <w:t>N6 Delay Measurement Control Information</w:t>
            </w:r>
          </w:p>
        </w:tc>
        <w:tc>
          <w:tcPr>
            <w:tcW w:w="1524" w:type="pct"/>
          </w:tcPr>
          <w:p w14:paraId="46BCDC7A" w14:textId="77777777" w:rsidR="003E4ABB" w:rsidRPr="00441CD0" w:rsidRDefault="003E4ABB" w:rsidP="002B0521">
            <w:pPr>
              <w:pStyle w:val="TAL"/>
            </w:pPr>
            <w:r w:rsidRPr="00441CD0">
              <w:t>Extendable / Table</w:t>
            </w:r>
            <w:r>
              <w:t> </w:t>
            </w:r>
            <w:r w:rsidRPr="00441CD0">
              <w:t>7.4.4.1.</w:t>
            </w:r>
            <w:r>
              <w:t>4</w:t>
            </w:r>
            <w:r w:rsidRPr="00441CD0">
              <w:t>-1</w:t>
            </w:r>
          </w:p>
        </w:tc>
        <w:tc>
          <w:tcPr>
            <w:tcW w:w="751" w:type="pct"/>
          </w:tcPr>
          <w:p w14:paraId="5663155A" w14:textId="77777777" w:rsidR="003E4ABB" w:rsidRDefault="003E4ABB" w:rsidP="002B0521">
            <w:pPr>
              <w:pStyle w:val="TAC"/>
              <w:rPr>
                <w:lang w:val="sv-SE"/>
              </w:rPr>
            </w:pPr>
            <w:r w:rsidRPr="00441CD0">
              <w:t>Not Applicable</w:t>
            </w:r>
          </w:p>
        </w:tc>
      </w:tr>
      <w:tr w:rsidR="003E4ABB" w:rsidRPr="00441CD0" w14:paraId="49884160" w14:textId="77777777" w:rsidTr="002B0521">
        <w:tc>
          <w:tcPr>
            <w:tcW w:w="846" w:type="pct"/>
          </w:tcPr>
          <w:p w14:paraId="030DA593" w14:textId="77777777" w:rsidR="003E4ABB" w:rsidRDefault="003E4ABB" w:rsidP="002B0521">
            <w:pPr>
              <w:pStyle w:val="TAC"/>
              <w:rPr>
                <w:lang w:val="fr-FR" w:eastAsia="zh-CN"/>
              </w:rPr>
            </w:pPr>
            <w:r>
              <w:t>356</w:t>
            </w:r>
          </w:p>
        </w:tc>
        <w:tc>
          <w:tcPr>
            <w:tcW w:w="1879" w:type="pct"/>
          </w:tcPr>
          <w:p w14:paraId="3D959DDE" w14:textId="77777777" w:rsidR="003E4ABB" w:rsidRDefault="003E4ABB" w:rsidP="002B0521">
            <w:pPr>
              <w:pStyle w:val="TAL"/>
              <w:rPr>
                <w:lang w:eastAsia="zh-CN"/>
              </w:rPr>
            </w:pPr>
            <w:r>
              <w:rPr>
                <w:lang w:val="en-US"/>
              </w:rPr>
              <w:t>N6 Delay Measurement</w:t>
            </w:r>
            <w:r w:rsidRPr="00441CD0">
              <w:rPr>
                <w:lang w:val="en-US"/>
              </w:rPr>
              <w:t xml:space="preserve"> Report (PFCP Node Report Request)</w:t>
            </w:r>
          </w:p>
        </w:tc>
        <w:tc>
          <w:tcPr>
            <w:tcW w:w="1524" w:type="pct"/>
          </w:tcPr>
          <w:p w14:paraId="2FD62099" w14:textId="77777777" w:rsidR="003E4ABB" w:rsidRPr="00441CD0" w:rsidRDefault="003E4ABB" w:rsidP="002B0521">
            <w:pPr>
              <w:pStyle w:val="TAL"/>
            </w:pPr>
            <w:r w:rsidRPr="00441CD0">
              <w:t>Extendable / Table 7.4.5.1.</w:t>
            </w:r>
            <w:r>
              <w:t>8</w:t>
            </w:r>
            <w:r w:rsidRPr="00441CD0">
              <w:t>-1</w:t>
            </w:r>
          </w:p>
        </w:tc>
        <w:tc>
          <w:tcPr>
            <w:tcW w:w="751" w:type="pct"/>
          </w:tcPr>
          <w:p w14:paraId="44AD5AFC" w14:textId="77777777" w:rsidR="003E4ABB" w:rsidRDefault="003E4ABB" w:rsidP="002B0521">
            <w:pPr>
              <w:pStyle w:val="TAC"/>
              <w:rPr>
                <w:lang w:val="sv-SE"/>
              </w:rPr>
            </w:pPr>
            <w:r w:rsidRPr="00441CD0">
              <w:t>Not Applicable</w:t>
            </w:r>
          </w:p>
        </w:tc>
      </w:tr>
      <w:tr w:rsidR="003E4ABB" w:rsidRPr="00441CD0" w14:paraId="40714827" w14:textId="77777777" w:rsidTr="002B0521">
        <w:tc>
          <w:tcPr>
            <w:tcW w:w="846" w:type="pct"/>
          </w:tcPr>
          <w:p w14:paraId="0B40D2D3" w14:textId="77777777" w:rsidR="003E4ABB" w:rsidRDefault="003E4ABB" w:rsidP="002B0521">
            <w:pPr>
              <w:pStyle w:val="TAC"/>
              <w:rPr>
                <w:lang w:val="fr-FR" w:eastAsia="zh-CN"/>
              </w:rPr>
            </w:pPr>
            <w:r>
              <w:t>357</w:t>
            </w:r>
          </w:p>
        </w:tc>
        <w:tc>
          <w:tcPr>
            <w:tcW w:w="1879" w:type="pct"/>
          </w:tcPr>
          <w:p w14:paraId="50E49F0D" w14:textId="77777777" w:rsidR="003E4ABB" w:rsidRDefault="003E4ABB" w:rsidP="002B0521">
            <w:pPr>
              <w:pStyle w:val="TAL"/>
              <w:rPr>
                <w:lang w:eastAsia="zh-CN"/>
              </w:rPr>
            </w:pPr>
            <w:r>
              <w:rPr>
                <w:lang w:val="en-US"/>
              </w:rPr>
              <w:t>N6 Delay Measurement Information</w:t>
            </w:r>
          </w:p>
        </w:tc>
        <w:tc>
          <w:tcPr>
            <w:tcW w:w="1524" w:type="pct"/>
          </w:tcPr>
          <w:p w14:paraId="6DB68A9D" w14:textId="77777777" w:rsidR="003E4ABB" w:rsidRPr="00441CD0" w:rsidRDefault="003E4ABB" w:rsidP="002B0521">
            <w:pPr>
              <w:pStyle w:val="TAL"/>
            </w:pPr>
            <w:r w:rsidRPr="00441CD0">
              <w:t xml:space="preserve">Extendable / </w:t>
            </w:r>
            <w:r>
              <w:rPr>
                <w:rFonts w:eastAsia="DengXian"/>
                <w:lang w:val="fr-FR"/>
              </w:rPr>
              <w:t>Clause 8.2.247</w:t>
            </w:r>
          </w:p>
        </w:tc>
        <w:tc>
          <w:tcPr>
            <w:tcW w:w="751" w:type="pct"/>
          </w:tcPr>
          <w:p w14:paraId="0EF0A186" w14:textId="77777777" w:rsidR="003E4ABB" w:rsidRDefault="003E4ABB" w:rsidP="002B0521">
            <w:pPr>
              <w:pStyle w:val="TAC"/>
              <w:rPr>
                <w:lang w:val="sv-SE"/>
              </w:rPr>
            </w:pPr>
            <w:r>
              <w:t>1</w:t>
            </w:r>
          </w:p>
        </w:tc>
      </w:tr>
      <w:tr w:rsidR="003E4ABB" w:rsidRPr="00441CD0" w14:paraId="2E2CCF5F" w14:textId="77777777" w:rsidTr="002B0521">
        <w:tc>
          <w:tcPr>
            <w:tcW w:w="846" w:type="pct"/>
          </w:tcPr>
          <w:p w14:paraId="54E9DC07" w14:textId="77777777" w:rsidR="003E4ABB" w:rsidRDefault="003E4ABB" w:rsidP="002B0521">
            <w:pPr>
              <w:pStyle w:val="TAC"/>
              <w:rPr>
                <w:lang w:val="fr-FR" w:eastAsia="zh-CN"/>
              </w:rPr>
            </w:pPr>
            <w:r>
              <w:t>358</w:t>
            </w:r>
          </w:p>
        </w:tc>
        <w:tc>
          <w:tcPr>
            <w:tcW w:w="1879" w:type="pct"/>
          </w:tcPr>
          <w:p w14:paraId="2AAAECE9" w14:textId="77777777" w:rsidR="003E4ABB" w:rsidRDefault="003E4ABB" w:rsidP="002B0521">
            <w:pPr>
              <w:pStyle w:val="TAL"/>
              <w:rPr>
                <w:lang w:eastAsia="zh-CN"/>
              </w:rPr>
            </w:pPr>
            <w:r>
              <w:t>Measurement Endpoint Address</w:t>
            </w:r>
          </w:p>
        </w:tc>
        <w:tc>
          <w:tcPr>
            <w:tcW w:w="1524" w:type="pct"/>
          </w:tcPr>
          <w:p w14:paraId="7A4F5D7D" w14:textId="77777777" w:rsidR="003E4ABB" w:rsidRPr="00441CD0" w:rsidRDefault="003E4ABB" w:rsidP="002B0521">
            <w:pPr>
              <w:pStyle w:val="TAL"/>
            </w:pPr>
            <w:r w:rsidRPr="00441CD0">
              <w:t xml:space="preserve">Extendable / </w:t>
            </w:r>
            <w:r>
              <w:rPr>
                <w:rFonts w:eastAsia="DengXian"/>
                <w:lang w:val="fr-FR"/>
              </w:rPr>
              <w:t>Clause 8.2.248</w:t>
            </w:r>
          </w:p>
        </w:tc>
        <w:tc>
          <w:tcPr>
            <w:tcW w:w="751" w:type="pct"/>
          </w:tcPr>
          <w:p w14:paraId="51C2831D" w14:textId="77777777" w:rsidR="003E4ABB" w:rsidRDefault="003E4ABB" w:rsidP="002B0521">
            <w:pPr>
              <w:pStyle w:val="TAC"/>
              <w:rPr>
                <w:lang w:val="sv-SE"/>
              </w:rPr>
            </w:pPr>
            <w:r>
              <w:t>1</w:t>
            </w:r>
          </w:p>
        </w:tc>
      </w:tr>
      <w:tr w:rsidR="003E4ABB" w:rsidRPr="00441CD0" w14:paraId="5FE9CB65" w14:textId="77777777" w:rsidTr="002B0521">
        <w:tc>
          <w:tcPr>
            <w:tcW w:w="846" w:type="pct"/>
          </w:tcPr>
          <w:p w14:paraId="081C2F34" w14:textId="77777777" w:rsidR="003E4ABB" w:rsidRDefault="003E4ABB" w:rsidP="002B0521">
            <w:pPr>
              <w:pStyle w:val="TAC"/>
            </w:pPr>
            <w:r>
              <w:rPr>
                <w:lang w:val="fr-FR" w:eastAsia="zh-CN"/>
              </w:rPr>
              <w:t>359</w:t>
            </w:r>
          </w:p>
        </w:tc>
        <w:tc>
          <w:tcPr>
            <w:tcW w:w="1879" w:type="pct"/>
          </w:tcPr>
          <w:p w14:paraId="3C4BA081" w14:textId="77777777" w:rsidR="003E4ABB" w:rsidRDefault="003E4ABB" w:rsidP="002B0521">
            <w:pPr>
              <w:pStyle w:val="TAL"/>
            </w:pPr>
            <w:r>
              <w:t>Operator Configurable UPF Capability</w:t>
            </w:r>
          </w:p>
        </w:tc>
        <w:tc>
          <w:tcPr>
            <w:tcW w:w="1524" w:type="pct"/>
          </w:tcPr>
          <w:p w14:paraId="3C593AB2" w14:textId="77777777" w:rsidR="003E4ABB" w:rsidRPr="00441CD0" w:rsidRDefault="003E4ABB" w:rsidP="002B0521">
            <w:pPr>
              <w:pStyle w:val="TAL"/>
            </w:pPr>
            <w:r>
              <w:t>Variable</w:t>
            </w:r>
            <w:r w:rsidRPr="00441CD0">
              <w:t xml:space="preserve"> / Clause</w:t>
            </w:r>
            <w:r>
              <w:t> </w:t>
            </w:r>
            <w:r w:rsidRPr="00441CD0">
              <w:t>8.2.</w:t>
            </w:r>
            <w:r>
              <w:rPr>
                <w:lang w:val="sv-SE"/>
              </w:rPr>
              <w:t>249</w:t>
            </w:r>
          </w:p>
        </w:tc>
        <w:tc>
          <w:tcPr>
            <w:tcW w:w="751" w:type="pct"/>
          </w:tcPr>
          <w:p w14:paraId="462DA398" w14:textId="77777777" w:rsidR="003E4ABB" w:rsidRDefault="003E4ABB" w:rsidP="002B0521">
            <w:pPr>
              <w:pStyle w:val="TAC"/>
            </w:pPr>
            <w:r>
              <w:rPr>
                <w:lang w:val="fr-FR"/>
              </w:rPr>
              <w:t>Not Applicable</w:t>
            </w:r>
            <w:r w:rsidRPr="00441CD0" w:rsidDel="001A0F46">
              <w:rPr>
                <w:lang w:val="fr-FR"/>
              </w:rPr>
              <w:t xml:space="preserve"> </w:t>
            </w:r>
          </w:p>
        </w:tc>
      </w:tr>
      <w:tr w:rsidR="003E4ABB" w:rsidRPr="00441CD0" w14:paraId="4136B393" w14:textId="77777777" w:rsidTr="002B0521">
        <w:tc>
          <w:tcPr>
            <w:tcW w:w="846" w:type="pct"/>
          </w:tcPr>
          <w:p w14:paraId="272CBEFB" w14:textId="77777777" w:rsidR="003E4ABB" w:rsidRDefault="003E4ABB" w:rsidP="002B0521">
            <w:pPr>
              <w:pStyle w:val="TAC"/>
              <w:rPr>
                <w:lang w:val="fr-FR" w:eastAsia="zh-CN"/>
              </w:rPr>
            </w:pPr>
            <w:r>
              <w:rPr>
                <w:lang w:val="fr-FR" w:eastAsia="zh-CN"/>
              </w:rPr>
              <w:t>360</w:t>
            </w:r>
          </w:p>
        </w:tc>
        <w:tc>
          <w:tcPr>
            <w:tcW w:w="1879" w:type="pct"/>
          </w:tcPr>
          <w:p w14:paraId="7AA75C20" w14:textId="77777777" w:rsidR="003E4ABB" w:rsidRDefault="003E4ABB" w:rsidP="002B0521">
            <w:pPr>
              <w:pStyle w:val="TAL"/>
            </w:pPr>
            <w:r w:rsidRPr="008A47E4">
              <w:t>Packet Inspection functionality</w:t>
            </w:r>
          </w:p>
        </w:tc>
        <w:tc>
          <w:tcPr>
            <w:tcW w:w="1524" w:type="pct"/>
          </w:tcPr>
          <w:p w14:paraId="018639A1"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155D8EA9" w14:textId="77777777" w:rsidR="003E4ABB" w:rsidRDefault="003E4ABB" w:rsidP="002B0521">
            <w:pPr>
              <w:pStyle w:val="TAC"/>
              <w:rPr>
                <w:lang w:val="fr-FR"/>
              </w:rPr>
            </w:pPr>
            <w:r w:rsidRPr="00441CD0">
              <w:rPr>
                <w:lang w:val="fr-FR"/>
              </w:rPr>
              <w:t>1</w:t>
            </w:r>
          </w:p>
        </w:tc>
      </w:tr>
      <w:tr w:rsidR="003E4ABB" w:rsidRPr="00441CD0" w14:paraId="02D16F5A" w14:textId="77777777" w:rsidTr="002B0521">
        <w:tc>
          <w:tcPr>
            <w:tcW w:w="846" w:type="pct"/>
          </w:tcPr>
          <w:p w14:paraId="6A93ECFF" w14:textId="77777777" w:rsidR="003E4ABB" w:rsidRDefault="003E4ABB" w:rsidP="002B0521">
            <w:pPr>
              <w:pStyle w:val="TAC"/>
              <w:rPr>
                <w:lang w:val="fr-FR" w:eastAsia="zh-CN"/>
              </w:rPr>
            </w:pPr>
            <w:r>
              <w:rPr>
                <w:lang w:val="fr-FR" w:eastAsia="zh-CN"/>
              </w:rPr>
              <w:t>361</w:t>
            </w:r>
          </w:p>
        </w:tc>
        <w:tc>
          <w:tcPr>
            <w:tcW w:w="1879" w:type="pct"/>
          </w:tcPr>
          <w:p w14:paraId="47F7EC05" w14:textId="77777777" w:rsidR="003E4ABB" w:rsidRPr="008A47E4" w:rsidRDefault="003E4ABB" w:rsidP="002B0521">
            <w:pPr>
              <w:pStyle w:val="TAL"/>
            </w:pPr>
            <w:r>
              <w:rPr>
                <w:rFonts w:eastAsia="DengXian"/>
                <w:lang w:val="en-US"/>
              </w:rPr>
              <w:t>Header Handling Control Rule</w:t>
            </w:r>
          </w:p>
        </w:tc>
        <w:tc>
          <w:tcPr>
            <w:tcW w:w="1524" w:type="pct"/>
          </w:tcPr>
          <w:p w14:paraId="0D265F8D"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142C4EA3" w14:textId="77777777" w:rsidR="003E4ABB" w:rsidRPr="00441CD0" w:rsidRDefault="003E4ABB" w:rsidP="002B0521">
            <w:pPr>
              <w:pStyle w:val="TAC"/>
              <w:rPr>
                <w:lang w:val="fr-FR"/>
              </w:rPr>
            </w:pPr>
            <w:r>
              <w:rPr>
                <w:lang w:val="fr-FR"/>
              </w:rPr>
              <w:t>Not Applicable</w:t>
            </w:r>
          </w:p>
        </w:tc>
      </w:tr>
      <w:tr w:rsidR="003E4ABB" w:rsidRPr="00441CD0" w14:paraId="710D1257" w14:textId="77777777" w:rsidTr="002B0521">
        <w:tc>
          <w:tcPr>
            <w:tcW w:w="846" w:type="pct"/>
          </w:tcPr>
          <w:p w14:paraId="37A982A6" w14:textId="77777777" w:rsidR="003E4ABB" w:rsidRDefault="003E4ABB" w:rsidP="002B0521">
            <w:pPr>
              <w:pStyle w:val="TAC"/>
              <w:rPr>
                <w:lang w:val="fr-FR" w:eastAsia="zh-CN"/>
              </w:rPr>
            </w:pPr>
            <w:r>
              <w:rPr>
                <w:lang w:val="fr-FR" w:eastAsia="zh-CN"/>
              </w:rPr>
              <w:t>362</w:t>
            </w:r>
          </w:p>
        </w:tc>
        <w:tc>
          <w:tcPr>
            <w:tcW w:w="1879" w:type="pct"/>
          </w:tcPr>
          <w:p w14:paraId="7D05E18F" w14:textId="77777777" w:rsidR="003E4ABB" w:rsidRPr="008A47E4" w:rsidRDefault="003E4ABB" w:rsidP="002B0521">
            <w:pPr>
              <w:pStyle w:val="TAL"/>
            </w:pPr>
            <w:r>
              <w:t>Header</w:t>
            </w:r>
            <w:r w:rsidRPr="00B86F83">
              <w:t xml:space="preserve"> Handling </w:t>
            </w:r>
            <w:r>
              <w:t>Reporting Control Info</w:t>
            </w:r>
          </w:p>
        </w:tc>
        <w:tc>
          <w:tcPr>
            <w:tcW w:w="1524" w:type="pct"/>
          </w:tcPr>
          <w:p w14:paraId="65AB3830"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74977269" w14:textId="77777777" w:rsidR="003E4ABB" w:rsidRPr="00441CD0" w:rsidRDefault="003E4ABB" w:rsidP="002B0521">
            <w:pPr>
              <w:pStyle w:val="TAC"/>
              <w:rPr>
                <w:lang w:val="fr-FR"/>
              </w:rPr>
            </w:pPr>
            <w:r>
              <w:rPr>
                <w:lang w:val="fr-FR"/>
              </w:rPr>
              <w:t>Not Applicable</w:t>
            </w:r>
          </w:p>
        </w:tc>
      </w:tr>
      <w:tr w:rsidR="003E4ABB" w:rsidRPr="00441CD0" w14:paraId="58D45995" w14:textId="77777777" w:rsidTr="002B0521">
        <w:tc>
          <w:tcPr>
            <w:tcW w:w="846" w:type="pct"/>
          </w:tcPr>
          <w:p w14:paraId="1D857889" w14:textId="77777777" w:rsidR="003E4ABB" w:rsidRDefault="003E4ABB" w:rsidP="002B0521">
            <w:pPr>
              <w:pStyle w:val="TAC"/>
              <w:rPr>
                <w:lang w:val="fr-FR" w:eastAsia="zh-CN"/>
              </w:rPr>
            </w:pPr>
            <w:r>
              <w:rPr>
                <w:lang w:val="fr-FR" w:eastAsia="zh-CN"/>
              </w:rPr>
              <w:t>363</w:t>
            </w:r>
          </w:p>
        </w:tc>
        <w:tc>
          <w:tcPr>
            <w:tcW w:w="1879" w:type="pct"/>
          </w:tcPr>
          <w:p w14:paraId="246DED06" w14:textId="77777777" w:rsidR="003E4ABB" w:rsidRPr="008A47E4" w:rsidRDefault="003E4ABB" w:rsidP="002B0521">
            <w:pPr>
              <w:pStyle w:val="TAL"/>
            </w:pPr>
            <w:r>
              <w:rPr>
                <w:lang w:val="en-US"/>
              </w:rPr>
              <w:t>Header Handling Control information</w:t>
            </w:r>
          </w:p>
        </w:tc>
        <w:tc>
          <w:tcPr>
            <w:tcW w:w="1524" w:type="pct"/>
          </w:tcPr>
          <w:p w14:paraId="282ABD12"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0AA436BB" w14:textId="77777777" w:rsidR="003E4ABB" w:rsidRPr="00441CD0" w:rsidRDefault="003E4ABB" w:rsidP="002B0521">
            <w:pPr>
              <w:pStyle w:val="TAC"/>
              <w:rPr>
                <w:lang w:val="fr-FR"/>
              </w:rPr>
            </w:pPr>
            <w:r>
              <w:rPr>
                <w:lang w:val="fr-FR"/>
              </w:rPr>
              <w:t>Not Applicable</w:t>
            </w:r>
          </w:p>
        </w:tc>
      </w:tr>
      <w:tr w:rsidR="003E4ABB" w:rsidRPr="00441CD0" w14:paraId="5015917F" w14:textId="77777777" w:rsidTr="002B0521">
        <w:tc>
          <w:tcPr>
            <w:tcW w:w="846" w:type="pct"/>
          </w:tcPr>
          <w:p w14:paraId="657D8510" w14:textId="77777777" w:rsidR="003E4ABB" w:rsidRDefault="003E4ABB" w:rsidP="002B0521">
            <w:pPr>
              <w:pStyle w:val="TAC"/>
              <w:rPr>
                <w:lang w:val="fr-FR" w:eastAsia="zh-CN"/>
              </w:rPr>
            </w:pPr>
            <w:r>
              <w:rPr>
                <w:lang w:val="fr-FR" w:eastAsia="zh-CN"/>
              </w:rPr>
              <w:t>364</w:t>
            </w:r>
          </w:p>
        </w:tc>
        <w:tc>
          <w:tcPr>
            <w:tcW w:w="1879" w:type="pct"/>
          </w:tcPr>
          <w:p w14:paraId="1B66B226" w14:textId="77777777" w:rsidR="003E4ABB" w:rsidRPr="008A47E4" w:rsidRDefault="003E4ABB" w:rsidP="002B0521">
            <w:pPr>
              <w:pStyle w:val="TAL"/>
            </w:pPr>
            <w:r>
              <w:t>Header Detection Reference</w:t>
            </w:r>
          </w:p>
        </w:tc>
        <w:tc>
          <w:tcPr>
            <w:tcW w:w="1524" w:type="pct"/>
          </w:tcPr>
          <w:p w14:paraId="4DCD0E88"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4EB3501F" w14:textId="77777777" w:rsidR="003E4ABB" w:rsidRPr="00441CD0" w:rsidRDefault="003E4ABB" w:rsidP="002B0521">
            <w:pPr>
              <w:pStyle w:val="TAC"/>
              <w:rPr>
                <w:lang w:val="fr-FR"/>
              </w:rPr>
            </w:pPr>
            <w:r>
              <w:rPr>
                <w:lang w:val="fr-FR"/>
              </w:rPr>
              <w:t>Not Applicable</w:t>
            </w:r>
          </w:p>
        </w:tc>
      </w:tr>
      <w:tr w:rsidR="003E4ABB" w:rsidRPr="00441CD0" w14:paraId="40DCE515" w14:textId="77777777" w:rsidTr="002B0521">
        <w:tc>
          <w:tcPr>
            <w:tcW w:w="846" w:type="pct"/>
          </w:tcPr>
          <w:p w14:paraId="667BA5FA" w14:textId="77777777" w:rsidR="003E4ABB" w:rsidRDefault="003E4ABB" w:rsidP="002B0521">
            <w:pPr>
              <w:pStyle w:val="TAC"/>
              <w:rPr>
                <w:lang w:val="fr-FR" w:eastAsia="zh-CN"/>
              </w:rPr>
            </w:pPr>
            <w:r>
              <w:rPr>
                <w:lang w:val="fr-FR" w:eastAsia="zh-CN"/>
              </w:rPr>
              <w:t>365</w:t>
            </w:r>
          </w:p>
        </w:tc>
        <w:tc>
          <w:tcPr>
            <w:tcW w:w="1879" w:type="pct"/>
          </w:tcPr>
          <w:p w14:paraId="309B56CA" w14:textId="77777777" w:rsidR="003E4ABB" w:rsidRPr="008A47E4" w:rsidRDefault="003E4ABB" w:rsidP="002B0521">
            <w:pPr>
              <w:pStyle w:val="TAL"/>
            </w:pPr>
            <w:r w:rsidRPr="0083135A">
              <w:t>Header Detection Support Information</w:t>
            </w:r>
          </w:p>
        </w:tc>
        <w:tc>
          <w:tcPr>
            <w:tcW w:w="1524" w:type="pct"/>
          </w:tcPr>
          <w:p w14:paraId="525D5D98"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62DC84BB" w14:textId="77777777" w:rsidR="003E4ABB" w:rsidRPr="00441CD0" w:rsidRDefault="003E4ABB" w:rsidP="002B0521">
            <w:pPr>
              <w:pStyle w:val="TAC"/>
              <w:rPr>
                <w:lang w:val="fr-FR"/>
              </w:rPr>
            </w:pPr>
            <w:r>
              <w:rPr>
                <w:lang w:val="fr-FR"/>
              </w:rPr>
              <w:t>Not Applicable</w:t>
            </w:r>
          </w:p>
        </w:tc>
      </w:tr>
      <w:tr w:rsidR="003E4ABB" w:rsidRPr="00441CD0" w14:paraId="202BCAD9" w14:textId="77777777" w:rsidTr="002B0521">
        <w:tc>
          <w:tcPr>
            <w:tcW w:w="846" w:type="pct"/>
          </w:tcPr>
          <w:p w14:paraId="754D26B9" w14:textId="77777777" w:rsidR="003E4ABB" w:rsidRDefault="003E4ABB" w:rsidP="002B0521">
            <w:pPr>
              <w:pStyle w:val="TAC"/>
              <w:rPr>
                <w:lang w:val="fr-FR" w:eastAsia="zh-CN"/>
              </w:rPr>
            </w:pPr>
            <w:r>
              <w:rPr>
                <w:lang w:val="fr-FR" w:eastAsia="zh-CN"/>
              </w:rPr>
              <w:t>366</w:t>
            </w:r>
          </w:p>
        </w:tc>
        <w:tc>
          <w:tcPr>
            <w:tcW w:w="1879" w:type="pct"/>
          </w:tcPr>
          <w:p w14:paraId="2BD38E14" w14:textId="77777777" w:rsidR="003E4ABB" w:rsidRPr="008A47E4" w:rsidRDefault="003E4ABB" w:rsidP="002B0521">
            <w:pPr>
              <w:pStyle w:val="TAL"/>
            </w:pPr>
            <w:r>
              <w:t>Reporting Endpoint ID</w:t>
            </w:r>
          </w:p>
        </w:tc>
        <w:tc>
          <w:tcPr>
            <w:tcW w:w="1524" w:type="pct"/>
          </w:tcPr>
          <w:p w14:paraId="6DFE6D4E"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54B43395" w14:textId="77777777" w:rsidR="003E4ABB" w:rsidRPr="00441CD0" w:rsidRDefault="003E4ABB" w:rsidP="002B0521">
            <w:pPr>
              <w:pStyle w:val="TAC"/>
              <w:rPr>
                <w:lang w:val="fr-FR"/>
              </w:rPr>
            </w:pPr>
            <w:r>
              <w:rPr>
                <w:lang w:val="fr-FR"/>
              </w:rPr>
              <w:t>1</w:t>
            </w:r>
          </w:p>
        </w:tc>
      </w:tr>
      <w:tr w:rsidR="003E4ABB" w:rsidRPr="00441CD0" w14:paraId="4BED0648" w14:textId="77777777" w:rsidTr="002B0521">
        <w:tc>
          <w:tcPr>
            <w:tcW w:w="846" w:type="pct"/>
          </w:tcPr>
          <w:p w14:paraId="4B11BA01" w14:textId="77777777" w:rsidR="003E4ABB" w:rsidRDefault="003E4ABB" w:rsidP="002B0521">
            <w:pPr>
              <w:pStyle w:val="TAC"/>
              <w:rPr>
                <w:lang w:val="fr-FR" w:eastAsia="zh-CN"/>
              </w:rPr>
            </w:pPr>
            <w:r>
              <w:rPr>
                <w:lang w:val="fr-FR" w:eastAsia="zh-CN"/>
              </w:rPr>
              <w:t>367</w:t>
            </w:r>
          </w:p>
        </w:tc>
        <w:tc>
          <w:tcPr>
            <w:tcW w:w="1879" w:type="pct"/>
          </w:tcPr>
          <w:p w14:paraId="021983AC" w14:textId="77777777" w:rsidR="003E4ABB" w:rsidRPr="008A47E4" w:rsidRDefault="003E4ABB" w:rsidP="002B0521">
            <w:pPr>
              <w:pStyle w:val="TAL"/>
            </w:pPr>
            <w:r w:rsidRPr="00A079FA">
              <w:t>Header Handling Control Reference</w:t>
            </w:r>
          </w:p>
        </w:tc>
        <w:tc>
          <w:tcPr>
            <w:tcW w:w="1524" w:type="pct"/>
          </w:tcPr>
          <w:p w14:paraId="27DCFFA7"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64487CEA" w14:textId="77777777" w:rsidR="003E4ABB" w:rsidRPr="00441CD0" w:rsidRDefault="003E4ABB" w:rsidP="002B0521">
            <w:pPr>
              <w:pStyle w:val="TAC"/>
              <w:rPr>
                <w:lang w:val="fr-FR"/>
              </w:rPr>
            </w:pPr>
            <w:r>
              <w:rPr>
                <w:lang w:val="fr-FR"/>
              </w:rPr>
              <w:t>Not Applicable</w:t>
            </w:r>
          </w:p>
        </w:tc>
      </w:tr>
      <w:tr w:rsidR="003E4ABB" w:rsidRPr="00441CD0" w14:paraId="4FCBAEA0" w14:textId="77777777" w:rsidTr="002B0521">
        <w:tc>
          <w:tcPr>
            <w:tcW w:w="846" w:type="pct"/>
          </w:tcPr>
          <w:p w14:paraId="5F16D9DC" w14:textId="77777777" w:rsidR="003E4ABB" w:rsidRDefault="003E4ABB" w:rsidP="002B0521">
            <w:pPr>
              <w:pStyle w:val="TAC"/>
              <w:rPr>
                <w:lang w:val="fr-FR" w:eastAsia="zh-CN"/>
              </w:rPr>
            </w:pPr>
            <w:r>
              <w:rPr>
                <w:lang w:val="fr-FR" w:eastAsia="zh-CN"/>
              </w:rPr>
              <w:t>368</w:t>
            </w:r>
          </w:p>
        </w:tc>
        <w:tc>
          <w:tcPr>
            <w:tcW w:w="1879" w:type="pct"/>
          </w:tcPr>
          <w:p w14:paraId="0AB0C7BC" w14:textId="77777777" w:rsidR="003E4ABB" w:rsidRPr="008A47E4" w:rsidRDefault="003E4ABB" w:rsidP="002B0521">
            <w:pPr>
              <w:pStyle w:val="TAL"/>
            </w:pPr>
            <w:r w:rsidRPr="00077D85">
              <w:t xml:space="preserve">Header Handling </w:t>
            </w:r>
            <w:r>
              <w:t>Action</w:t>
            </w:r>
          </w:p>
        </w:tc>
        <w:tc>
          <w:tcPr>
            <w:tcW w:w="1524" w:type="pct"/>
          </w:tcPr>
          <w:p w14:paraId="3AEB1F9C" w14:textId="77777777" w:rsidR="003E4ABB" w:rsidRDefault="003E4ABB" w:rsidP="002B0521">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692872DE" w14:textId="77777777" w:rsidR="003E4ABB" w:rsidRPr="00441CD0" w:rsidRDefault="003E4ABB" w:rsidP="002B0521">
            <w:pPr>
              <w:pStyle w:val="TAC"/>
              <w:rPr>
                <w:lang w:val="fr-FR"/>
              </w:rPr>
            </w:pPr>
            <w:r>
              <w:rPr>
                <w:lang w:val="fr-FR"/>
              </w:rPr>
              <w:t>1</w:t>
            </w:r>
          </w:p>
        </w:tc>
      </w:tr>
      <w:tr w:rsidR="003E4ABB" w:rsidRPr="00441CD0" w14:paraId="2A4E241B" w14:textId="77777777" w:rsidTr="002B0521">
        <w:tc>
          <w:tcPr>
            <w:tcW w:w="846" w:type="pct"/>
          </w:tcPr>
          <w:p w14:paraId="53F71341" w14:textId="77777777" w:rsidR="003E4ABB" w:rsidRDefault="003E4ABB" w:rsidP="002B0521">
            <w:pPr>
              <w:pStyle w:val="TAC"/>
              <w:rPr>
                <w:lang w:val="fr-FR" w:eastAsia="zh-CN"/>
              </w:rPr>
            </w:pPr>
            <w:r>
              <w:rPr>
                <w:lang w:val="fr-FR" w:eastAsia="zh-CN"/>
              </w:rPr>
              <w:t>369</w:t>
            </w:r>
          </w:p>
        </w:tc>
        <w:tc>
          <w:tcPr>
            <w:tcW w:w="1879" w:type="pct"/>
          </w:tcPr>
          <w:p w14:paraId="48AA8A5E" w14:textId="77777777" w:rsidR="003E4ABB" w:rsidRPr="008A47E4" w:rsidRDefault="003E4ABB" w:rsidP="002B0521">
            <w:pPr>
              <w:pStyle w:val="TAL"/>
            </w:pPr>
            <w:r w:rsidRPr="004613C4">
              <w:rPr>
                <w:lang w:eastAsia="zh-CN"/>
              </w:rPr>
              <w:t>Header Information</w:t>
            </w:r>
          </w:p>
        </w:tc>
        <w:tc>
          <w:tcPr>
            <w:tcW w:w="1524" w:type="pct"/>
          </w:tcPr>
          <w:p w14:paraId="518B0540"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5D553E91" w14:textId="77777777" w:rsidR="003E4ABB" w:rsidRPr="00441CD0" w:rsidRDefault="003E4ABB" w:rsidP="002B0521">
            <w:pPr>
              <w:pStyle w:val="TAC"/>
              <w:rPr>
                <w:lang w:val="fr-FR"/>
              </w:rPr>
            </w:pPr>
            <w:r>
              <w:rPr>
                <w:lang w:val="fr-FR"/>
              </w:rPr>
              <w:t>Not Applicable</w:t>
            </w:r>
          </w:p>
        </w:tc>
      </w:tr>
      <w:tr w:rsidR="003E4ABB" w:rsidRPr="00441CD0" w14:paraId="1FFCE53C" w14:textId="77777777" w:rsidTr="002B0521">
        <w:tc>
          <w:tcPr>
            <w:tcW w:w="846" w:type="pct"/>
          </w:tcPr>
          <w:p w14:paraId="12CBFB13" w14:textId="77777777" w:rsidR="003E4ABB" w:rsidRDefault="003E4ABB" w:rsidP="002B0521">
            <w:pPr>
              <w:pStyle w:val="TAC"/>
              <w:rPr>
                <w:lang w:val="fr-FR" w:eastAsia="zh-CN"/>
              </w:rPr>
            </w:pPr>
            <w:r>
              <w:rPr>
                <w:lang w:val="fr-FR" w:eastAsia="zh-CN"/>
              </w:rPr>
              <w:t>370</w:t>
            </w:r>
          </w:p>
        </w:tc>
        <w:tc>
          <w:tcPr>
            <w:tcW w:w="1879" w:type="pct"/>
          </w:tcPr>
          <w:p w14:paraId="366BC485" w14:textId="77777777" w:rsidR="003E4ABB" w:rsidRPr="008A47E4" w:rsidRDefault="003E4ABB" w:rsidP="002B0521">
            <w:pPr>
              <w:pStyle w:val="TAL"/>
            </w:pPr>
            <w:r w:rsidRPr="004613C4">
              <w:rPr>
                <w:lang w:eastAsia="zh-CN"/>
              </w:rPr>
              <w:t xml:space="preserve">Header </w:t>
            </w:r>
            <w:r>
              <w:rPr>
                <w:lang w:eastAsia="zh-CN"/>
              </w:rPr>
              <w:t>Value</w:t>
            </w:r>
          </w:p>
        </w:tc>
        <w:tc>
          <w:tcPr>
            <w:tcW w:w="1524" w:type="pct"/>
          </w:tcPr>
          <w:p w14:paraId="5F5EFA21"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59AEBFB2" w14:textId="77777777" w:rsidR="003E4ABB" w:rsidRPr="00441CD0" w:rsidRDefault="003E4ABB" w:rsidP="002B0521">
            <w:pPr>
              <w:pStyle w:val="TAC"/>
              <w:rPr>
                <w:lang w:val="fr-FR"/>
              </w:rPr>
            </w:pPr>
            <w:r>
              <w:rPr>
                <w:lang w:val="fr-FR"/>
              </w:rPr>
              <w:t>Not Applicable</w:t>
            </w:r>
          </w:p>
        </w:tc>
      </w:tr>
      <w:tr w:rsidR="003E4ABB" w:rsidRPr="00441CD0" w14:paraId="0DE3F7C4" w14:textId="77777777" w:rsidTr="002B0521">
        <w:tc>
          <w:tcPr>
            <w:tcW w:w="846" w:type="pct"/>
          </w:tcPr>
          <w:p w14:paraId="43F2F2E8" w14:textId="77777777" w:rsidR="003E4ABB" w:rsidRDefault="003E4ABB" w:rsidP="002B0521">
            <w:pPr>
              <w:pStyle w:val="TAC"/>
              <w:rPr>
                <w:lang w:val="fr-FR" w:eastAsia="zh-CN"/>
              </w:rPr>
            </w:pPr>
            <w:r>
              <w:rPr>
                <w:lang w:val="fr-FR" w:eastAsia="zh-CN"/>
              </w:rPr>
              <w:t>371</w:t>
            </w:r>
          </w:p>
        </w:tc>
        <w:tc>
          <w:tcPr>
            <w:tcW w:w="1879" w:type="pct"/>
          </w:tcPr>
          <w:p w14:paraId="5A5D8C64" w14:textId="77777777" w:rsidR="003E4ABB" w:rsidRPr="008A47E4" w:rsidRDefault="003E4ABB" w:rsidP="002B0521">
            <w:pPr>
              <w:pStyle w:val="TAL"/>
            </w:pPr>
            <w:r w:rsidRPr="00077D85">
              <w:t>Header Handling Condition</w:t>
            </w:r>
          </w:p>
        </w:tc>
        <w:tc>
          <w:tcPr>
            <w:tcW w:w="1524" w:type="pct"/>
          </w:tcPr>
          <w:p w14:paraId="51DFB790"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0E91E3FC" w14:textId="77777777" w:rsidR="003E4ABB" w:rsidRPr="00441CD0" w:rsidRDefault="003E4ABB" w:rsidP="002B0521">
            <w:pPr>
              <w:pStyle w:val="TAC"/>
              <w:rPr>
                <w:lang w:val="fr-FR"/>
              </w:rPr>
            </w:pPr>
            <w:r>
              <w:rPr>
                <w:lang w:val="fr-FR"/>
              </w:rPr>
              <w:t>1</w:t>
            </w:r>
          </w:p>
        </w:tc>
      </w:tr>
      <w:tr w:rsidR="003E4ABB" w:rsidRPr="00441CD0" w14:paraId="1C741C4A" w14:textId="77777777" w:rsidTr="002B0521">
        <w:tc>
          <w:tcPr>
            <w:tcW w:w="846" w:type="pct"/>
          </w:tcPr>
          <w:p w14:paraId="7DA4DD09" w14:textId="77777777" w:rsidR="003E4ABB" w:rsidRDefault="003E4ABB" w:rsidP="002B0521">
            <w:pPr>
              <w:pStyle w:val="TAC"/>
              <w:rPr>
                <w:lang w:val="fr-FR" w:eastAsia="zh-CN"/>
              </w:rPr>
            </w:pPr>
            <w:r>
              <w:rPr>
                <w:lang w:val="fr-FR" w:eastAsia="zh-CN"/>
              </w:rPr>
              <w:t>372</w:t>
            </w:r>
          </w:p>
        </w:tc>
        <w:tc>
          <w:tcPr>
            <w:tcW w:w="1879" w:type="pct"/>
          </w:tcPr>
          <w:p w14:paraId="38C0A35F" w14:textId="77777777" w:rsidR="003E4ABB" w:rsidRPr="008A47E4" w:rsidRDefault="003E4ABB" w:rsidP="002B0521">
            <w:pPr>
              <w:pStyle w:val="TAL"/>
            </w:pPr>
            <w:r>
              <w:rPr>
                <w:lang w:val="en-US"/>
              </w:rPr>
              <w:t>Header Handling Control ID</w:t>
            </w:r>
          </w:p>
        </w:tc>
        <w:tc>
          <w:tcPr>
            <w:tcW w:w="1524" w:type="pct"/>
          </w:tcPr>
          <w:p w14:paraId="51484C27"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5D9E496F" w14:textId="77777777" w:rsidR="003E4ABB" w:rsidRPr="00441CD0" w:rsidRDefault="003E4ABB" w:rsidP="002B0521">
            <w:pPr>
              <w:pStyle w:val="TAC"/>
              <w:rPr>
                <w:lang w:val="fr-FR"/>
              </w:rPr>
            </w:pPr>
            <w:r>
              <w:rPr>
                <w:lang w:val="fr-FR"/>
              </w:rPr>
              <w:t>1</w:t>
            </w:r>
          </w:p>
        </w:tc>
      </w:tr>
      <w:tr w:rsidR="003E4ABB" w:rsidRPr="00441CD0" w14:paraId="3AC83CC3" w14:textId="77777777" w:rsidTr="002B0521">
        <w:tc>
          <w:tcPr>
            <w:tcW w:w="846" w:type="pct"/>
          </w:tcPr>
          <w:p w14:paraId="2D6E0B1D" w14:textId="77777777" w:rsidR="003E4ABB" w:rsidRDefault="003E4ABB" w:rsidP="002B0521">
            <w:pPr>
              <w:pStyle w:val="TAC"/>
              <w:rPr>
                <w:lang w:val="fr-FR" w:eastAsia="zh-CN"/>
              </w:rPr>
            </w:pPr>
            <w:r>
              <w:rPr>
                <w:lang w:val="fr-FR" w:eastAsia="zh-CN"/>
              </w:rPr>
              <w:t>373</w:t>
            </w:r>
          </w:p>
        </w:tc>
        <w:tc>
          <w:tcPr>
            <w:tcW w:w="1879" w:type="pct"/>
          </w:tcPr>
          <w:p w14:paraId="71AD3545" w14:textId="77777777" w:rsidR="003E4ABB" w:rsidRPr="008A47E4" w:rsidRDefault="003E4ABB" w:rsidP="002B0521">
            <w:pPr>
              <w:pStyle w:val="TAL"/>
            </w:pPr>
            <w:r>
              <w:rPr>
                <w:rFonts w:eastAsia="DengXian"/>
                <w:lang w:val="en-US"/>
              </w:rPr>
              <w:t>Header Handling Control Rule ID</w:t>
            </w:r>
          </w:p>
        </w:tc>
        <w:tc>
          <w:tcPr>
            <w:tcW w:w="1524" w:type="pct"/>
          </w:tcPr>
          <w:p w14:paraId="1CE17AD3"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1131B3B7" w14:textId="77777777" w:rsidR="003E4ABB" w:rsidRPr="00441CD0" w:rsidRDefault="003E4ABB" w:rsidP="002B0521">
            <w:pPr>
              <w:pStyle w:val="TAC"/>
              <w:rPr>
                <w:lang w:val="fr-FR"/>
              </w:rPr>
            </w:pPr>
            <w:r>
              <w:rPr>
                <w:lang w:val="fr-FR"/>
              </w:rPr>
              <w:t>1</w:t>
            </w:r>
          </w:p>
        </w:tc>
      </w:tr>
      <w:tr w:rsidR="003E4ABB" w:rsidRPr="00441CD0" w14:paraId="410ADF77" w14:textId="77777777" w:rsidTr="002B0521">
        <w:tc>
          <w:tcPr>
            <w:tcW w:w="846" w:type="pct"/>
          </w:tcPr>
          <w:p w14:paraId="2ECFD10B" w14:textId="77777777" w:rsidR="003E4ABB" w:rsidRDefault="003E4ABB" w:rsidP="002B0521">
            <w:pPr>
              <w:pStyle w:val="TAC"/>
              <w:rPr>
                <w:lang w:val="fr-FR" w:eastAsia="zh-CN"/>
              </w:rPr>
            </w:pPr>
            <w:r>
              <w:rPr>
                <w:lang w:val="fr-FR" w:eastAsia="zh-CN"/>
              </w:rPr>
              <w:t>374</w:t>
            </w:r>
          </w:p>
        </w:tc>
        <w:tc>
          <w:tcPr>
            <w:tcW w:w="1879" w:type="pct"/>
          </w:tcPr>
          <w:p w14:paraId="7593626B" w14:textId="77777777" w:rsidR="003E4ABB" w:rsidRDefault="003E4ABB" w:rsidP="002B0521">
            <w:pPr>
              <w:pStyle w:val="TAL"/>
              <w:rPr>
                <w:rFonts w:eastAsia="DengXian"/>
                <w:lang w:val="en-US"/>
              </w:rPr>
            </w:pPr>
            <w:r>
              <w:rPr>
                <w:rFonts w:eastAsia="DengXian"/>
                <w:lang w:val="en-US"/>
              </w:rPr>
              <w:t>Establish In-band Connection</w:t>
            </w:r>
          </w:p>
        </w:tc>
        <w:tc>
          <w:tcPr>
            <w:tcW w:w="1524" w:type="pct"/>
          </w:tcPr>
          <w:p w14:paraId="32339164"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7F5D802B" w14:textId="77777777" w:rsidR="003E4ABB" w:rsidRDefault="003E4ABB" w:rsidP="002B0521">
            <w:pPr>
              <w:pStyle w:val="TAC"/>
              <w:rPr>
                <w:lang w:val="fr-FR"/>
              </w:rPr>
            </w:pPr>
            <w:r>
              <w:rPr>
                <w:lang w:val="fr-FR"/>
              </w:rPr>
              <w:t>1</w:t>
            </w:r>
          </w:p>
        </w:tc>
      </w:tr>
      <w:tr w:rsidR="009345D9" w:rsidRPr="00441CD0" w14:paraId="747A174A" w14:textId="77777777" w:rsidTr="002B0521">
        <w:trPr>
          <w:ins w:id="289" w:author="Ericsson, Frank, 2024-12-20" w:date="2025-01-30T09:54:00Z"/>
        </w:trPr>
        <w:tc>
          <w:tcPr>
            <w:tcW w:w="846" w:type="pct"/>
          </w:tcPr>
          <w:p w14:paraId="22A34D66" w14:textId="540179F4" w:rsidR="009345D9" w:rsidRDefault="009345D9" w:rsidP="002B0521">
            <w:pPr>
              <w:pStyle w:val="TAC"/>
              <w:rPr>
                <w:ins w:id="290" w:author="Ericsson, Frank, 2024-12-20" w:date="2025-01-30T09:54:00Z"/>
                <w:lang w:val="fr-FR" w:eastAsia="zh-CN"/>
              </w:rPr>
            </w:pPr>
            <w:proofErr w:type="spellStart"/>
            <w:proofErr w:type="gramStart"/>
            <w:ins w:id="291" w:author="Ericsson, Frank, 2024-12-20" w:date="2025-01-30T09:54:00Z">
              <w:r w:rsidRPr="009345D9">
                <w:rPr>
                  <w:highlight w:val="yellow"/>
                  <w:lang w:val="fr-FR" w:eastAsia="zh-CN"/>
                </w:rPr>
                <w:t>aaa</w:t>
              </w:r>
              <w:proofErr w:type="spellEnd"/>
              <w:proofErr w:type="gramEnd"/>
            </w:ins>
          </w:p>
        </w:tc>
        <w:tc>
          <w:tcPr>
            <w:tcW w:w="1879" w:type="pct"/>
          </w:tcPr>
          <w:p w14:paraId="6DDD1333" w14:textId="1E7F6C79" w:rsidR="009345D9" w:rsidRDefault="009345D9" w:rsidP="002B0521">
            <w:pPr>
              <w:pStyle w:val="TAL"/>
              <w:rPr>
                <w:ins w:id="292" w:author="Ericsson, Frank, 2024-12-20" w:date="2025-01-30T09:54:00Z"/>
                <w:rFonts w:eastAsia="DengXian"/>
                <w:lang w:val="en-US"/>
              </w:rPr>
            </w:pPr>
            <w:ins w:id="293" w:author="Ericsson, Frank, 2024-12-20" w:date="2025-01-30T09:55:00Z">
              <w:r>
                <w:rPr>
                  <w:rFonts w:eastAsia="DengXian"/>
                  <w:lang w:val="en-US"/>
                </w:rPr>
                <w:t>Extended Transport Level Marking</w:t>
              </w:r>
            </w:ins>
          </w:p>
        </w:tc>
        <w:tc>
          <w:tcPr>
            <w:tcW w:w="1524" w:type="pct"/>
          </w:tcPr>
          <w:p w14:paraId="553680DD" w14:textId="51739B27" w:rsidR="009345D9" w:rsidRDefault="009345D9" w:rsidP="002B0521">
            <w:pPr>
              <w:pStyle w:val="TAL"/>
              <w:rPr>
                <w:ins w:id="294" w:author="Ericsson, Frank, 2024-12-20" w:date="2025-01-30T09:54:00Z"/>
                <w:rFonts w:eastAsia="DengXian"/>
                <w:lang w:val="fr-FR"/>
              </w:rPr>
            </w:pPr>
            <w:ins w:id="295" w:author="Ericsson, Frank, 2024-12-20" w:date="2025-01-30T09:55:00Z">
              <w:r w:rsidRPr="00441CD0">
                <w:t>Extendable / Table 7.</w:t>
              </w:r>
              <w:r>
                <w:t>5</w:t>
              </w:r>
              <w:r w:rsidRPr="00441CD0">
                <w:t>.</w:t>
              </w:r>
              <w:r>
                <w:t>2</w:t>
              </w:r>
              <w:r w:rsidRPr="00441CD0">
                <w:t>.</w:t>
              </w:r>
              <w:r>
                <w:t>3</w:t>
              </w:r>
              <w:r w:rsidRPr="00441CD0">
                <w:t>-</w:t>
              </w:r>
              <w:r w:rsidRPr="009345D9">
                <w:rPr>
                  <w:highlight w:val="yellow"/>
                </w:rPr>
                <w:t>x</w:t>
              </w:r>
            </w:ins>
          </w:p>
        </w:tc>
        <w:tc>
          <w:tcPr>
            <w:tcW w:w="751" w:type="pct"/>
          </w:tcPr>
          <w:p w14:paraId="26FA8982" w14:textId="6EC55E78" w:rsidR="009345D9" w:rsidRDefault="009345D9" w:rsidP="002B0521">
            <w:pPr>
              <w:pStyle w:val="TAC"/>
              <w:rPr>
                <w:ins w:id="296" w:author="Ericsson, Frank, 2024-12-20" w:date="2025-01-30T09:54:00Z"/>
                <w:lang w:val="fr-FR"/>
              </w:rPr>
            </w:pPr>
            <w:ins w:id="297" w:author="Ericsson, Frank, 2024-12-20" w:date="2025-01-30T09:56:00Z">
              <w:r w:rsidRPr="009345D9">
                <w:rPr>
                  <w:lang w:val="fr-FR"/>
                </w:rPr>
                <w:t>Not Applicable</w:t>
              </w:r>
            </w:ins>
          </w:p>
        </w:tc>
      </w:tr>
      <w:tr w:rsidR="00E62CF1" w:rsidRPr="00441CD0" w14:paraId="27380F92" w14:textId="77777777" w:rsidTr="002B0521">
        <w:trPr>
          <w:ins w:id="298" w:author="Ericsson, Frank, 2024-12-20" w:date="2025-01-29T20:01:00Z"/>
        </w:trPr>
        <w:tc>
          <w:tcPr>
            <w:tcW w:w="846" w:type="pct"/>
          </w:tcPr>
          <w:p w14:paraId="04D95B8B" w14:textId="188F66B3" w:rsidR="00E62CF1" w:rsidRDefault="00E62CF1" w:rsidP="00E62CF1">
            <w:pPr>
              <w:pStyle w:val="TAC"/>
              <w:rPr>
                <w:ins w:id="299" w:author="Ericsson, Frank, 2024-12-20" w:date="2025-01-29T20:01:00Z"/>
                <w:lang w:val="fr-FR" w:eastAsia="zh-CN"/>
              </w:rPr>
            </w:pPr>
            <w:proofErr w:type="gramStart"/>
            <w:ins w:id="300" w:author="Ericsson, Frank, 2024-12-20" w:date="2025-01-29T20:01:00Z">
              <w:r w:rsidRPr="00E62CF1">
                <w:rPr>
                  <w:highlight w:val="yellow"/>
                  <w:lang w:val="fr-FR" w:eastAsia="zh-CN"/>
                </w:rPr>
                <w:t>xxx</w:t>
              </w:r>
              <w:proofErr w:type="gramEnd"/>
            </w:ins>
          </w:p>
        </w:tc>
        <w:tc>
          <w:tcPr>
            <w:tcW w:w="1879" w:type="pct"/>
          </w:tcPr>
          <w:p w14:paraId="2199946D" w14:textId="660A75BB" w:rsidR="00E62CF1" w:rsidRDefault="00E62CF1" w:rsidP="00E62CF1">
            <w:pPr>
              <w:pStyle w:val="TAL"/>
              <w:rPr>
                <w:ins w:id="301" w:author="Ericsson, Frank, 2024-12-20" w:date="2025-01-29T20:01:00Z"/>
                <w:rFonts w:eastAsia="DengXian"/>
                <w:lang w:val="en-US"/>
              </w:rPr>
            </w:pPr>
            <w:ins w:id="302" w:author="Ericsson, Frank, 2024-12-20" w:date="2025-01-29T20:01:00Z">
              <w:r>
                <w:rPr>
                  <w:rFonts w:eastAsia="DengXian"/>
                  <w:lang w:val="en-US"/>
                </w:rPr>
                <w:t>PDU Set Imp</w:t>
              </w:r>
            </w:ins>
            <w:ins w:id="303" w:author="Bruno Landais" w:date="2025-01-31T17:15:00Z">
              <w:r w:rsidR="00FA34C7">
                <w:rPr>
                  <w:rFonts w:eastAsia="DengXian"/>
                  <w:lang w:val="en-US"/>
                </w:rPr>
                <w:t>o</w:t>
              </w:r>
            </w:ins>
            <w:ins w:id="304" w:author="Ericsson, Frank, 2024-12-20" w:date="2025-01-29T20:01:00Z">
              <w:r>
                <w:rPr>
                  <w:rFonts w:eastAsia="DengXian"/>
                  <w:lang w:val="en-US"/>
                </w:rPr>
                <w:t>rtance</w:t>
              </w:r>
            </w:ins>
          </w:p>
        </w:tc>
        <w:tc>
          <w:tcPr>
            <w:tcW w:w="1524" w:type="pct"/>
          </w:tcPr>
          <w:p w14:paraId="1BDFE487" w14:textId="0F3A63A4" w:rsidR="00E62CF1" w:rsidRDefault="00E62CF1" w:rsidP="00E62CF1">
            <w:pPr>
              <w:pStyle w:val="TAL"/>
              <w:rPr>
                <w:ins w:id="305" w:author="Ericsson, Frank, 2024-12-20" w:date="2025-01-29T20:01:00Z"/>
                <w:rFonts w:eastAsia="DengXian"/>
                <w:lang w:val="fr-FR"/>
              </w:rPr>
            </w:pPr>
            <w:proofErr w:type="spellStart"/>
            <w:ins w:id="306" w:author="Ericsson, Frank, 2024-12-20" w:date="2025-01-29T20:01:00Z">
              <w:r>
                <w:rPr>
                  <w:rFonts w:eastAsia="DengXian"/>
                  <w:lang w:val="fr-FR"/>
                </w:rPr>
                <w:t>Fixed</w:t>
              </w:r>
              <w:proofErr w:type="spellEnd"/>
              <w:r>
                <w:rPr>
                  <w:rFonts w:eastAsia="DengXian"/>
                  <w:lang w:val="fr-FR"/>
                </w:rPr>
                <w:t xml:space="preserve"> / Clause </w:t>
              </w:r>
              <w:r w:rsidRPr="00441CD0">
                <w:t>8.</w:t>
              </w:r>
              <w:r w:rsidRPr="00441CD0">
                <w:rPr>
                  <w:lang w:val="en-US"/>
                </w:rPr>
                <w:t>2.</w:t>
              </w:r>
            </w:ins>
            <w:ins w:id="307" w:author="Ericsson, Frank, 2024-12-20" w:date="2025-01-29T20:02:00Z">
              <w:r w:rsidRPr="00E62CF1">
                <w:rPr>
                  <w:highlight w:val="yellow"/>
                  <w:lang w:val="en-US"/>
                </w:rPr>
                <w:t>aaa</w:t>
              </w:r>
            </w:ins>
          </w:p>
        </w:tc>
        <w:tc>
          <w:tcPr>
            <w:tcW w:w="751" w:type="pct"/>
          </w:tcPr>
          <w:p w14:paraId="774EDB18" w14:textId="51478655" w:rsidR="00E62CF1" w:rsidRDefault="00E62CF1" w:rsidP="00E62CF1">
            <w:pPr>
              <w:pStyle w:val="TAC"/>
              <w:rPr>
                <w:ins w:id="308" w:author="Ericsson, Frank, 2024-12-20" w:date="2025-01-29T20:01:00Z"/>
                <w:lang w:val="fr-FR"/>
              </w:rPr>
            </w:pPr>
            <w:ins w:id="309" w:author="Ericsson, Frank, 2024-12-20" w:date="2025-01-29T20:01:00Z">
              <w:r>
                <w:rPr>
                  <w:lang w:val="fr-FR"/>
                </w:rPr>
                <w:t>1</w:t>
              </w:r>
            </w:ins>
          </w:p>
        </w:tc>
      </w:tr>
      <w:tr w:rsidR="003E4ABB" w:rsidRPr="00441CD0" w14:paraId="11BDDED4" w14:textId="77777777" w:rsidTr="002B0521">
        <w:tc>
          <w:tcPr>
            <w:tcW w:w="846" w:type="pct"/>
            <w:hideMark/>
          </w:tcPr>
          <w:p w14:paraId="592BBD28" w14:textId="6C30018E" w:rsidR="003E4ABB" w:rsidRPr="00441CD0" w:rsidRDefault="003E4ABB" w:rsidP="002B0521">
            <w:pPr>
              <w:pStyle w:val="TAC"/>
            </w:pPr>
            <w:r>
              <w:t>37</w:t>
            </w:r>
            <w:ins w:id="310" w:author="Ericsson, Frank, 2024-12-20" w:date="2025-01-29T20:02:00Z">
              <w:r w:rsidR="00E62CF1" w:rsidRPr="00E62CF1">
                <w:rPr>
                  <w:highlight w:val="yellow"/>
                </w:rPr>
                <w:t>b</w:t>
              </w:r>
            </w:ins>
            <w:del w:id="311" w:author="Ericsson, Frank, 2024-12-20" w:date="2025-01-29T20:02:00Z">
              <w:r w:rsidDel="00E62CF1">
                <w:delText>5</w:delText>
              </w:r>
            </w:del>
            <w:r w:rsidRPr="00441CD0">
              <w:t xml:space="preserve"> to 32767</w:t>
            </w:r>
          </w:p>
        </w:tc>
        <w:tc>
          <w:tcPr>
            <w:tcW w:w="4154" w:type="pct"/>
            <w:gridSpan w:val="3"/>
            <w:hideMark/>
          </w:tcPr>
          <w:p w14:paraId="7E049B11" w14:textId="77777777" w:rsidR="003E4ABB" w:rsidRPr="00441CD0" w:rsidRDefault="003E4ABB" w:rsidP="002B0521">
            <w:pPr>
              <w:pStyle w:val="TAC"/>
              <w:rPr>
                <w:lang w:val="fr-FR"/>
              </w:rPr>
            </w:pPr>
            <w:r w:rsidRPr="00441CD0">
              <w:t>Spare. For future use.</w:t>
            </w:r>
          </w:p>
        </w:tc>
      </w:tr>
      <w:tr w:rsidR="003E4ABB" w:rsidRPr="00441CD0" w14:paraId="65361FB6" w14:textId="77777777" w:rsidTr="002B0521">
        <w:tc>
          <w:tcPr>
            <w:tcW w:w="846" w:type="pct"/>
          </w:tcPr>
          <w:p w14:paraId="3C1A2409" w14:textId="77777777" w:rsidR="003E4ABB" w:rsidRPr="00441CD0" w:rsidRDefault="003E4ABB" w:rsidP="002B0521">
            <w:pPr>
              <w:pStyle w:val="TAC"/>
              <w:rPr>
                <w:lang w:val="fr-FR"/>
              </w:rPr>
            </w:pPr>
            <w:r w:rsidRPr="00441CD0">
              <w:rPr>
                <w:lang w:val="fr-FR"/>
              </w:rPr>
              <w:t>32768 to 65535</w:t>
            </w:r>
          </w:p>
        </w:tc>
        <w:tc>
          <w:tcPr>
            <w:tcW w:w="4154" w:type="pct"/>
            <w:gridSpan w:val="3"/>
          </w:tcPr>
          <w:p w14:paraId="51E54FE0" w14:textId="77777777" w:rsidR="003E4ABB" w:rsidRPr="00921528" w:rsidRDefault="003E4ABB" w:rsidP="002B0521">
            <w:pPr>
              <w:pStyle w:val="TAC"/>
              <w:rPr>
                <w:lang w:val="en-US"/>
              </w:rPr>
            </w:pPr>
            <w:r w:rsidRPr="00921528">
              <w:rPr>
                <w:lang w:val="en-US"/>
              </w:rPr>
              <w:t>Reserved for vendor specific IEs</w:t>
            </w:r>
          </w:p>
        </w:tc>
      </w:tr>
    </w:tbl>
    <w:p w14:paraId="27C292BC" w14:textId="77777777" w:rsidR="00841F6F" w:rsidRDefault="00841F6F" w:rsidP="00F4496D">
      <w:pPr>
        <w:rPr>
          <w:noProof/>
          <w:color w:val="000000" w:themeColor="text1"/>
          <w:sz w:val="32"/>
          <w:szCs w:val="32"/>
        </w:rPr>
      </w:pPr>
    </w:p>
    <w:p w14:paraId="4334F010" w14:textId="77777777" w:rsidR="0018792E" w:rsidRPr="002C393C" w:rsidRDefault="0018792E" w:rsidP="001879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52D93DB" w14:textId="77777777" w:rsidR="00AE3EE9" w:rsidRPr="00441CD0" w:rsidRDefault="00AE3EE9" w:rsidP="00AE3EE9">
      <w:pPr>
        <w:pStyle w:val="Heading3"/>
      </w:pPr>
      <w:bookmarkStart w:id="312" w:name="_Toc19717370"/>
      <w:bookmarkStart w:id="313" w:name="_Toc27490871"/>
      <w:bookmarkStart w:id="314" w:name="_Toc27557164"/>
      <w:bookmarkStart w:id="315" w:name="_Toc27724081"/>
      <w:bookmarkStart w:id="316" w:name="_Toc36031155"/>
      <w:bookmarkStart w:id="317" w:name="_Toc36043075"/>
      <w:bookmarkStart w:id="318" w:name="_Toc36814400"/>
      <w:bookmarkStart w:id="319" w:name="_Toc44689258"/>
      <w:bookmarkStart w:id="320" w:name="_Toc44924012"/>
      <w:bookmarkStart w:id="321" w:name="_Toc51860982"/>
      <w:bookmarkStart w:id="322" w:name="_Toc57930753"/>
      <w:bookmarkStart w:id="323" w:name="_Toc57931383"/>
      <w:bookmarkStart w:id="324" w:name="_Toc155291855"/>
      <w:bookmarkStart w:id="325" w:name="_Toc183953272"/>
      <w:r w:rsidRPr="00441CD0">
        <w:t>8.</w:t>
      </w:r>
      <w:r w:rsidRPr="00441CD0">
        <w:rPr>
          <w:lang w:val="en-US"/>
        </w:rPr>
        <w:t>2.25</w:t>
      </w:r>
      <w:r w:rsidRPr="00441CD0">
        <w:tab/>
        <w:t>UP Function Features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08DF328" w14:textId="77777777" w:rsidR="00AE3EE9" w:rsidRPr="00441CD0" w:rsidRDefault="00AE3EE9" w:rsidP="00AE3EE9">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0B5FAA8" w14:textId="77777777" w:rsidR="00AE3EE9" w:rsidRPr="00441CD0" w:rsidRDefault="00AE3EE9" w:rsidP="00AE3EE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E3EE9" w:rsidRPr="00441CD0" w14:paraId="12D6B3CD" w14:textId="77777777" w:rsidTr="002B0521">
        <w:trPr>
          <w:jc w:val="center"/>
        </w:trPr>
        <w:tc>
          <w:tcPr>
            <w:tcW w:w="151" w:type="dxa"/>
            <w:tcBorders>
              <w:top w:val="single" w:sz="6" w:space="0" w:color="auto"/>
              <w:left w:val="single" w:sz="6" w:space="0" w:color="auto"/>
              <w:bottom w:val="nil"/>
            </w:tcBorders>
          </w:tcPr>
          <w:p w14:paraId="505DD08D" w14:textId="77777777" w:rsidR="00AE3EE9" w:rsidRPr="00441CD0" w:rsidRDefault="00AE3EE9" w:rsidP="002B0521">
            <w:pPr>
              <w:pStyle w:val="TAC"/>
            </w:pPr>
          </w:p>
        </w:tc>
        <w:tc>
          <w:tcPr>
            <w:tcW w:w="1104" w:type="dxa"/>
          </w:tcPr>
          <w:p w14:paraId="3A16A30A" w14:textId="77777777" w:rsidR="00AE3EE9" w:rsidRPr="00441CD0" w:rsidRDefault="00AE3EE9" w:rsidP="002B0521">
            <w:pPr>
              <w:pStyle w:val="TAH"/>
            </w:pPr>
          </w:p>
        </w:tc>
        <w:tc>
          <w:tcPr>
            <w:tcW w:w="4703" w:type="dxa"/>
            <w:gridSpan w:val="8"/>
          </w:tcPr>
          <w:p w14:paraId="11798D1A" w14:textId="77777777" w:rsidR="00AE3EE9" w:rsidRPr="00441CD0" w:rsidRDefault="00AE3EE9" w:rsidP="002B0521">
            <w:pPr>
              <w:pStyle w:val="TAH"/>
            </w:pPr>
            <w:r w:rsidRPr="00441CD0">
              <w:t>Bits</w:t>
            </w:r>
          </w:p>
        </w:tc>
        <w:tc>
          <w:tcPr>
            <w:tcW w:w="588" w:type="dxa"/>
          </w:tcPr>
          <w:p w14:paraId="7F26E972" w14:textId="77777777" w:rsidR="00AE3EE9" w:rsidRPr="00441CD0" w:rsidRDefault="00AE3EE9" w:rsidP="002B0521">
            <w:pPr>
              <w:pStyle w:val="TAC"/>
            </w:pPr>
          </w:p>
        </w:tc>
      </w:tr>
      <w:tr w:rsidR="00AE3EE9" w:rsidRPr="00441CD0" w14:paraId="4027A6C5" w14:textId="77777777" w:rsidTr="002B0521">
        <w:trPr>
          <w:jc w:val="center"/>
        </w:trPr>
        <w:tc>
          <w:tcPr>
            <w:tcW w:w="151" w:type="dxa"/>
            <w:tcBorders>
              <w:top w:val="nil"/>
              <w:left w:val="single" w:sz="6" w:space="0" w:color="auto"/>
            </w:tcBorders>
          </w:tcPr>
          <w:p w14:paraId="51BC7CD7" w14:textId="77777777" w:rsidR="00AE3EE9" w:rsidRPr="00441CD0" w:rsidRDefault="00AE3EE9" w:rsidP="002B0521">
            <w:pPr>
              <w:pStyle w:val="TAC"/>
            </w:pPr>
          </w:p>
        </w:tc>
        <w:tc>
          <w:tcPr>
            <w:tcW w:w="1104" w:type="dxa"/>
          </w:tcPr>
          <w:p w14:paraId="470E14E1" w14:textId="77777777" w:rsidR="00AE3EE9" w:rsidRPr="00441CD0" w:rsidRDefault="00AE3EE9" w:rsidP="002B0521">
            <w:pPr>
              <w:pStyle w:val="TAH"/>
            </w:pPr>
            <w:r w:rsidRPr="00441CD0">
              <w:t>Octets</w:t>
            </w:r>
          </w:p>
        </w:tc>
        <w:tc>
          <w:tcPr>
            <w:tcW w:w="587" w:type="dxa"/>
            <w:tcBorders>
              <w:bottom w:val="single" w:sz="4" w:space="0" w:color="auto"/>
            </w:tcBorders>
          </w:tcPr>
          <w:p w14:paraId="0243CE3D" w14:textId="77777777" w:rsidR="00AE3EE9" w:rsidRPr="00441CD0" w:rsidRDefault="00AE3EE9" w:rsidP="002B0521">
            <w:pPr>
              <w:pStyle w:val="TAH"/>
            </w:pPr>
            <w:r w:rsidRPr="00441CD0">
              <w:t>8</w:t>
            </w:r>
          </w:p>
        </w:tc>
        <w:tc>
          <w:tcPr>
            <w:tcW w:w="588" w:type="dxa"/>
            <w:tcBorders>
              <w:bottom w:val="single" w:sz="4" w:space="0" w:color="auto"/>
            </w:tcBorders>
          </w:tcPr>
          <w:p w14:paraId="7E4BAD1C" w14:textId="77777777" w:rsidR="00AE3EE9" w:rsidRPr="00441CD0" w:rsidRDefault="00AE3EE9" w:rsidP="002B0521">
            <w:pPr>
              <w:pStyle w:val="TAH"/>
            </w:pPr>
            <w:r w:rsidRPr="00441CD0">
              <w:t>7</w:t>
            </w:r>
          </w:p>
        </w:tc>
        <w:tc>
          <w:tcPr>
            <w:tcW w:w="588" w:type="dxa"/>
            <w:tcBorders>
              <w:bottom w:val="single" w:sz="4" w:space="0" w:color="auto"/>
            </w:tcBorders>
          </w:tcPr>
          <w:p w14:paraId="383CF8CC" w14:textId="77777777" w:rsidR="00AE3EE9" w:rsidRPr="00441CD0" w:rsidRDefault="00AE3EE9" w:rsidP="002B0521">
            <w:pPr>
              <w:pStyle w:val="TAH"/>
            </w:pPr>
            <w:r w:rsidRPr="00441CD0">
              <w:t>6</w:t>
            </w:r>
          </w:p>
        </w:tc>
        <w:tc>
          <w:tcPr>
            <w:tcW w:w="588" w:type="dxa"/>
            <w:tcBorders>
              <w:bottom w:val="single" w:sz="4" w:space="0" w:color="auto"/>
            </w:tcBorders>
          </w:tcPr>
          <w:p w14:paraId="16216AA0" w14:textId="77777777" w:rsidR="00AE3EE9" w:rsidRPr="00441CD0" w:rsidRDefault="00AE3EE9" w:rsidP="002B0521">
            <w:pPr>
              <w:pStyle w:val="TAH"/>
            </w:pPr>
            <w:r w:rsidRPr="00441CD0">
              <w:t>5</w:t>
            </w:r>
          </w:p>
        </w:tc>
        <w:tc>
          <w:tcPr>
            <w:tcW w:w="588" w:type="dxa"/>
            <w:tcBorders>
              <w:bottom w:val="single" w:sz="4" w:space="0" w:color="auto"/>
            </w:tcBorders>
          </w:tcPr>
          <w:p w14:paraId="1B043EAA" w14:textId="77777777" w:rsidR="00AE3EE9" w:rsidRPr="00441CD0" w:rsidRDefault="00AE3EE9" w:rsidP="002B0521">
            <w:pPr>
              <w:pStyle w:val="TAH"/>
            </w:pPr>
            <w:r w:rsidRPr="00441CD0">
              <w:t>4</w:t>
            </w:r>
          </w:p>
        </w:tc>
        <w:tc>
          <w:tcPr>
            <w:tcW w:w="588" w:type="dxa"/>
            <w:tcBorders>
              <w:bottom w:val="single" w:sz="4" w:space="0" w:color="auto"/>
            </w:tcBorders>
          </w:tcPr>
          <w:p w14:paraId="0CE4BEA0" w14:textId="77777777" w:rsidR="00AE3EE9" w:rsidRPr="00441CD0" w:rsidRDefault="00AE3EE9" w:rsidP="002B0521">
            <w:pPr>
              <w:pStyle w:val="TAH"/>
            </w:pPr>
            <w:r w:rsidRPr="00441CD0">
              <w:t>3</w:t>
            </w:r>
          </w:p>
        </w:tc>
        <w:tc>
          <w:tcPr>
            <w:tcW w:w="588" w:type="dxa"/>
            <w:tcBorders>
              <w:bottom w:val="single" w:sz="4" w:space="0" w:color="auto"/>
            </w:tcBorders>
          </w:tcPr>
          <w:p w14:paraId="3E71C2D0" w14:textId="77777777" w:rsidR="00AE3EE9" w:rsidRPr="00441CD0" w:rsidRDefault="00AE3EE9" w:rsidP="002B0521">
            <w:pPr>
              <w:pStyle w:val="TAH"/>
            </w:pPr>
            <w:r w:rsidRPr="00441CD0">
              <w:t>2</w:t>
            </w:r>
          </w:p>
        </w:tc>
        <w:tc>
          <w:tcPr>
            <w:tcW w:w="588" w:type="dxa"/>
            <w:tcBorders>
              <w:bottom w:val="single" w:sz="4" w:space="0" w:color="auto"/>
            </w:tcBorders>
          </w:tcPr>
          <w:p w14:paraId="2D4B725E" w14:textId="77777777" w:rsidR="00AE3EE9" w:rsidRPr="00441CD0" w:rsidRDefault="00AE3EE9" w:rsidP="002B0521">
            <w:pPr>
              <w:pStyle w:val="TAH"/>
            </w:pPr>
            <w:r w:rsidRPr="00441CD0">
              <w:t>1</w:t>
            </w:r>
          </w:p>
        </w:tc>
        <w:tc>
          <w:tcPr>
            <w:tcW w:w="588" w:type="dxa"/>
          </w:tcPr>
          <w:p w14:paraId="426F3A98" w14:textId="77777777" w:rsidR="00AE3EE9" w:rsidRPr="00441CD0" w:rsidRDefault="00AE3EE9" w:rsidP="002B0521">
            <w:pPr>
              <w:pStyle w:val="TAC"/>
            </w:pPr>
          </w:p>
        </w:tc>
      </w:tr>
      <w:tr w:rsidR="00AE3EE9" w:rsidRPr="00441CD0" w14:paraId="0B4AE13D" w14:textId="77777777" w:rsidTr="002B0521">
        <w:trPr>
          <w:jc w:val="center"/>
        </w:trPr>
        <w:tc>
          <w:tcPr>
            <w:tcW w:w="151" w:type="dxa"/>
            <w:tcBorders>
              <w:top w:val="nil"/>
              <w:left w:val="single" w:sz="6" w:space="0" w:color="auto"/>
            </w:tcBorders>
          </w:tcPr>
          <w:p w14:paraId="4C35AD55" w14:textId="77777777" w:rsidR="00AE3EE9" w:rsidRPr="00441CD0" w:rsidRDefault="00AE3EE9" w:rsidP="002B0521">
            <w:pPr>
              <w:pStyle w:val="TAC"/>
            </w:pPr>
          </w:p>
        </w:tc>
        <w:tc>
          <w:tcPr>
            <w:tcW w:w="1104" w:type="dxa"/>
            <w:tcBorders>
              <w:right w:val="single" w:sz="4" w:space="0" w:color="auto"/>
            </w:tcBorders>
          </w:tcPr>
          <w:p w14:paraId="42476095" w14:textId="77777777" w:rsidR="00AE3EE9" w:rsidRPr="00441CD0" w:rsidRDefault="00AE3EE9" w:rsidP="002B0521">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75111A4" w14:textId="77777777" w:rsidR="00AE3EE9" w:rsidRPr="00441CD0" w:rsidRDefault="00AE3EE9" w:rsidP="002B0521">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C1E8E6F" w14:textId="77777777" w:rsidR="00AE3EE9" w:rsidRPr="00441CD0" w:rsidRDefault="00AE3EE9" w:rsidP="002B0521">
            <w:pPr>
              <w:pStyle w:val="TAC"/>
            </w:pPr>
          </w:p>
        </w:tc>
      </w:tr>
      <w:tr w:rsidR="00AE3EE9" w:rsidRPr="00441CD0" w14:paraId="48E5F3FB" w14:textId="77777777" w:rsidTr="002B0521">
        <w:trPr>
          <w:jc w:val="center"/>
        </w:trPr>
        <w:tc>
          <w:tcPr>
            <w:tcW w:w="151" w:type="dxa"/>
            <w:tcBorders>
              <w:top w:val="nil"/>
              <w:left w:val="single" w:sz="6" w:space="0" w:color="auto"/>
            </w:tcBorders>
          </w:tcPr>
          <w:p w14:paraId="52AF9B61" w14:textId="77777777" w:rsidR="00AE3EE9" w:rsidRPr="00441CD0" w:rsidRDefault="00AE3EE9" w:rsidP="002B0521">
            <w:pPr>
              <w:pStyle w:val="TAC"/>
            </w:pPr>
          </w:p>
        </w:tc>
        <w:tc>
          <w:tcPr>
            <w:tcW w:w="1104" w:type="dxa"/>
            <w:tcBorders>
              <w:right w:val="single" w:sz="4" w:space="0" w:color="auto"/>
            </w:tcBorders>
          </w:tcPr>
          <w:p w14:paraId="35E8B740" w14:textId="77777777" w:rsidR="00AE3EE9" w:rsidRPr="00441CD0" w:rsidRDefault="00AE3EE9" w:rsidP="002B0521">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3BCAD204" w14:textId="77777777" w:rsidR="00AE3EE9" w:rsidRPr="00441CD0" w:rsidRDefault="00AE3EE9" w:rsidP="002B0521">
            <w:pPr>
              <w:pStyle w:val="TAC"/>
            </w:pPr>
            <w:r w:rsidRPr="00441CD0">
              <w:t>Length = n</w:t>
            </w:r>
          </w:p>
        </w:tc>
        <w:tc>
          <w:tcPr>
            <w:tcW w:w="588" w:type="dxa"/>
            <w:tcBorders>
              <w:left w:val="single" w:sz="4" w:space="0" w:color="auto"/>
            </w:tcBorders>
          </w:tcPr>
          <w:p w14:paraId="6EE7AD08" w14:textId="77777777" w:rsidR="00AE3EE9" w:rsidRPr="00441CD0" w:rsidRDefault="00AE3EE9" w:rsidP="002B0521">
            <w:pPr>
              <w:pStyle w:val="TAC"/>
            </w:pPr>
          </w:p>
        </w:tc>
      </w:tr>
      <w:tr w:rsidR="00AE3EE9" w:rsidRPr="00441CD0" w14:paraId="18426A6D" w14:textId="77777777" w:rsidTr="002B0521">
        <w:trPr>
          <w:jc w:val="center"/>
        </w:trPr>
        <w:tc>
          <w:tcPr>
            <w:tcW w:w="151" w:type="dxa"/>
            <w:tcBorders>
              <w:top w:val="nil"/>
              <w:left w:val="single" w:sz="6" w:space="0" w:color="auto"/>
              <w:bottom w:val="nil"/>
            </w:tcBorders>
          </w:tcPr>
          <w:p w14:paraId="38CDC990" w14:textId="77777777" w:rsidR="00AE3EE9" w:rsidRPr="00441CD0" w:rsidRDefault="00AE3EE9" w:rsidP="002B0521">
            <w:pPr>
              <w:pStyle w:val="TAC"/>
            </w:pPr>
          </w:p>
        </w:tc>
        <w:tc>
          <w:tcPr>
            <w:tcW w:w="1104" w:type="dxa"/>
            <w:tcBorders>
              <w:right w:val="single" w:sz="4" w:space="0" w:color="auto"/>
            </w:tcBorders>
          </w:tcPr>
          <w:p w14:paraId="49BA69EF" w14:textId="77777777" w:rsidR="00AE3EE9" w:rsidRPr="00441CD0" w:rsidRDefault="00AE3EE9" w:rsidP="002B0521">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F7EE0C0" w14:textId="77777777" w:rsidR="00AE3EE9" w:rsidRPr="00441CD0" w:rsidRDefault="00AE3EE9" w:rsidP="002B0521">
            <w:pPr>
              <w:pStyle w:val="TAC"/>
              <w:rPr>
                <w:lang w:eastAsia="zh-CN"/>
              </w:rPr>
            </w:pPr>
            <w:r w:rsidRPr="00441CD0">
              <w:rPr>
                <w:lang w:eastAsia="zh-CN"/>
              </w:rPr>
              <w:t>Supported-Features</w:t>
            </w:r>
          </w:p>
        </w:tc>
        <w:tc>
          <w:tcPr>
            <w:tcW w:w="588" w:type="dxa"/>
            <w:tcBorders>
              <w:left w:val="single" w:sz="4" w:space="0" w:color="auto"/>
            </w:tcBorders>
          </w:tcPr>
          <w:p w14:paraId="1180E0F2" w14:textId="77777777" w:rsidR="00AE3EE9" w:rsidRPr="00441CD0" w:rsidRDefault="00AE3EE9" w:rsidP="002B0521">
            <w:pPr>
              <w:pStyle w:val="TAC"/>
            </w:pPr>
          </w:p>
        </w:tc>
      </w:tr>
      <w:tr w:rsidR="00AE3EE9" w:rsidRPr="00441CD0" w14:paraId="2A686E90" w14:textId="77777777" w:rsidTr="002B0521">
        <w:trPr>
          <w:jc w:val="center"/>
        </w:trPr>
        <w:tc>
          <w:tcPr>
            <w:tcW w:w="151" w:type="dxa"/>
            <w:tcBorders>
              <w:top w:val="nil"/>
              <w:left w:val="single" w:sz="6" w:space="0" w:color="auto"/>
              <w:bottom w:val="nil"/>
            </w:tcBorders>
          </w:tcPr>
          <w:p w14:paraId="46F98827" w14:textId="77777777" w:rsidR="00AE3EE9" w:rsidRPr="00441CD0" w:rsidRDefault="00AE3EE9" w:rsidP="002B0521">
            <w:pPr>
              <w:pStyle w:val="TAC"/>
            </w:pPr>
          </w:p>
        </w:tc>
        <w:tc>
          <w:tcPr>
            <w:tcW w:w="1104" w:type="dxa"/>
            <w:tcBorders>
              <w:right w:val="single" w:sz="4" w:space="0" w:color="auto"/>
            </w:tcBorders>
          </w:tcPr>
          <w:p w14:paraId="6DE90E9E" w14:textId="77777777" w:rsidR="00AE3EE9" w:rsidRPr="00441CD0" w:rsidRDefault="00AE3EE9" w:rsidP="002B0521">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0E2A40F" w14:textId="77777777" w:rsidR="00AE3EE9" w:rsidRPr="00441CD0" w:rsidRDefault="00AE3EE9" w:rsidP="002B0521">
            <w:pPr>
              <w:pStyle w:val="TAC"/>
              <w:rPr>
                <w:lang w:eastAsia="zh-CN"/>
              </w:rPr>
            </w:pPr>
            <w:r w:rsidRPr="00441CD0">
              <w:rPr>
                <w:lang w:eastAsia="zh-CN"/>
              </w:rPr>
              <w:t>Additional Supported-Features 1</w:t>
            </w:r>
          </w:p>
        </w:tc>
        <w:tc>
          <w:tcPr>
            <w:tcW w:w="588" w:type="dxa"/>
            <w:tcBorders>
              <w:left w:val="single" w:sz="4" w:space="0" w:color="auto"/>
            </w:tcBorders>
          </w:tcPr>
          <w:p w14:paraId="31BC9337" w14:textId="77777777" w:rsidR="00AE3EE9" w:rsidRPr="00441CD0" w:rsidRDefault="00AE3EE9" w:rsidP="002B0521">
            <w:pPr>
              <w:pStyle w:val="TAC"/>
            </w:pPr>
          </w:p>
        </w:tc>
      </w:tr>
      <w:tr w:rsidR="00AE3EE9" w:rsidRPr="00441CD0" w14:paraId="0348DEBA" w14:textId="77777777" w:rsidTr="002B0521">
        <w:trPr>
          <w:jc w:val="center"/>
        </w:trPr>
        <w:tc>
          <w:tcPr>
            <w:tcW w:w="151" w:type="dxa"/>
            <w:tcBorders>
              <w:top w:val="nil"/>
              <w:left w:val="single" w:sz="6" w:space="0" w:color="auto"/>
              <w:bottom w:val="nil"/>
            </w:tcBorders>
          </w:tcPr>
          <w:p w14:paraId="03664C07" w14:textId="77777777" w:rsidR="00AE3EE9" w:rsidRPr="00441CD0" w:rsidRDefault="00AE3EE9" w:rsidP="002B0521">
            <w:pPr>
              <w:pStyle w:val="TAC"/>
            </w:pPr>
          </w:p>
        </w:tc>
        <w:tc>
          <w:tcPr>
            <w:tcW w:w="1104" w:type="dxa"/>
            <w:tcBorders>
              <w:right w:val="single" w:sz="4" w:space="0" w:color="auto"/>
            </w:tcBorders>
          </w:tcPr>
          <w:p w14:paraId="067F677D" w14:textId="77777777" w:rsidR="00AE3EE9" w:rsidRPr="00441CD0" w:rsidRDefault="00AE3EE9" w:rsidP="002B0521">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0B1C9B3" w14:textId="77777777" w:rsidR="00AE3EE9" w:rsidRPr="00441CD0" w:rsidRDefault="00AE3EE9" w:rsidP="002B0521">
            <w:pPr>
              <w:pStyle w:val="TAC"/>
              <w:rPr>
                <w:lang w:eastAsia="zh-CN"/>
              </w:rPr>
            </w:pPr>
            <w:r w:rsidRPr="00441CD0">
              <w:rPr>
                <w:lang w:eastAsia="zh-CN"/>
              </w:rPr>
              <w:t>Additional Supported-Features 2</w:t>
            </w:r>
          </w:p>
        </w:tc>
        <w:tc>
          <w:tcPr>
            <w:tcW w:w="588" w:type="dxa"/>
            <w:tcBorders>
              <w:left w:val="single" w:sz="4" w:space="0" w:color="auto"/>
            </w:tcBorders>
          </w:tcPr>
          <w:p w14:paraId="1F93C713" w14:textId="77777777" w:rsidR="00AE3EE9" w:rsidRPr="00441CD0" w:rsidRDefault="00AE3EE9" w:rsidP="002B0521">
            <w:pPr>
              <w:pStyle w:val="TAC"/>
            </w:pPr>
          </w:p>
        </w:tc>
      </w:tr>
      <w:tr w:rsidR="00AE3EE9" w:rsidRPr="00441CD0" w14:paraId="607E0EF0" w14:textId="77777777" w:rsidTr="002B0521">
        <w:trPr>
          <w:jc w:val="center"/>
        </w:trPr>
        <w:tc>
          <w:tcPr>
            <w:tcW w:w="151" w:type="dxa"/>
            <w:tcBorders>
              <w:top w:val="nil"/>
              <w:left w:val="single" w:sz="6" w:space="0" w:color="auto"/>
              <w:bottom w:val="nil"/>
            </w:tcBorders>
          </w:tcPr>
          <w:p w14:paraId="1D95293D" w14:textId="77777777" w:rsidR="00AE3EE9" w:rsidRPr="00441CD0" w:rsidRDefault="00AE3EE9" w:rsidP="002B0521">
            <w:pPr>
              <w:pStyle w:val="TAC"/>
            </w:pPr>
          </w:p>
        </w:tc>
        <w:tc>
          <w:tcPr>
            <w:tcW w:w="1104" w:type="dxa"/>
            <w:tcBorders>
              <w:right w:val="single" w:sz="4" w:space="0" w:color="auto"/>
            </w:tcBorders>
          </w:tcPr>
          <w:p w14:paraId="7E5BCE51" w14:textId="77777777" w:rsidR="00AE3EE9" w:rsidRPr="00441CD0" w:rsidRDefault="00AE3EE9" w:rsidP="002B0521">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307035F" w14:textId="77777777" w:rsidR="00AE3EE9" w:rsidRPr="00441CD0" w:rsidRDefault="00AE3EE9" w:rsidP="002B0521">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F19166C" w14:textId="77777777" w:rsidR="00AE3EE9" w:rsidRPr="00441CD0" w:rsidRDefault="00AE3EE9" w:rsidP="002B0521">
            <w:pPr>
              <w:pStyle w:val="TAC"/>
            </w:pPr>
          </w:p>
        </w:tc>
      </w:tr>
      <w:tr w:rsidR="00AE3EE9" w:rsidRPr="00441CD0" w14:paraId="1315E6C6" w14:textId="77777777" w:rsidTr="002B0521">
        <w:trPr>
          <w:jc w:val="center"/>
        </w:trPr>
        <w:tc>
          <w:tcPr>
            <w:tcW w:w="151" w:type="dxa"/>
            <w:tcBorders>
              <w:top w:val="nil"/>
              <w:left w:val="single" w:sz="6" w:space="0" w:color="auto"/>
              <w:bottom w:val="nil"/>
            </w:tcBorders>
          </w:tcPr>
          <w:p w14:paraId="5F1007FE" w14:textId="77777777" w:rsidR="00AE3EE9" w:rsidRPr="00441CD0" w:rsidRDefault="00AE3EE9" w:rsidP="002B0521">
            <w:pPr>
              <w:pStyle w:val="TAC"/>
            </w:pPr>
          </w:p>
        </w:tc>
        <w:tc>
          <w:tcPr>
            <w:tcW w:w="1104" w:type="dxa"/>
            <w:tcBorders>
              <w:right w:val="single" w:sz="4" w:space="0" w:color="auto"/>
            </w:tcBorders>
          </w:tcPr>
          <w:p w14:paraId="050F9051" w14:textId="77777777" w:rsidR="00AE3EE9" w:rsidRPr="00441CD0" w:rsidRDefault="00AE3EE9" w:rsidP="002B0521">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1201C43" w14:textId="77777777" w:rsidR="00AE3EE9" w:rsidRPr="00441CD0" w:rsidRDefault="00AE3EE9" w:rsidP="002B0521">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7E90FF5" w14:textId="77777777" w:rsidR="00AE3EE9" w:rsidRPr="00441CD0" w:rsidRDefault="00AE3EE9" w:rsidP="002B0521">
            <w:pPr>
              <w:pStyle w:val="TAC"/>
            </w:pPr>
          </w:p>
        </w:tc>
      </w:tr>
      <w:tr w:rsidR="00AE3EE9" w:rsidRPr="00441CD0" w14:paraId="6D62BC46" w14:textId="77777777" w:rsidTr="002B0521">
        <w:trPr>
          <w:jc w:val="center"/>
        </w:trPr>
        <w:tc>
          <w:tcPr>
            <w:tcW w:w="151" w:type="dxa"/>
            <w:tcBorders>
              <w:top w:val="nil"/>
              <w:left w:val="single" w:sz="6" w:space="0" w:color="auto"/>
              <w:bottom w:val="nil"/>
            </w:tcBorders>
          </w:tcPr>
          <w:p w14:paraId="4A42F952" w14:textId="77777777" w:rsidR="00AE3EE9" w:rsidRPr="00441CD0" w:rsidRDefault="00AE3EE9" w:rsidP="002B0521">
            <w:pPr>
              <w:pStyle w:val="TAC"/>
            </w:pPr>
          </w:p>
        </w:tc>
        <w:tc>
          <w:tcPr>
            <w:tcW w:w="1104" w:type="dxa"/>
            <w:tcBorders>
              <w:right w:val="single" w:sz="4" w:space="0" w:color="auto"/>
            </w:tcBorders>
          </w:tcPr>
          <w:p w14:paraId="06638BE5" w14:textId="77777777" w:rsidR="00AE3EE9" w:rsidRDefault="00AE3EE9" w:rsidP="002B0521">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33FA8026" w14:textId="77777777" w:rsidR="00AE3EE9" w:rsidRPr="00441CD0" w:rsidRDefault="00AE3EE9" w:rsidP="002B0521">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2C12EEDF" w14:textId="77777777" w:rsidR="00AE3EE9" w:rsidRPr="00441CD0" w:rsidRDefault="00AE3EE9" w:rsidP="002B0521">
            <w:pPr>
              <w:pStyle w:val="TAC"/>
            </w:pPr>
          </w:p>
        </w:tc>
      </w:tr>
      <w:tr w:rsidR="00AE3EE9" w:rsidRPr="00441CD0" w14:paraId="4E539A03" w14:textId="77777777" w:rsidTr="002B0521">
        <w:trPr>
          <w:jc w:val="center"/>
        </w:trPr>
        <w:tc>
          <w:tcPr>
            <w:tcW w:w="151" w:type="dxa"/>
            <w:tcBorders>
              <w:top w:val="nil"/>
              <w:left w:val="single" w:sz="6" w:space="0" w:color="auto"/>
              <w:bottom w:val="single" w:sz="4" w:space="0" w:color="auto"/>
            </w:tcBorders>
          </w:tcPr>
          <w:p w14:paraId="7FDDAC68" w14:textId="77777777" w:rsidR="00AE3EE9" w:rsidRPr="00441CD0" w:rsidRDefault="00AE3EE9" w:rsidP="002B0521">
            <w:pPr>
              <w:pStyle w:val="TAC"/>
            </w:pPr>
          </w:p>
        </w:tc>
        <w:tc>
          <w:tcPr>
            <w:tcW w:w="1104" w:type="dxa"/>
            <w:tcBorders>
              <w:bottom w:val="single" w:sz="4" w:space="0" w:color="auto"/>
              <w:right w:val="single" w:sz="4" w:space="0" w:color="auto"/>
            </w:tcBorders>
          </w:tcPr>
          <w:p w14:paraId="762C1008" w14:textId="77777777" w:rsidR="00AE3EE9" w:rsidRPr="00441CD0" w:rsidRDefault="00AE3EE9" w:rsidP="002B0521">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37005A9" w14:textId="77777777" w:rsidR="00AE3EE9" w:rsidRPr="00441CD0" w:rsidRDefault="00AE3EE9" w:rsidP="002B0521">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B95D685" w14:textId="77777777" w:rsidR="00AE3EE9" w:rsidRPr="00441CD0" w:rsidRDefault="00AE3EE9" w:rsidP="002B0521">
            <w:pPr>
              <w:pStyle w:val="TAC"/>
            </w:pPr>
          </w:p>
        </w:tc>
      </w:tr>
    </w:tbl>
    <w:p w14:paraId="78483BEE" w14:textId="77777777" w:rsidR="00AE3EE9" w:rsidRPr="00441CD0" w:rsidRDefault="00AE3EE9" w:rsidP="00AE3EE9">
      <w:pPr>
        <w:pStyle w:val="TF"/>
        <w:spacing w:before="120"/>
        <w:rPr>
          <w:lang w:val="en-US" w:eastAsia="zh-CN"/>
        </w:rPr>
      </w:pPr>
      <w:bookmarkStart w:id="326" w:name="_CRFigure8_2_251"/>
      <w:r w:rsidRPr="00441CD0">
        <w:rPr>
          <w:lang w:val="en-US"/>
        </w:rPr>
        <w:t xml:space="preserve">Figure </w:t>
      </w:r>
      <w:bookmarkEnd w:id="326"/>
      <w:r w:rsidRPr="00441CD0">
        <w:rPr>
          <w:lang w:val="en-US"/>
        </w:rPr>
        <w:t>8.2.25</w:t>
      </w:r>
      <w:r w:rsidRPr="00441CD0">
        <w:rPr>
          <w:lang w:val="en-US" w:eastAsia="zh-CN"/>
        </w:rPr>
        <w:t>-1</w:t>
      </w:r>
      <w:r w:rsidRPr="00441CD0">
        <w:rPr>
          <w:lang w:val="en-US"/>
        </w:rPr>
        <w:t>: UP Function Features</w:t>
      </w:r>
    </w:p>
    <w:p w14:paraId="0630074F" w14:textId="77777777" w:rsidR="00AE3EE9" w:rsidRPr="00441CD0" w:rsidRDefault="00AE3EE9" w:rsidP="00AE3EE9">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7B952043" w14:textId="77777777" w:rsidR="00AE3EE9" w:rsidRPr="00441CD0" w:rsidRDefault="00AE3EE9" w:rsidP="00AE3EE9">
      <w:r w:rsidRPr="00441CD0">
        <w:t>The following table specifies the features defined on PFCP interfaces and the interfaces on which they apply.</w:t>
      </w:r>
    </w:p>
    <w:p w14:paraId="23039DE2" w14:textId="77777777" w:rsidR="00AE3EE9" w:rsidRDefault="00AE3EE9" w:rsidP="00AE3EE9">
      <w:pPr>
        <w:pStyle w:val="TH"/>
      </w:pPr>
      <w:bookmarkStart w:id="327" w:name="_CRTable8_2_251"/>
      <w:r>
        <w:lastRenderedPageBreak/>
        <w:t xml:space="preserve">Table </w:t>
      </w:r>
      <w:bookmarkEnd w:id="327"/>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AE3EE9" w14:paraId="40104B9B" w14:textId="77777777" w:rsidTr="002B0521">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CCC9E2C" w14:textId="77777777" w:rsidR="00AE3EE9" w:rsidRDefault="00AE3EE9" w:rsidP="002B0521">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0DCEB3B" w14:textId="77777777" w:rsidR="00AE3EE9" w:rsidRDefault="00AE3EE9" w:rsidP="002B0521">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263909D5" w14:textId="77777777" w:rsidR="00AE3EE9" w:rsidRDefault="00AE3EE9" w:rsidP="002B0521">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53AEA38" w14:textId="77777777" w:rsidR="00AE3EE9" w:rsidRDefault="00AE3EE9" w:rsidP="002B0521">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70386F3C" w14:textId="77777777" w:rsidR="00AE3EE9" w:rsidRDefault="00AE3EE9" w:rsidP="002B0521">
            <w:pPr>
              <w:pStyle w:val="TAH"/>
              <w:rPr>
                <w:lang w:val="fr-FR"/>
              </w:rPr>
            </w:pPr>
            <w:r>
              <w:rPr>
                <w:lang w:val="fr-FR"/>
              </w:rPr>
              <w:t>Description</w:t>
            </w:r>
          </w:p>
        </w:tc>
      </w:tr>
      <w:tr w:rsidR="00AE3EE9" w14:paraId="02F1F01A"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4C31480F" w14:textId="77777777" w:rsidR="00AE3EE9" w:rsidRDefault="00AE3EE9" w:rsidP="002B0521">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A63D9F" w14:textId="77777777" w:rsidR="00AE3EE9" w:rsidRDefault="00AE3EE9" w:rsidP="002B0521">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996ABE5" w14:textId="77777777" w:rsidR="00AE3EE9" w:rsidRDefault="00AE3EE9" w:rsidP="002B052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4D2D55" w14:textId="77777777" w:rsidR="00AE3EE9" w:rsidRDefault="00AE3EE9" w:rsidP="002B0521">
            <w:pPr>
              <w:pStyle w:val="TAC"/>
              <w:rPr>
                <w:lang w:val="fr-FR"/>
              </w:rPr>
            </w:pPr>
            <w:r>
              <w:rPr>
                <w:lang w:val="fr-FR"/>
              </w:rPr>
              <w:t>O</w:t>
            </w:r>
          </w:p>
          <w:p w14:paraId="5FD0F81C" w14:textId="77777777" w:rsidR="00AE3EE9" w:rsidRDefault="00AE3EE9" w:rsidP="002B0521">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ECB2907" w14:textId="77777777" w:rsidR="00AE3EE9" w:rsidRPr="00991951" w:rsidRDefault="00AE3EE9" w:rsidP="002B0521">
            <w:pPr>
              <w:pStyle w:val="TAL"/>
              <w:rPr>
                <w:lang w:val="en-US"/>
              </w:rPr>
            </w:pPr>
            <w:r w:rsidRPr="00991951">
              <w:rPr>
                <w:lang w:val="en-US"/>
              </w:rPr>
              <w:t>Downlink Data Buffering in CP function is supported by the UP function.</w:t>
            </w:r>
          </w:p>
        </w:tc>
      </w:tr>
      <w:tr w:rsidR="00AE3EE9" w14:paraId="7F3BC1A7"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1694C0FB" w14:textId="77777777" w:rsidR="00AE3EE9" w:rsidRDefault="00AE3EE9" w:rsidP="002B0521">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3BC251E" w14:textId="77777777" w:rsidR="00AE3EE9" w:rsidRDefault="00AE3EE9" w:rsidP="002B0521">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3E8C8C3" w14:textId="77777777" w:rsidR="00AE3EE9" w:rsidRDefault="00AE3EE9" w:rsidP="002B0521">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46ACB03"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FB1AB1" w14:textId="77777777" w:rsidR="00AE3EE9" w:rsidRPr="00991951" w:rsidRDefault="00AE3EE9" w:rsidP="002B0521">
            <w:pPr>
              <w:pStyle w:val="TAL"/>
              <w:rPr>
                <w:lang w:val="en-US"/>
              </w:rPr>
            </w:pPr>
            <w:r w:rsidRPr="00991951">
              <w:rPr>
                <w:lang w:val="en-US"/>
              </w:rPr>
              <w:t xml:space="preserve">The buffering parameter 'Downlink Data Notification Delay' is supported by the UP function. </w:t>
            </w:r>
          </w:p>
        </w:tc>
      </w:tr>
      <w:tr w:rsidR="00AE3EE9" w14:paraId="57885A84"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32811D34" w14:textId="77777777" w:rsidR="00AE3EE9" w:rsidRDefault="00AE3EE9" w:rsidP="002B0521">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E4A1F59" w14:textId="77777777" w:rsidR="00AE3EE9" w:rsidRDefault="00AE3EE9" w:rsidP="002B0521">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CA14970" w14:textId="77777777" w:rsidR="00AE3EE9" w:rsidRDefault="00AE3EE9" w:rsidP="002B052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28B18B0"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3F1152" w14:textId="77777777" w:rsidR="00AE3EE9" w:rsidRPr="00991951" w:rsidRDefault="00AE3EE9" w:rsidP="002B0521">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AE3EE9" w14:paraId="6695A37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25057117" w14:textId="77777777" w:rsidR="00AE3EE9" w:rsidRDefault="00AE3EE9" w:rsidP="002B0521">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CD051DA" w14:textId="77777777" w:rsidR="00AE3EE9" w:rsidRDefault="00AE3EE9" w:rsidP="002B0521">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EE0F183"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9DF5D8"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4ED55B6" w14:textId="77777777" w:rsidR="00AE3EE9" w:rsidRPr="00991951" w:rsidRDefault="00AE3EE9" w:rsidP="002B0521">
            <w:pPr>
              <w:pStyle w:val="TAL"/>
              <w:rPr>
                <w:lang w:val="en-US"/>
              </w:rPr>
            </w:pPr>
            <w:r w:rsidRPr="00991951">
              <w:rPr>
                <w:lang w:val="en-US"/>
              </w:rPr>
              <w:t>Traffic Steering is supported by the UP function.</w:t>
            </w:r>
          </w:p>
          <w:p w14:paraId="1FFDCC5C" w14:textId="77777777" w:rsidR="00AE3EE9" w:rsidRPr="00991951" w:rsidRDefault="00AE3EE9" w:rsidP="002B0521">
            <w:pPr>
              <w:pStyle w:val="TAL"/>
              <w:rPr>
                <w:lang w:val="en-US"/>
              </w:rPr>
            </w:pPr>
          </w:p>
        </w:tc>
      </w:tr>
      <w:tr w:rsidR="00AE3EE9" w14:paraId="3E95AC7C"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15ACCEFF" w14:textId="77777777" w:rsidR="00AE3EE9" w:rsidRDefault="00AE3EE9" w:rsidP="002B0521">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18DBA0C" w14:textId="77777777" w:rsidR="00AE3EE9" w:rsidRDefault="00AE3EE9" w:rsidP="002B0521">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52714AE"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514B80" w14:textId="77777777" w:rsidR="00AE3EE9" w:rsidRDefault="00AE3EE9" w:rsidP="002B052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4CA43BE" w14:textId="77777777" w:rsidR="00AE3EE9" w:rsidRPr="00991951" w:rsidRDefault="00AE3EE9" w:rsidP="002B0521">
            <w:pPr>
              <w:pStyle w:val="TAL"/>
              <w:rPr>
                <w:lang w:val="en-US"/>
              </w:rPr>
            </w:pPr>
            <w:r w:rsidRPr="00991951">
              <w:rPr>
                <w:lang w:val="en-US"/>
              </w:rPr>
              <w:t xml:space="preserve">F-TEID allocation / release in the UP function is supported by the UP function. </w:t>
            </w:r>
          </w:p>
        </w:tc>
      </w:tr>
      <w:tr w:rsidR="00AE3EE9" w14:paraId="121B743D"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F06F06F" w14:textId="77777777" w:rsidR="00AE3EE9" w:rsidRDefault="00AE3EE9" w:rsidP="002B0521">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8428E92" w14:textId="77777777" w:rsidR="00AE3EE9" w:rsidRDefault="00AE3EE9" w:rsidP="002B0521">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C642C03"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F9590A"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D9A854" w14:textId="77777777" w:rsidR="00AE3EE9" w:rsidRPr="00991951" w:rsidRDefault="00AE3EE9" w:rsidP="002B0521">
            <w:pPr>
              <w:pStyle w:val="TAL"/>
              <w:rPr>
                <w:lang w:val="en-US"/>
              </w:rPr>
            </w:pPr>
            <w:r w:rsidRPr="00991951">
              <w:rPr>
                <w:lang w:val="en-US"/>
              </w:rPr>
              <w:t xml:space="preserve">The PFD Management procedure is supported by the UP function. </w:t>
            </w:r>
          </w:p>
        </w:tc>
      </w:tr>
      <w:tr w:rsidR="00AE3EE9" w14:paraId="5C1D70A3"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4246F3D8" w14:textId="77777777" w:rsidR="00AE3EE9" w:rsidRDefault="00AE3EE9" w:rsidP="002B0521">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7057B56" w14:textId="77777777" w:rsidR="00AE3EE9" w:rsidRDefault="00AE3EE9" w:rsidP="002B0521">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8597239"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7FE8B2"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0ED566" w14:textId="77777777" w:rsidR="00AE3EE9" w:rsidRPr="00991951" w:rsidRDefault="00AE3EE9" w:rsidP="002B0521">
            <w:pPr>
              <w:pStyle w:val="TAL"/>
              <w:rPr>
                <w:lang w:val="en-US"/>
              </w:rPr>
            </w:pPr>
            <w:r w:rsidRPr="00991951">
              <w:rPr>
                <w:lang w:val="en-US"/>
              </w:rPr>
              <w:t>Header Enrichment of Uplink traffic is supported by the UP function.</w:t>
            </w:r>
          </w:p>
        </w:tc>
      </w:tr>
      <w:tr w:rsidR="00AE3EE9" w14:paraId="48D5F0E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7076FB19" w14:textId="77777777" w:rsidR="00AE3EE9" w:rsidRDefault="00AE3EE9" w:rsidP="002B0521">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F8BDEC7" w14:textId="77777777" w:rsidR="00AE3EE9" w:rsidRDefault="00AE3EE9" w:rsidP="002B0521">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3EE32F6"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25E9D2" w14:textId="77777777" w:rsidR="00AE3EE9" w:rsidRDefault="00AE3EE9" w:rsidP="002B0521">
            <w:pPr>
              <w:pStyle w:val="TAC"/>
              <w:rPr>
                <w:lang w:val="fr-FR"/>
              </w:rPr>
            </w:pPr>
            <w:r>
              <w:rPr>
                <w:lang w:val="fr-FR"/>
              </w:rPr>
              <w:t>O</w:t>
            </w:r>
          </w:p>
          <w:p w14:paraId="6D88110D" w14:textId="77777777" w:rsidR="00AE3EE9" w:rsidRDefault="00AE3EE9" w:rsidP="002B0521">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80311FE" w14:textId="77777777" w:rsidR="00AE3EE9" w:rsidRPr="00991951" w:rsidRDefault="00AE3EE9" w:rsidP="002B0521">
            <w:pPr>
              <w:pStyle w:val="TAL"/>
              <w:rPr>
                <w:lang w:val="en-US"/>
              </w:rPr>
            </w:pPr>
            <w:r w:rsidRPr="00991951">
              <w:rPr>
                <w:lang w:val="en-US"/>
              </w:rPr>
              <w:t xml:space="preserve">Traffic Redirection Enforcement in the UP function is supported by the UP function. </w:t>
            </w:r>
          </w:p>
        </w:tc>
      </w:tr>
      <w:tr w:rsidR="00AE3EE9" w14:paraId="263D0B4E"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287872A" w14:textId="77777777" w:rsidR="00AE3EE9" w:rsidRDefault="00AE3EE9" w:rsidP="002B0521">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4592768" w14:textId="77777777" w:rsidR="00AE3EE9" w:rsidRDefault="00AE3EE9" w:rsidP="002B0521">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B498FC1"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1CCA30" w14:textId="77777777" w:rsidR="00AE3EE9" w:rsidRDefault="00AE3EE9" w:rsidP="002B052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B855C91" w14:textId="77777777" w:rsidR="00AE3EE9" w:rsidRPr="00991951" w:rsidRDefault="00AE3EE9" w:rsidP="002B0521">
            <w:pPr>
              <w:pStyle w:val="TAL"/>
              <w:rPr>
                <w:lang w:val="en-US"/>
              </w:rPr>
            </w:pPr>
            <w:r w:rsidRPr="00991951">
              <w:rPr>
                <w:lang w:val="en-US"/>
              </w:rPr>
              <w:t>Sending of End Marker packets supported by the UP function.</w:t>
            </w:r>
          </w:p>
        </w:tc>
      </w:tr>
      <w:tr w:rsidR="00AE3EE9" w14:paraId="6EEB3929"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EE78701" w14:textId="77777777" w:rsidR="00AE3EE9" w:rsidRDefault="00AE3EE9" w:rsidP="002B0521">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332F8C5" w14:textId="77777777" w:rsidR="00AE3EE9" w:rsidRDefault="00AE3EE9" w:rsidP="002B0521">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57E7B61" w14:textId="77777777" w:rsidR="00AE3EE9" w:rsidRPr="00DD6D47" w:rsidRDefault="00AE3EE9" w:rsidP="002B0521">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04FFB99" w14:textId="77777777" w:rsidR="00AE3EE9" w:rsidRDefault="00AE3EE9" w:rsidP="002B0521">
            <w:pPr>
              <w:pStyle w:val="TAC"/>
              <w:rPr>
                <w:lang w:val="fr-FR"/>
              </w:rPr>
            </w:pPr>
            <w:r>
              <w:rPr>
                <w:lang w:val="fr-FR"/>
              </w:rPr>
              <w:t>O</w:t>
            </w:r>
          </w:p>
          <w:p w14:paraId="277401BD" w14:textId="77777777" w:rsidR="00AE3EE9" w:rsidRDefault="00AE3EE9" w:rsidP="002B0521">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8736B61" w14:textId="77777777" w:rsidR="00AE3EE9" w:rsidRPr="00991951" w:rsidRDefault="00AE3EE9" w:rsidP="002B0521">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AE3EE9" w14:paraId="3ADC4130"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0FCBA54" w14:textId="77777777" w:rsidR="00AE3EE9" w:rsidRDefault="00AE3EE9" w:rsidP="002B0521">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A84F9AB" w14:textId="77777777" w:rsidR="00AE3EE9" w:rsidRDefault="00AE3EE9" w:rsidP="002B0521">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2A6ABDBC"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FD9A01"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0A07DC" w14:textId="77777777" w:rsidR="00AE3EE9" w:rsidRPr="00991951" w:rsidRDefault="00AE3EE9" w:rsidP="002B0521">
            <w:pPr>
              <w:pStyle w:val="TAL"/>
              <w:rPr>
                <w:lang w:val="en-US"/>
              </w:rPr>
            </w:pPr>
            <w:r w:rsidRPr="00991951">
              <w:rPr>
                <w:lang w:val="en-US"/>
              </w:rPr>
              <w:t>Support of UL/DL Buffering Control</w:t>
            </w:r>
          </w:p>
        </w:tc>
      </w:tr>
      <w:tr w:rsidR="00AE3EE9" w14:paraId="1E342E52"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2EBDA61B" w14:textId="77777777" w:rsidR="00AE3EE9" w:rsidRDefault="00AE3EE9" w:rsidP="002B0521">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3C9A2137" w14:textId="77777777" w:rsidR="00AE3EE9" w:rsidRDefault="00AE3EE9" w:rsidP="002B0521">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FF918CA"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238E71C"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06DC0A" w14:textId="77777777" w:rsidR="00AE3EE9" w:rsidRPr="00991951" w:rsidRDefault="00AE3EE9" w:rsidP="002B0521">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AE3EE9" w14:paraId="0B313157"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2E1CC97" w14:textId="77777777" w:rsidR="00AE3EE9" w:rsidRDefault="00AE3EE9" w:rsidP="002B0521">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B729DAA" w14:textId="77777777" w:rsidR="00AE3EE9" w:rsidRDefault="00AE3EE9" w:rsidP="002B0521">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717504F"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470C077"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945FEF" w14:textId="77777777" w:rsidR="00AE3EE9" w:rsidRPr="00991951" w:rsidRDefault="00AE3EE9" w:rsidP="002B0521">
            <w:pPr>
              <w:pStyle w:val="TAL"/>
              <w:rPr>
                <w:lang w:val="en-US"/>
              </w:rPr>
            </w:pPr>
            <w:r w:rsidRPr="00991951">
              <w:rPr>
                <w:lang w:val="en-US"/>
              </w:rPr>
              <w:t xml:space="preserve">The UP function supports Trace (see clause 5.15). </w:t>
            </w:r>
          </w:p>
        </w:tc>
      </w:tr>
      <w:tr w:rsidR="00AE3EE9" w14:paraId="6DE46FB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793E7E17" w14:textId="77777777" w:rsidR="00AE3EE9" w:rsidRDefault="00AE3EE9" w:rsidP="002B0521">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D782DFE" w14:textId="77777777" w:rsidR="00AE3EE9" w:rsidRDefault="00AE3EE9" w:rsidP="002B0521">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6894A02" w14:textId="77777777" w:rsidR="00AE3EE9" w:rsidRDefault="00AE3EE9" w:rsidP="002B05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E8F562"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1A9575" w14:textId="77777777" w:rsidR="00AE3EE9" w:rsidRPr="00991951" w:rsidRDefault="00AE3EE9" w:rsidP="002B0521">
            <w:pPr>
              <w:pStyle w:val="TAL"/>
              <w:rPr>
                <w:lang w:val="en-US"/>
              </w:rPr>
            </w:pPr>
            <w:r w:rsidRPr="00991951">
              <w:rPr>
                <w:lang w:val="en-US"/>
              </w:rPr>
              <w:t>The UP function supports Framed Routing (see IETF RFC 2865 [37] and IETF RFC 3162 [38]).</w:t>
            </w:r>
          </w:p>
        </w:tc>
      </w:tr>
      <w:tr w:rsidR="00AE3EE9" w14:paraId="7AA30392"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6F9E7A85" w14:textId="77777777" w:rsidR="00AE3EE9" w:rsidRDefault="00AE3EE9" w:rsidP="002B0521">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2DCF459E" w14:textId="77777777" w:rsidR="00AE3EE9" w:rsidRDefault="00AE3EE9" w:rsidP="002B0521">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3AE7746" w14:textId="77777777" w:rsidR="00AE3EE9" w:rsidRDefault="00AE3EE9" w:rsidP="002B05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2266BC"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CC1DE0" w14:textId="77777777" w:rsidR="00AE3EE9" w:rsidRPr="00991951" w:rsidRDefault="00AE3EE9" w:rsidP="002B0521">
            <w:pPr>
              <w:pStyle w:val="TAL"/>
              <w:rPr>
                <w:lang w:val="en-US"/>
              </w:rPr>
            </w:pPr>
            <w:r w:rsidRPr="00991951">
              <w:rPr>
                <w:lang w:val="en-US"/>
              </w:rPr>
              <w:t>The UP function supports a PFD Contents including a property with multiple values.</w:t>
            </w:r>
          </w:p>
        </w:tc>
      </w:tr>
      <w:tr w:rsidR="00AE3EE9" w14:paraId="56FB48A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ACCF924" w14:textId="77777777" w:rsidR="00AE3EE9" w:rsidRDefault="00AE3EE9" w:rsidP="002B0521">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47EB2B9" w14:textId="77777777" w:rsidR="00AE3EE9" w:rsidRDefault="00AE3EE9" w:rsidP="002B0521">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B9B121E"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12B122"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2253F3" w14:textId="77777777" w:rsidR="00AE3EE9" w:rsidRPr="00991951" w:rsidRDefault="00AE3EE9" w:rsidP="002B0521">
            <w:pPr>
              <w:pStyle w:val="TAL"/>
              <w:rPr>
                <w:lang w:val="en-US"/>
              </w:rPr>
            </w:pPr>
            <w:r w:rsidRPr="00991951">
              <w:rPr>
                <w:lang w:val="en-US"/>
              </w:rPr>
              <w:t>The UP function supports the Enhanced PFCP Association Release feature (see clause 5.18).</w:t>
            </w:r>
          </w:p>
        </w:tc>
      </w:tr>
      <w:tr w:rsidR="00AE3EE9" w14:paraId="68CEEBB0"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11EEB11" w14:textId="77777777" w:rsidR="00AE3EE9" w:rsidRDefault="00AE3EE9" w:rsidP="002B0521">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A2C9EBB" w14:textId="77777777" w:rsidR="00AE3EE9" w:rsidRDefault="00AE3EE9" w:rsidP="002B0521">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CD21E36"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3DDDE63"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A9592D" w14:textId="77777777" w:rsidR="00AE3EE9" w:rsidRPr="00991951" w:rsidRDefault="00AE3EE9" w:rsidP="002B0521">
            <w:pPr>
              <w:pStyle w:val="TAL"/>
              <w:rPr>
                <w:lang w:val="en-US"/>
              </w:rPr>
            </w:pPr>
            <w:r w:rsidRPr="00991951">
              <w:rPr>
                <w:lang w:val="en-US"/>
              </w:rPr>
              <w:t>The UP function supports Deferred PDR Activation or Deactivation.</w:t>
            </w:r>
          </w:p>
        </w:tc>
      </w:tr>
      <w:tr w:rsidR="00AE3EE9" w14:paraId="65102ED8"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65349EB2" w14:textId="77777777" w:rsidR="00AE3EE9" w:rsidRDefault="00AE3EE9" w:rsidP="002B0521">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EB8F1C0" w14:textId="77777777" w:rsidR="00AE3EE9" w:rsidRDefault="00AE3EE9" w:rsidP="002B0521">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81F197C"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216F82"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BF9051" w14:textId="77777777" w:rsidR="00AE3EE9" w:rsidRPr="00991951" w:rsidRDefault="00AE3EE9" w:rsidP="002B0521">
            <w:pPr>
              <w:pStyle w:val="TAL"/>
              <w:rPr>
                <w:lang w:val="en-US"/>
              </w:rPr>
            </w:pPr>
            <w:r w:rsidRPr="00991951">
              <w:rPr>
                <w:lang w:val="en-US"/>
              </w:rPr>
              <w:t xml:space="preserve">The UP function supports the Activation and Deactivation of Pre-defined PDRs (see clause 5.19). </w:t>
            </w:r>
          </w:p>
        </w:tc>
      </w:tr>
      <w:tr w:rsidR="00AE3EE9" w14:paraId="27424135"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38E1EFE2" w14:textId="77777777" w:rsidR="00AE3EE9" w:rsidRDefault="00AE3EE9" w:rsidP="002B0521">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EBC7BA8" w14:textId="77777777" w:rsidR="00AE3EE9" w:rsidRDefault="00AE3EE9" w:rsidP="002B0521">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FE0AB9B" w14:textId="77777777" w:rsidR="00AE3EE9" w:rsidRDefault="00AE3EE9" w:rsidP="002B05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242F66" w14:textId="77777777" w:rsidR="00AE3EE9" w:rsidRDefault="00AE3EE9" w:rsidP="002B0521">
            <w:pPr>
              <w:pStyle w:val="TAC"/>
              <w:rPr>
                <w:lang w:val="en-US"/>
              </w:rPr>
            </w:pPr>
            <w:r>
              <w:rPr>
                <w:lang w:val="en-US"/>
              </w:rPr>
              <w:t>O</w:t>
            </w:r>
          </w:p>
          <w:p w14:paraId="5C3B50F1" w14:textId="77777777" w:rsidR="00AE3EE9" w:rsidRDefault="00AE3EE9" w:rsidP="002B0521">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A9D152D" w14:textId="77777777" w:rsidR="00AE3EE9" w:rsidRDefault="00AE3EE9" w:rsidP="002B0521">
            <w:pPr>
              <w:pStyle w:val="TAL"/>
              <w:rPr>
                <w:lang w:val="en-US"/>
              </w:rPr>
            </w:pPr>
            <w:r>
              <w:rPr>
                <w:lang w:val="en-US"/>
              </w:rPr>
              <w:t>The UP function supports allocating UE IP addresses or prefixes (see clause 5.21).</w:t>
            </w:r>
          </w:p>
        </w:tc>
      </w:tr>
      <w:tr w:rsidR="00AE3EE9" w14:paraId="375DEE7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33CC4A46" w14:textId="77777777" w:rsidR="00AE3EE9" w:rsidRDefault="00AE3EE9" w:rsidP="002B0521">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F4A25DD" w14:textId="77777777" w:rsidR="00AE3EE9" w:rsidRDefault="00AE3EE9" w:rsidP="002B0521">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A9B5F3C" w14:textId="77777777" w:rsidR="00AE3EE9" w:rsidRDefault="00AE3EE9" w:rsidP="002B052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5A1535E"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081D6F" w14:textId="77777777" w:rsidR="00AE3EE9" w:rsidRPr="00991951" w:rsidRDefault="00AE3EE9" w:rsidP="002B0521">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AE3EE9" w14:paraId="71763A9E"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2991F51E" w14:textId="77777777" w:rsidR="00AE3EE9" w:rsidRDefault="00AE3EE9" w:rsidP="002B0521">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F7547FA" w14:textId="77777777" w:rsidR="00AE3EE9" w:rsidRDefault="00AE3EE9" w:rsidP="002B0521">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15737FC"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0B832E"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6B4643D" w14:textId="77777777" w:rsidR="00AE3EE9" w:rsidRDefault="00AE3EE9" w:rsidP="002B0521">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AE3EE9" w14:paraId="08F888CC"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FB3C405" w14:textId="77777777" w:rsidR="00AE3EE9" w:rsidRDefault="00AE3EE9" w:rsidP="002B0521">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E73E124" w14:textId="77777777" w:rsidR="00AE3EE9" w:rsidRDefault="00AE3EE9" w:rsidP="002B0521">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E90D615" w14:textId="77777777" w:rsidR="00AE3EE9" w:rsidRDefault="00AE3EE9" w:rsidP="002B05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71995A"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14F49A" w14:textId="77777777" w:rsidR="00AE3EE9" w:rsidRPr="00991951" w:rsidRDefault="00AE3EE9" w:rsidP="002B0521">
            <w:pPr>
              <w:pStyle w:val="TAL"/>
              <w:rPr>
                <w:lang w:val="en-US"/>
              </w:rPr>
            </w:pPr>
            <w:r w:rsidRPr="00991951">
              <w:rPr>
                <w:lang w:val="en-US"/>
              </w:rPr>
              <w:t>UPF supports multiple instances of Traffic Endpoint IDs in a PDI.</w:t>
            </w:r>
          </w:p>
        </w:tc>
      </w:tr>
      <w:tr w:rsidR="00AE3EE9" w14:paraId="3A3F8257"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41A4AD36" w14:textId="77777777" w:rsidR="00AE3EE9" w:rsidRDefault="00AE3EE9" w:rsidP="002B0521">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595C5CF" w14:textId="77777777" w:rsidR="00AE3EE9" w:rsidRDefault="00AE3EE9" w:rsidP="002B0521">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DD28432" w14:textId="77777777" w:rsidR="00AE3EE9" w:rsidRPr="00DD6D47" w:rsidRDefault="00AE3EE9" w:rsidP="002B0521">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0263E84"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392B50" w14:textId="77777777" w:rsidR="00AE3EE9" w:rsidRPr="00991951" w:rsidRDefault="00AE3EE9" w:rsidP="002B0521">
            <w:pPr>
              <w:pStyle w:val="TAL"/>
              <w:rPr>
                <w:lang w:val="en-US"/>
              </w:rPr>
            </w:pPr>
            <w:r w:rsidRPr="00991951">
              <w:rPr>
                <w:lang w:val="en-US"/>
              </w:rPr>
              <w:t>PFCP messages bundling (see clause 6.5) is supported by the UP function.</w:t>
            </w:r>
          </w:p>
        </w:tc>
      </w:tr>
      <w:tr w:rsidR="00AE3EE9" w14:paraId="1048D573"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31781B1F" w14:textId="77777777" w:rsidR="00AE3EE9" w:rsidRDefault="00AE3EE9" w:rsidP="002B0521">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67B55418" w14:textId="77777777" w:rsidR="00AE3EE9" w:rsidRDefault="00AE3EE9" w:rsidP="002B0521">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26802C6" w14:textId="77777777" w:rsidR="00AE3EE9" w:rsidRDefault="00AE3EE9" w:rsidP="002B05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3F288A"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032255" w14:textId="77777777" w:rsidR="00AE3EE9" w:rsidRDefault="00AE3EE9" w:rsidP="002B0521">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AE3EE9" w14:paraId="34A1B1DD"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5314397" w14:textId="77777777" w:rsidR="00AE3EE9" w:rsidRDefault="00AE3EE9" w:rsidP="002B0521">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DFAD524" w14:textId="77777777" w:rsidR="00AE3EE9" w:rsidRDefault="00AE3EE9" w:rsidP="002B0521">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7ACFA562" w14:textId="77777777" w:rsidR="00AE3EE9" w:rsidRDefault="00AE3EE9" w:rsidP="002B052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B08A29B"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52CD7A" w14:textId="77777777" w:rsidR="00AE3EE9" w:rsidRPr="00991951" w:rsidRDefault="00AE3EE9" w:rsidP="002B0521">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AE3EE9" w14:paraId="1388EE0E"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3A313E62" w14:textId="77777777" w:rsidR="00AE3EE9" w:rsidRDefault="00AE3EE9" w:rsidP="002B0521">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E32F9F1" w14:textId="77777777" w:rsidR="00AE3EE9" w:rsidRDefault="00AE3EE9" w:rsidP="002B0521">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4AB38D7"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B062FA"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D1E69D" w14:textId="77777777" w:rsidR="00AE3EE9" w:rsidRPr="00991951" w:rsidRDefault="00AE3EE9" w:rsidP="002B0521">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AE3EE9" w14:paraId="26C41A6C"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7213A79" w14:textId="77777777" w:rsidR="00AE3EE9" w:rsidRDefault="00AE3EE9" w:rsidP="002B0521">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0CCEDF4" w14:textId="77777777" w:rsidR="00AE3EE9" w:rsidRDefault="00AE3EE9" w:rsidP="002B0521">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0D173BE" w14:textId="77777777" w:rsidR="00AE3EE9" w:rsidRDefault="00AE3EE9" w:rsidP="002B0521">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2E523284"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68BA69" w14:textId="77777777" w:rsidR="00AE3EE9" w:rsidRPr="00991951" w:rsidRDefault="00AE3EE9" w:rsidP="002B0521">
            <w:pPr>
              <w:pStyle w:val="TAL"/>
              <w:rPr>
                <w:lang w:val="en-US"/>
              </w:rPr>
            </w:pPr>
            <w:r w:rsidRPr="00991951">
              <w:rPr>
                <w:lang w:val="en-US" w:eastAsia="zh-CN"/>
              </w:rPr>
              <w:t>UP function</w:t>
            </w:r>
            <w:r w:rsidRPr="00991951">
              <w:rPr>
                <w:lang w:val="en-US"/>
              </w:rPr>
              <w:t xml:space="preserve"> support of quota validity time feature.</w:t>
            </w:r>
          </w:p>
        </w:tc>
      </w:tr>
      <w:tr w:rsidR="00AE3EE9" w14:paraId="65B7D3E5"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4C3677A0" w14:textId="77777777" w:rsidR="00AE3EE9" w:rsidRDefault="00AE3EE9" w:rsidP="002B0521">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0981F86" w14:textId="77777777" w:rsidR="00AE3EE9" w:rsidRDefault="00AE3EE9" w:rsidP="002B0521">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6FE2ED2"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5711A5" w14:textId="77777777" w:rsidR="00AE3EE9" w:rsidRDefault="00AE3EE9" w:rsidP="002B052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74CBB3C" w14:textId="77777777" w:rsidR="00AE3EE9" w:rsidRDefault="00AE3EE9" w:rsidP="002B0521">
            <w:pPr>
              <w:pStyle w:val="TAL"/>
              <w:rPr>
                <w:lang w:val="en-US"/>
              </w:rPr>
            </w:pPr>
            <w:r>
              <w:rPr>
                <w:lang w:val="en-US"/>
              </w:rPr>
              <w:t>UP function support of Number of Reports as specified in clause 5.2.2.2.</w:t>
            </w:r>
          </w:p>
        </w:tc>
      </w:tr>
      <w:tr w:rsidR="00AE3EE9" w14:paraId="1FA3D5D4"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848F5FF" w14:textId="77777777" w:rsidR="00AE3EE9" w:rsidRDefault="00AE3EE9" w:rsidP="002B0521">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02121081" w14:textId="77777777" w:rsidR="00AE3EE9" w:rsidRDefault="00AE3EE9" w:rsidP="002B0521">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A0FE8AD" w14:textId="77777777" w:rsidR="00AE3EE9" w:rsidRDefault="00AE3EE9" w:rsidP="002B05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F5DF717" w14:textId="77777777" w:rsidR="00AE3EE9" w:rsidRDefault="00AE3EE9" w:rsidP="002B052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DCE756" w14:textId="77777777" w:rsidR="00AE3EE9" w:rsidRDefault="00AE3EE9" w:rsidP="002B0521">
            <w:pPr>
              <w:pStyle w:val="TAL"/>
              <w:rPr>
                <w:lang w:val="en-US"/>
              </w:rPr>
            </w:pPr>
            <w:r>
              <w:rPr>
                <w:lang w:val="en-US"/>
              </w:rPr>
              <w:t>UPF support of IPTV service (see clause 5.25)</w:t>
            </w:r>
          </w:p>
        </w:tc>
      </w:tr>
      <w:tr w:rsidR="00AE3EE9" w14:paraId="73F4918D"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6B4EE062" w14:textId="77777777" w:rsidR="00AE3EE9" w:rsidRDefault="00AE3EE9" w:rsidP="002B0521">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C02FC8C" w14:textId="77777777" w:rsidR="00AE3EE9" w:rsidRDefault="00AE3EE9" w:rsidP="002B0521">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99F64E5" w14:textId="77777777" w:rsidR="00AE3EE9" w:rsidRDefault="00AE3EE9" w:rsidP="002B05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EE7D75"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4FCA4B" w14:textId="77777777" w:rsidR="00AE3EE9" w:rsidRPr="00991951" w:rsidRDefault="00AE3EE9" w:rsidP="002B0521">
            <w:pPr>
              <w:pStyle w:val="TAL"/>
              <w:rPr>
                <w:lang w:val="en-US"/>
              </w:rPr>
            </w:pPr>
            <w:r w:rsidRPr="00991951">
              <w:rPr>
                <w:lang w:val="en-US"/>
              </w:rPr>
              <w:t>UPF supports:</w:t>
            </w:r>
          </w:p>
          <w:p w14:paraId="7A108273" w14:textId="77777777" w:rsidR="00AE3EE9" w:rsidRPr="00991951" w:rsidRDefault="00AE3EE9" w:rsidP="002B0521">
            <w:pPr>
              <w:pStyle w:val="B1"/>
              <w:rPr>
                <w:rFonts w:ascii="Arial" w:hAnsi="Arial"/>
                <w:sz w:val="18"/>
                <w:lang w:val="en-US"/>
              </w:rPr>
            </w:pPr>
            <w:bookmarkStart w:id="328"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6669627F" w14:textId="77777777" w:rsidR="00AE3EE9" w:rsidRPr="00991951" w:rsidRDefault="00AE3EE9" w:rsidP="002B0521">
            <w:pPr>
              <w:pStyle w:val="B1"/>
              <w:rPr>
                <w:rFonts w:ascii="Arial" w:hAnsi="Arial"/>
                <w:sz w:val="18"/>
                <w:lang w:val="en-US"/>
              </w:rPr>
            </w:pPr>
            <w:bookmarkStart w:id="329" w:name="_PERM_MCCTEMPBM_CRPT05021148___7"/>
            <w:bookmarkEnd w:id="328"/>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29"/>
          </w:p>
        </w:tc>
      </w:tr>
      <w:tr w:rsidR="00AE3EE9" w14:paraId="48EA1EE2"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880D240" w14:textId="77777777" w:rsidR="00AE3EE9" w:rsidRDefault="00AE3EE9" w:rsidP="002B0521">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10E96D3" w14:textId="77777777" w:rsidR="00AE3EE9" w:rsidRDefault="00AE3EE9" w:rsidP="002B0521">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37BCF19F" w14:textId="77777777" w:rsidR="00AE3EE9" w:rsidRDefault="00AE3EE9" w:rsidP="002B0521">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8E39D9" w14:textId="77777777" w:rsidR="00AE3EE9" w:rsidRDefault="00AE3EE9" w:rsidP="002B0521">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94E38E8" w14:textId="77777777" w:rsidR="00AE3EE9" w:rsidRDefault="00AE3EE9" w:rsidP="002B0521">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AE3EE9" w14:paraId="493ED834"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8AF8EA7" w14:textId="77777777" w:rsidR="00AE3EE9" w:rsidRDefault="00AE3EE9" w:rsidP="002B0521">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200929A" w14:textId="77777777" w:rsidR="00AE3EE9" w:rsidRDefault="00AE3EE9" w:rsidP="002B0521">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B051A67" w14:textId="77777777" w:rsidR="00AE3EE9" w:rsidRDefault="00AE3EE9" w:rsidP="002B05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DD2AFF2"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B4982D" w14:textId="77777777" w:rsidR="00AE3EE9" w:rsidRPr="00991951" w:rsidRDefault="00AE3EE9" w:rsidP="002B0521">
            <w:pPr>
              <w:pStyle w:val="TAL"/>
              <w:rPr>
                <w:lang w:val="en-US"/>
              </w:rPr>
            </w:pPr>
            <w:r w:rsidRPr="00991951">
              <w:rPr>
                <w:lang w:val="en-US"/>
              </w:rPr>
              <w:t>UPF support of MPTCP Proxy functionality (see clause 5.20)</w:t>
            </w:r>
          </w:p>
        </w:tc>
      </w:tr>
      <w:tr w:rsidR="00AE3EE9" w14:paraId="36B8AD7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AF92546" w14:textId="77777777" w:rsidR="00AE3EE9" w:rsidRDefault="00AE3EE9" w:rsidP="002B0521">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317B4DE" w14:textId="77777777" w:rsidR="00AE3EE9" w:rsidRDefault="00AE3EE9" w:rsidP="002B0521">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0F82523D" w14:textId="77777777" w:rsidR="00AE3EE9" w:rsidRDefault="00AE3EE9" w:rsidP="002B0521">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999A5F" w14:textId="77777777" w:rsidR="00AE3EE9" w:rsidRDefault="00AE3EE9" w:rsidP="002B0521">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C3E86E" w14:textId="77777777" w:rsidR="00AE3EE9" w:rsidRPr="00991951" w:rsidRDefault="00AE3EE9" w:rsidP="002B0521">
            <w:pPr>
              <w:pStyle w:val="TAL"/>
              <w:rPr>
                <w:lang w:val="en-US"/>
              </w:rPr>
            </w:pPr>
            <w:r w:rsidRPr="00915B35">
              <w:rPr>
                <w:rFonts w:eastAsia="DengXian"/>
                <w:lang w:val="en-US"/>
              </w:rPr>
              <w:t>UPF support of ATSSS-LL steering functionality (see clause 5.20)</w:t>
            </w:r>
          </w:p>
        </w:tc>
      </w:tr>
      <w:tr w:rsidR="00AE3EE9" w14:paraId="5782EFEF"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65E3581D" w14:textId="77777777" w:rsidR="00AE3EE9" w:rsidRDefault="00AE3EE9" w:rsidP="002B0521">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DB83EFA" w14:textId="77777777" w:rsidR="00AE3EE9" w:rsidRDefault="00AE3EE9" w:rsidP="002B0521">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054F2FD"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5FA722E"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FB373E" w14:textId="77777777" w:rsidR="00AE3EE9" w:rsidRPr="00991951" w:rsidRDefault="00AE3EE9" w:rsidP="002B0521">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AE3EE9" w14:paraId="521E868E"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53B7652" w14:textId="77777777" w:rsidR="00AE3EE9" w:rsidRDefault="00AE3EE9" w:rsidP="002B0521">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537011A" w14:textId="77777777" w:rsidR="00AE3EE9" w:rsidRDefault="00AE3EE9" w:rsidP="002B0521">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A323012"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26ACC0D"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22DA54" w14:textId="77777777" w:rsidR="00AE3EE9" w:rsidRPr="00991951" w:rsidRDefault="00AE3EE9" w:rsidP="002B0521">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AE3EE9" w14:paraId="1987FA3D"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781CDEB5" w14:textId="77777777" w:rsidR="00AE3EE9" w:rsidRDefault="00AE3EE9" w:rsidP="002B0521">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698BFE4" w14:textId="77777777" w:rsidR="00AE3EE9" w:rsidRDefault="00AE3EE9" w:rsidP="002B0521">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D06444D" w14:textId="77777777" w:rsidR="00AE3EE9" w:rsidRDefault="00AE3EE9" w:rsidP="002B0521">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47719D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26F4BE" w14:textId="77777777" w:rsidR="00AE3EE9" w:rsidRDefault="00AE3EE9" w:rsidP="002B0521">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AE3EE9" w14:paraId="22247AC8"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1097A824" w14:textId="77777777" w:rsidR="00AE3EE9" w:rsidRDefault="00AE3EE9" w:rsidP="002B0521">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251A267A" w14:textId="77777777" w:rsidR="00AE3EE9" w:rsidRDefault="00AE3EE9" w:rsidP="002B0521">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742CF0A" w14:textId="77777777" w:rsidR="00AE3EE9" w:rsidRDefault="00AE3EE9" w:rsidP="002B052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90D9FBA"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B58E64" w14:textId="77777777" w:rsidR="00AE3EE9" w:rsidRDefault="00AE3EE9" w:rsidP="002B0521">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AE3EE9" w14:paraId="67CF183F"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6C870639" w14:textId="77777777" w:rsidR="00AE3EE9" w:rsidRDefault="00AE3EE9" w:rsidP="002B0521">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306A20F" w14:textId="77777777" w:rsidR="00AE3EE9" w:rsidRDefault="00AE3EE9" w:rsidP="002B0521">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083DBEA"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D9857E7"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712617" w14:textId="77777777" w:rsidR="00AE3EE9" w:rsidRPr="00991951" w:rsidRDefault="00AE3EE9" w:rsidP="002B0521">
            <w:pPr>
              <w:pStyle w:val="TAL"/>
              <w:rPr>
                <w:lang w:val="en-US" w:eastAsia="zh-CN"/>
              </w:rPr>
            </w:pPr>
            <w:r w:rsidRPr="00991951">
              <w:rPr>
                <w:lang w:val="en-US" w:eastAsia="zh-CN"/>
              </w:rPr>
              <w:t>UPF support of Ethernet PDU Session Anchor Relocation (see clause 5.13.6).</w:t>
            </w:r>
          </w:p>
        </w:tc>
      </w:tr>
      <w:tr w:rsidR="00AE3EE9" w14:paraId="0833B31E"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EE20534" w14:textId="77777777" w:rsidR="00AE3EE9" w:rsidRDefault="00AE3EE9" w:rsidP="002B0521">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FEE46FA" w14:textId="77777777" w:rsidR="00AE3EE9" w:rsidRDefault="00AE3EE9" w:rsidP="002B0521">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325A94E"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DCEFED"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4ED21BA" w14:textId="77777777" w:rsidR="00AE3EE9" w:rsidRDefault="00AE3EE9" w:rsidP="002B0521">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AE3EE9" w14:paraId="461121B4"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426B3182" w14:textId="77777777" w:rsidR="00AE3EE9" w:rsidRDefault="00AE3EE9" w:rsidP="002B0521">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5571721" w14:textId="77777777" w:rsidR="00AE3EE9" w:rsidRDefault="00AE3EE9" w:rsidP="002B0521">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91F0ABB" w14:textId="77777777" w:rsidR="00AE3EE9" w:rsidRDefault="00AE3EE9" w:rsidP="002B052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6EB752F"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1FB7055" w14:textId="77777777" w:rsidR="00AE3EE9" w:rsidRPr="00991951" w:rsidRDefault="00AE3EE9" w:rsidP="002B0521">
            <w:pPr>
              <w:pStyle w:val="TAL"/>
              <w:rPr>
                <w:lang w:val="en-US" w:eastAsia="zh-CN"/>
              </w:rPr>
            </w:pPr>
            <w:r w:rsidRPr="00991951">
              <w:rPr>
                <w:lang w:val="en-US" w:eastAsia="zh-CN"/>
              </w:rPr>
              <w:t>UP function support of Reliable Data Service (see clause 5.29).</w:t>
            </w:r>
          </w:p>
        </w:tc>
      </w:tr>
      <w:tr w:rsidR="00AE3EE9" w14:paraId="6885A3E9"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1A46D268" w14:textId="77777777" w:rsidR="00AE3EE9" w:rsidRDefault="00AE3EE9" w:rsidP="002B0521">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A02955B" w14:textId="77777777" w:rsidR="00AE3EE9" w:rsidRDefault="00AE3EE9" w:rsidP="002B0521">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0289907"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0837AA1"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047190" w14:textId="77777777" w:rsidR="00AE3EE9" w:rsidRPr="00991951" w:rsidRDefault="00AE3EE9" w:rsidP="002B0521">
            <w:pPr>
              <w:pStyle w:val="TAL"/>
              <w:rPr>
                <w:lang w:val="en-US" w:eastAsia="zh-CN"/>
              </w:rPr>
            </w:pPr>
            <w:r w:rsidRPr="00991951">
              <w:rPr>
                <w:lang w:val="en-US" w:eastAsia="zh-CN"/>
              </w:rPr>
              <w:t>UPF support of RTT measurements towards the UE Without PMF.</w:t>
            </w:r>
          </w:p>
        </w:tc>
      </w:tr>
      <w:tr w:rsidR="00AE3EE9" w14:paraId="26F69FC0"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9EE128F" w14:textId="77777777" w:rsidR="00AE3EE9" w:rsidRDefault="00AE3EE9" w:rsidP="002B0521">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D4AEDE2" w14:textId="77777777" w:rsidR="00AE3EE9" w:rsidRDefault="00AE3EE9" w:rsidP="002B0521">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6E94F38E" w14:textId="77777777" w:rsidR="00AE3EE9" w:rsidRDefault="00AE3EE9" w:rsidP="002B0521">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350838C"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D38088" w14:textId="77777777" w:rsidR="00AE3EE9" w:rsidRDefault="00AE3EE9" w:rsidP="002B0521">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AE3EE9" w14:paraId="6950729A"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5E5B4105" w14:textId="77777777" w:rsidR="00AE3EE9" w:rsidRDefault="00AE3EE9" w:rsidP="002B0521">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DDA4676" w14:textId="77777777" w:rsidR="00AE3EE9" w:rsidRDefault="00AE3EE9" w:rsidP="002B0521">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9CE216A" w14:textId="77777777" w:rsidR="00AE3EE9" w:rsidRDefault="00AE3EE9" w:rsidP="002B0521">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3E4C5C9"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84878A" w14:textId="77777777" w:rsidR="00AE3EE9" w:rsidRDefault="00AE3EE9" w:rsidP="002B0521">
            <w:pPr>
              <w:pStyle w:val="TAL"/>
            </w:pPr>
            <w:r w:rsidRPr="000A1449">
              <w:t>UP function supports notifying start of Pause of Charging via user plane.</w:t>
            </w:r>
          </w:p>
        </w:tc>
      </w:tr>
      <w:tr w:rsidR="00AE3EE9" w14:paraId="00746FD7"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E4963FF" w14:textId="77777777" w:rsidR="00AE3EE9" w:rsidRDefault="00AE3EE9" w:rsidP="002B0521">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08E169C" w14:textId="77777777" w:rsidR="00AE3EE9" w:rsidRDefault="00AE3EE9" w:rsidP="002B0521">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16064ADF" w14:textId="77777777" w:rsidR="00AE3EE9" w:rsidRDefault="00AE3EE9" w:rsidP="002B0521">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A730B9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8FF9F0" w14:textId="77777777" w:rsidR="00AE3EE9" w:rsidRDefault="00AE3EE9" w:rsidP="002B0521">
            <w:pPr>
              <w:pStyle w:val="TAL"/>
            </w:pPr>
            <w:r w:rsidRPr="000A1449">
              <w:t>UP function supports the L2TP feature as described in clause 5.31.</w:t>
            </w:r>
          </w:p>
        </w:tc>
      </w:tr>
      <w:tr w:rsidR="00AE3EE9" w14:paraId="26BCF41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DF34421" w14:textId="77777777" w:rsidR="00AE3EE9" w:rsidRDefault="00AE3EE9" w:rsidP="002B0521">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889623B" w14:textId="77777777" w:rsidR="00AE3EE9" w:rsidRDefault="00AE3EE9" w:rsidP="002B0521">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98A5845" w14:textId="77777777" w:rsidR="00AE3EE9" w:rsidRDefault="00AE3EE9" w:rsidP="002B0521">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B6947B4" w14:textId="77777777" w:rsidR="00AE3EE9" w:rsidRDefault="00AE3EE9" w:rsidP="002B05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F088CE" w14:textId="77777777" w:rsidR="00AE3EE9" w:rsidRDefault="00AE3EE9" w:rsidP="002B0521">
            <w:pPr>
              <w:pStyle w:val="TAL"/>
            </w:pPr>
            <w:r w:rsidRPr="000A1449">
              <w:t>UP function supports the uplink packets buffering during EAS relocation.</w:t>
            </w:r>
          </w:p>
        </w:tc>
      </w:tr>
      <w:tr w:rsidR="00AE3EE9" w14:paraId="1B49284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39ED0B78" w14:textId="77777777" w:rsidR="00AE3EE9" w:rsidRDefault="00AE3EE9" w:rsidP="002B0521">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5DDDC43" w14:textId="77777777" w:rsidR="00AE3EE9" w:rsidRDefault="00AE3EE9" w:rsidP="002B0521">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B57DA72" w14:textId="77777777" w:rsidR="00AE3EE9" w:rsidRDefault="00AE3EE9" w:rsidP="002B0521">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46414AB"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79A202" w14:textId="77777777" w:rsidR="00AE3EE9" w:rsidRDefault="00AE3EE9" w:rsidP="002B0521">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AE3EE9" w14:paraId="1720BAFE"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09B07E1" w14:textId="77777777" w:rsidR="00AE3EE9" w:rsidRDefault="00AE3EE9" w:rsidP="002B0521">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68A25A5" w14:textId="77777777" w:rsidR="00AE3EE9" w:rsidRDefault="00AE3EE9" w:rsidP="002B0521">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CD2FBC9"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124DD8"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41532D" w14:textId="77777777" w:rsidR="00AE3EE9" w:rsidRDefault="00AE3EE9" w:rsidP="002B0521">
            <w:pPr>
              <w:pStyle w:val="TAL"/>
              <w:rPr>
                <w:lang w:eastAsia="zh-CN"/>
              </w:rPr>
            </w:pPr>
            <w:r>
              <w:rPr>
                <w:lang w:eastAsia="zh-CN"/>
              </w:rPr>
              <w:t>UP function supports IP Address and Port number replacement (see clauses 5.33.3, 5.33.4 and 5.33.6).</w:t>
            </w:r>
          </w:p>
        </w:tc>
      </w:tr>
      <w:tr w:rsidR="00AE3EE9" w14:paraId="30C58B2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5DB26D5A" w14:textId="77777777" w:rsidR="00AE3EE9" w:rsidRDefault="00AE3EE9" w:rsidP="002B0521">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119EFB0" w14:textId="77777777" w:rsidR="00AE3EE9" w:rsidRDefault="00AE3EE9" w:rsidP="002B0521">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B0CEC2E"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CD9839"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5591C2" w14:textId="77777777" w:rsidR="00AE3EE9" w:rsidRDefault="00AE3EE9" w:rsidP="002B0521">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AE3EE9" w14:paraId="5073F40A"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2578428B" w14:textId="77777777" w:rsidR="00AE3EE9" w:rsidRDefault="00AE3EE9" w:rsidP="002B0521">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19D8D24" w14:textId="77777777" w:rsidR="00AE3EE9" w:rsidRDefault="00AE3EE9" w:rsidP="002B0521">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43C4BDC"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37101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70FBAC" w14:textId="77777777" w:rsidR="00AE3EE9" w:rsidRDefault="00AE3EE9" w:rsidP="002B0521">
            <w:pPr>
              <w:pStyle w:val="TAL"/>
              <w:rPr>
                <w:lang w:eastAsia="zh-CN"/>
              </w:rPr>
            </w:pPr>
            <w:r>
              <w:t>UP function supports Direct Reporting of QoS monitoring events to Local NEF or AF (see clause 5.33.5).</w:t>
            </w:r>
          </w:p>
        </w:tc>
      </w:tr>
      <w:tr w:rsidR="00AE3EE9" w14:paraId="57D2C604"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B65F588" w14:textId="77777777" w:rsidR="00AE3EE9" w:rsidRPr="00346DAC" w:rsidRDefault="00AE3EE9" w:rsidP="002B0521">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61892A56" w14:textId="77777777" w:rsidR="00AE3EE9" w:rsidRDefault="00AE3EE9" w:rsidP="002B0521">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662A0D77"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538178"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9AC05E" w14:textId="77777777" w:rsidR="00AE3EE9" w:rsidRDefault="00AE3EE9" w:rsidP="002B0521">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AE3EE9" w14:paraId="1B0FB859"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C0368A2" w14:textId="77777777" w:rsidR="00AE3EE9" w:rsidRPr="00346DAC" w:rsidRDefault="00AE3EE9" w:rsidP="002B0521">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9D1FF3F" w14:textId="77777777" w:rsidR="00AE3EE9" w:rsidRDefault="00AE3EE9" w:rsidP="002B0521">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839D90C" w14:textId="77777777" w:rsidR="00AE3EE9" w:rsidRDefault="00AE3EE9" w:rsidP="002B0521">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E486DEF"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AE5C16" w14:textId="77777777" w:rsidR="00AE3EE9" w:rsidRPr="00B605FA" w:rsidRDefault="00AE3EE9" w:rsidP="002B0521">
            <w:pPr>
              <w:pStyle w:val="TAL"/>
              <w:rPr>
                <w:lang w:eastAsia="zh-CN"/>
              </w:rPr>
            </w:pPr>
            <w:r>
              <w:t>UP function supports Per Slice UP Resource Management (see clause 5.35).</w:t>
            </w:r>
          </w:p>
        </w:tc>
      </w:tr>
      <w:tr w:rsidR="00AE3EE9" w14:paraId="4CD4D262"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51FE7A7" w14:textId="77777777" w:rsidR="00AE3EE9" w:rsidRPr="00346DAC" w:rsidRDefault="00AE3EE9" w:rsidP="002B0521">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406C9C8" w14:textId="77777777" w:rsidR="00AE3EE9" w:rsidRDefault="00AE3EE9" w:rsidP="002B0521">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377EEDF"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13CC88"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9A7058" w14:textId="77777777" w:rsidR="00AE3EE9" w:rsidRDefault="00AE3EE9" w:rsidP="002B0521">
            <w:pPr>
              <w:pStyle w:val="TAL"/>
            </w:pPr>
            <w:r>
              <w:t xml:space="preserve">UP function supports Enhanced Provisioning of Paging Policy Indicator feature as specified in clause 5.36.2. </w:t>
            </w:r>
          </w:p>
        </w:tc>
      </w:tr>
      <w:tr w:rsidR="00AE3EE9" w14:paraId="7B18D31A"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1B97E188" w14:textId="77777777" w:rsidR="00AE3EE9" w:rsidRDefault="00AE3EE9" w:rsidP="002B0521">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CB3CF69" w14:textId="77777777" w:rsidR="00AE3EE9" w:rsidRDefault="00AE3EE9" w:rsidP="002B0521">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928C10B" w14:textId="77777777" w:rsidR="00AE3EE9" w:rsidRDefault="00AE3EE9" w:rsidP="002B0521">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B828AED"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188E52" w14:textId="77777777" w:rsidR="00AE3EE9" w:rsidRDefault="00AE3EE9" w:rsidP="002B0521">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AE3EE9" w14:paraId="47F6D8A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2677B32" w14:textId="77777777" w:rsidR="00AE3EE9" w:rsidRDefault="00AE3EE9" w:rsidP="002B0521">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6EDCC42" w14:textId="77777777" w:rsidR="00AE3EE9" w:rsidRDefault="00AE3EE9" w:rsidP="002B0521">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BC1E86D" w14:textId="77777777" w:rsidR="00AE3EE9" w:rsidRDefault="00AE3EE9" w:rsidP="002B0521">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8FE9662" w14:textId="77777777" w:rsidR="00AE3EE9" w:rsidRDefault="00AE3EE9" w:rsidP="002B05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DBFFF3" w14:textId="77777777" w:rsidR="00AE3EE9" w:rsidRDefault="00AE3EE9" w:rsidP="002B0521">
            <w:pPr>
              <w:pStyle w:val="TAL"/>
            </w:pPr>
            <w:r>
              <w:t>UP function supports User Plane Inactivity D</w:t>
            </w:r>
            <w:r w:rsidRPr="00441CD0">
              <w:t>etection and reporting</w:t>
            </w:r>
            <w:r>
              <w:t xml:space="preserve"> per PDR feature as specified in clause 5.11.3.</w:t>
            </w:r>
          </w:p>
        </w:tc>
      </w:tr>
      <w:tr w:rsidR="00AE3EE9" w14:paraId="006258A1"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3E27487" w14:textId="77777777" w:rsidR="00AE3EE9" w:rsidRPr="00654BC3" w:rsidRDefault="00AE3EE9" w:rsidP="002B0521">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19D5489" w14:textId="77777777" w:rsidR="00AE3EE9" w:rsidRDefault="00AE3EE9" w:rsidP="002B0521">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BC0B80E"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61B1F9"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F58E56" w14:textId="77777777" w:rsidR="00AE3EE9" w:rsidRDefault="00AE3EE9" w:rsidP="002B0521">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AE3EE9" w14:paraId="56A09341"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57EED4CE" w14:textId="77777777" w:rsidR="00AE3EE9" w:rsidRPr="00654BC3" w:rsidRDefault="00AE3EE9" w:rsidP="002B0521">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0066C526" w14:textId="77777777" w:rsidR="00AE3EE9" w:rsidRDefault="00AE3EE9" w:rsidP="002B0521">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01A5EA4C" w14:textId="77777777" w:rsidR="00AE3EE9" w:rsidRDefault="00AE3EE9" w:rsidP="002B05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51A0E85" w14:textId="77777777" w:rsidR="00AE3EE9" w:rsidRDefault="00AE3EE9" w:rsidP="002B05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3ABF345" w14:textId="77777777" w:rsidR="00AE3EE9" w:rsidRPr="00F6457E" w:rsidRDefault="00AE3EE9" w:rsidP="002B0521">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AE3EE9" w14:paraId="2B09364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93E01BF" w14:textId="77777777" w:rsidR="00AE3EE9" w:rsidRPr="00654BC3" w:rsidRDefault="00AE3EE9" w:rsidP="002B0521">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AD5F420" w14:textId="77777777" w:rsidR="00AE3EE9" w:rsidRDefault="00AE3EE9" w:rsidP="002B0521">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D032D24" w14:textId="77777777" w:rsidR="00AE3EE9" w:rsidRDefault="00AE3EE9" w:rsidP="002B052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E79CCA" w14:textId="77777777" w:rsidR="00AE3EE9" w:rsidRDefault="00AE3EE9" w:rsidP="002B052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76BBA4" w14:textId="77777777" w:rsidR="00AE3EE9" w:rsidRPr="00991951" w:rsidRDefault="00AE3EE9" w:rsidP="002B0521">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AE3EE9" w14:paraId="0A28F014"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1B74285F" w14:textId="77777777" w:rsidR="00AE3EE9" w:rsidRPr="00654BC3" w:rsidRDefault="00AE3EE9" w:rsidP="002B0521">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523D918A" w14:textId="77777777" w:rsidR="00AE3EE9" w:rsidRDefault="00AE3EE9" w:rsidP="002B0521">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F052A7C" w14:textId="77777777" w:rsidR="00AE3EE9" w:rsidRDefault="00AE3EE9" w:rsidP="002B0521">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243B983D"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4C10B0" w14:textId="77777777" w:rsidR="00AE3EE9" w:rsidRDefault="00AE3EE9" w:rsidP="002B0521">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AE3EE9" w14:paraId="415C37B3"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5F8EF552" w14:textId="77777777" w:rsidR="00AE3EE9" w:rsidRPr="00654BC3" w:rsidRDefault="00AE3EE9" w:rsidP="002B0521">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A6644A0" w14:textId="77777777" w:rsidR="00AE3EE9" w:rsidRDefault="00AE3EE9" w:rsidP="002B0521">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10636EF1"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A3CB99"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C68154" w14:textId="77777777" w:rsidR="00AE3EE9" w:rsidRDefault="00AE3EE9" w:rsidP="002B0521">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AE3EE9" w14:paraId="4E8A997E"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9D1B31C" w14:textId="77777777" w:rsidR="00AE3EE9" w:rsidRPr="00654BC3" w:rsidRDefault="00AE3EE9" w:rsidP="002B0521">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CD0EDEC" w14:textId="77777777" w:rsidR="00AE3EE9" w:rsidRDefault="00AE3EE9" w:rsidP="002B0521">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06444BC8"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1BF15B"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06DE4B" w14:textId="77777777" w:rsidR="00AE3EE9" w:rsidRDefault="00AE3EE9" w:rsidP="002B0521">
            <w:pPr>
              <w:pStyle w:val="TAL"/>
            </w:pPr>
            <w:r>
              <w:t>UP function supports Direct Reporting of TSC management information events to TSN AF or TSCTSF (see clause 5.26.3.2).</w:t>
            </w:r>
          </w:p>
        </w:tc>
      </w:tr>
      <w:tr w:rsidR="00AE3EE9" w14:paraId="75EED607"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362F6418" w14:textId="77777777" w:rsidR="00AE3EE9" w:rsidRDefault="00AE3EE9" w:rsidP="002B0521">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531FC715" w14:textId="77777777" w:rsidR="00AE3EE9" w:rsidRDefault="00AE3EE9" w:rsidP="002B0521">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5254CB8"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FCEB64"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DF05D0" w14:textId="77777777" w:rsidR="00AE3EE9" w:rsidRDefault="00AE3EE9" w:rsidP="002B0521">
            <w:pPr>
              <w:pStyle w:val="TAL"/>
            </w:pPr>
            <w:r>
              <w:rPr>
                <w:lang w:val="en-US"/>
              </w:rPr>
              <w:t>UPF support of N6 Jitter, DL Periodicity and UL Periodicity Measurement and Reporting, and End of Data Burst marking as specified in clause 5.38.4.</w:t>
            </w:r>
          </w:p>
        </w:tc>
      </w:tr>
      <w:tr w:rsidR="00AE3EE9" w14:paraId="211A03C2"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695B6BD" w14:textId="77777777" w:rsidR="00AE3EE9" w:rsidRDefault="00AE3EE9" w:rsidP="002B0521">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18905597" w14:textId="77777777" w:rsidR="00AE3EE9" w:rsidRDefault="00AE3EE9" w:rsidP="002B0521">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74304F07"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C54C330"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D10E2F" w14:textId="77777777" w:rsidR="00AE3EE9" w:rsidRDefault="00AE3EE9" w:rsidP="002B0521">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AE3EE9" w14:paraId="15A98B9B"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7E0EE56A" w14:textId="77777777" w:rsidR="00AE3EE9" w:rsidRDefault="00AE3EE9" w:rsidP="002B0521">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C841FB3" w14:textId="77777777" w:rsidR="00AE3EE9" w:rsidRDefault="00AE3EE9" w:rsidP="002B0521">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13C0EA2D"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E47326"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2587D" w14:textId="77777777" w:rsidR="00AE3EE9" w:rsidRDefault="00AE3EE9" w:rsidP="002B0521">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AE3EE9" w14:paraId="5A9D5019"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245D64C5" w14:textId="77777777" w:rsidR="00AE3EE9" w:rsidRDefault="00AE3EE9" w:rsidP="002B0521">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DEF9A88" w14:textId="77777777" w:rsidR="00AE3EE9" w:rsidRDefault="00AE3EE9" w:rsidP="002B0521">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C081963"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C2DDD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C4F94F" w14:textId="77777777" w:rsidR="00AE3EE9" w:rsidRDefault="00AE3EE9" w:rsidP="002B0521">
            <w:pPr>
              <w:pStyle w:val="TAL"/>
            </w:pPr>
            <w:r>
              <w:t>UP function supports ECN Marking for L4S (see clause 5.38.1).</w:t>
            </w:r>
          </w:p>
        </w:tc>
      </w:tr>
      <w:tr w:rsidR="00AE3EE9" w14:paraId="0ACE6D70"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016A76C" w14:textId="77777777" w:rsidR="00AE3EE9" w:rsidRDefault="00AE3EE9" w:rsidP="002B0521">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021B9FE" w14:textId="77777777" w:rsidR="00AE3EE9" w:rsidRDefault="00AE3EE9" w:rsidP="002B0521">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08E9245C"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24A427"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BA57FD" w14:textId="77777777" w:rsidR="00AE3EE9" w:rsidRDefault="00AE3EE9" w:rsidP="002B0521">
            <w:pPr>
              <w:pStyle w:val="TAL"/>
            </w:pPr>
            <w:r>
              <w:t>UP function supports PDU Set Marking (see clause 5.38.3).</w:t>
            </w:r>
          </w:p>
        </w:tc>
      </w:tr>
      <w:tr w:rsidR="00AE3EE9" w14:paraId="5C996745"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2C492413" w14:textId="77777777" w:rsidR="00AE3EE9" w:rsidRDefault="00AE3EE9" w:rsidP="002B0521">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CF9C432" w14:textId="77777777" w:rsidR="00AE3EE9" w:rsidRDefault="00AE3EE9" w:rsidP="002B0521">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64E87D17"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13CDC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C9E66C" w14:textId="77777777" w:rsidR="00AE3EE9" w:rsidRDefault="00AE3EE9" w:rsidP="002B0521">
            <w:pPr>
              <w:pStyle w:val="TAL"/>
            </w:pPr>
            <w:r>
              <w:t>UPF support of the TSN Talker and Listener (TL) functionality, i.e. CN-TL. See clause 5.26a.</w:t>
            </w:r>
          </w:p>
        </w:tc>
      </w:tr>
      <w:tr w:rsidR="00AE3EE9" w14:paraId="5ADB0E03"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41B9817" w14:textId="77777777" w:rsidR="00AE3EE9" w:rsidRDefault="00AE3EE9" w:rsidP="002B0521">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1A65704" w14:textId="77777777" w:rsidR="00AE3EE9" w:rsidRDefault="00AE3EE9" w:rsidP="002B0521">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564F1D2"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9DD610"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29F64E" w14:textId="77777777" w:rsidR="00AE3EE9" w:rsidRDefault="00AE3EE9" w:rsidP="002B0521">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AE3EE9" w14:paraId="1D6EBC89"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20B576B6" w14:textId="77777777" w:rsidR="00AE3EE9" w:rsidRPr="00F42E0D" w:rsidRDefault="00AE3EE9" w:rsidP="002B0521">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C97F3FD" w14:textId="77777777" w:rsidR="00AE3EE9" w:rsidRDefault="00AE3EE9" w:rsidP="002B0521">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C7822E1" w14:textId="77777777" w:rsidR="00AE3EE9" w:rsidRDefault="00AE3EE9" w:rsidP="002B0521">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DECFDB" w14:textId="77777777" w:rsidR="00AE3EE9" w:rsidRDefault="00AE3EE9" w:rsidP="002B0521">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D8CE4A" w14:textId="77777777" w:rsidR="00AE3EE9" w:rsidRPr="00991951" w:rsidRDefault="00AE3EE9" w:rsidP="002B0521">
            <w:pPr>
              <w:pStyle w:val="TAL"/>
              <w:rPr>
                <w:lang w:val="en-US" w:eastAsia="zh-CN"/>
              </w:rPr>
            </w:pPr>
            <w:r w:rsidRPr="00852543">
              <w:t>UP function supports Extended DL Buffering Notification Control (see clause </w:t>
            </w:r>
            <w:r>
              <w:t>5.2.4.1</w:t>
            </w:r>
            <w:r w:rsidRPr="00852543">
              <w:t>).</w:t>
            </w:r>
          </w:p>
        </w:tc>
      </w:tr>
      <w:tr w:rsidR="00AE3EE9" w14:paraId="5431AB4E"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3C438A78" w14:textId="77777777" w:rsidR="00AE3EE9" w:rsidRPr="00F42E0D" w:rsidRDefault="00AE3EE9" w:rsidP="002B0521">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623E800" w14:textId="77777777" w:rsidR="00AE3EE9" w:rsidRPr="00852543" w:rsidRDefault="00AE3EE9" w:rsidP="002B0521">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2A8809A4" w14:textId="77777777" w:rsidR="00AE3EE9" w:rsidRPr="00852543" w:rsidRDefault="00AE3EE9" w:rsidP="002B0521">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3FE6908D" w14:textId="77777777" w:rsidR="00AE3EE9" w:rsidRPr="00852543"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443F00" w14:textId="77777777" w:rsidR="00AE3EE9" w:rsidRPr="00852543" w:rsidRDefault="00AE3EE9" w:rsidP="002B0521">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AE3EE9" w14:paraId="1965590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1085B40B" w14:textId="77777777" w:rsidR="00AE3EE9" w:rsidRDefault="00AE3EE9" w:rsidP="002B0521">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7458C244" w14:textId="77777777" w:rsidR="00AE3EE9" w:rsidRDefault="00AE3EE9" w:rsidP="002B0521">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0C21945B" w14:textId="77777777" w:rsidR="00AE3EE9" w:rsidRDefault="00AE3EE9" w:rsidP="002B0521">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451F07" w14:textId="77777777" w:rsidR="00AE3EE9" w:rsidRDefault="00AE3EE9" w:rsidP="002B05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C443AF" w14:textId="77777777" w:rsidR="00AE3EE9" w:rsidRDefault="00AE3EE9" w:rsidP="002B0521">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AE3EE9" w14:paraId="437468C3"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015542E" w14:textId="77777777" w:rsidR="00AE3EE9" w:rsidRDefault="00AE3EE9" w:rsidP="002B0521">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2D4B6578" w14:textId="77777777" w:rsidR="00AE3EE9" w:rsidRDefault="00AE3EE9" w:rsidP="002B0521">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408070A1"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6DA7A2"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C4AED7" w14:textId="77777777" w:rsidR="00AE3EE9" w:rsidRDefault="00AE3EE9" w:rsidP="002B0521">
            <w:pPr>
              <w:pStyle w:val="TAL"/>
              <w:rPr>
                <w:lang w:val="en-US" w:eastAsia="zh-CN"/>
              </w:rPr>
            </w:pPr>
            <w:r>
              <w:rPr>
                <w:lang w:val="en-US" w:eastAsia="zh-CN"/>
              </w:rPr>
              <w:t>UPF supports to allocate a mapped N6 IP address and perform IP replacement as described in clause 5.33.7.</w:t>
            </w:r>
          </w:p>
        </w:tc>
      </w:tr>
      <w:tr w:rsidR="00AE3EE9" w14:paraId="5343B583"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3E3E804" w14:textId="77777777" w:rsidR="00AE3EE9" w:rsidRDefault="00AE3EE9" w:rsidP="002B0521">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3948BFDD" w14:textId="77777777" w:rsidR="00AE3EE9" w:rsidRDefault="00AE3EE9" w:rsidP="002B0521">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36F55608"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CF23516"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EB986E" w14:textId="77777777" w:rsidR="00AE3EE9" w:rsidRDefault="00AE3EE9" w:rsidP="002B0521">
            <w:pPr>
              <w:pStyle w:val="TAL"/>
              <w:rPr>
                <w:lang w:val="en-US" w:eastAsia="zh-CN"/>
              </w:rPr>
            </w:pPr>
            <w:r>
              <w:rPr>
                <w:lang w:val="en-US" w:eastAsia="zh-CN"/>
              </w:rPr>
              <w:t>UPF supports N6 tunnelling using N6 routing information as described in clause 5.33.7.</w:t>
            </w:r>
          </w:p>
        </w:tc>
      </w:tr>
      <w:tr w:rsidR="00AE3EE9" w14:paraId="518545C6"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7973EAD" w14:textId="77777777" w:rsidR="00AE3EE9" w:rsidRDefault="00AE3EE9" w:rsidP="002B0521">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304C55C1" w14:textId="77777777" w:rsidR="00AE3EE9" w:rsidRDefault="00AE3EE9" w:rsidP="002B0521">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B829DF5" w14:textId="77777777" w:rsidR="00AE3EE9" w:rsidRDefault="00AE3EE9" w:rsidP="002B0521">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5CF2BFD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B623B8" w14:textId="77777777" w:rsidR="00AE3EE9" w:rsidRDefault="00AE3EE9" w:rsidP="002B0521">
            <w:pPr>
              <w:pStyle w:val="TAL"/>
              <w:rPr>
                <w:lang w:val="en-US" w:eastAsia="zh-CN"/>
              </w:rPr>
            </w:pPr>
            <w:r>
              <w:rPr>
                <w:lang w:val="en-US" w:eastAsia="zh-CN"/>
              </w:rPr>
              <w:t>MB-UPF support of MBS charging (see clause 5.34.2.5)</w:t>
            </w:r>
          </w:p>
        </w:tc>
      </w:tr>
      <w:tr w:rsidR="00AE3EE9" w14:paraId="2DD828C4"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0D2A768" w14:textId="77777777" w:rsidR="00AE3EE9" w:rsidRDefault="00AE3EE9" w:rsidP="002B0521">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2C6CF888" w14:textId="77777777" w:rsidR="00AE3EE9" w:rsidRDefault="00AE3EE9" w:rsidP="002B0521">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6B873247"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A0ADF7"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3EA8A1" w14:textId="77777777" w:rsidR="00AE3EE9" w:rsidRDefault="00AE3EE9" w:rsidP="002B0521">
            <w:pPr>
              <w:pStyle w:val="TAL"/>
              <w:rPr>
                <w:lang w:val="en-US" w:eastAsia="zh-CN"/>
              </w:rPr>
            </w:pPr>
            <w:r>
              <w:rPr>
                <w:lang w:val="en-US" w:eastAsia="zh-CN"/>
              </w:rPr>
              <w:t>UPF support of N6 Delay Measurement and Reporting</w:t>
            </w:r>
          </w:p>
        </w:tc>
      </w:tr>
      <w:tr w:rsidR="00AE3EE9" w14:paraId="720891AF"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58A0BFD8" w14:textId="77777777" w:rsidR="00AE3EE9" w:rsidRDefault="00AE3EE9" w:rsidP="002B0521">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29EC96BD" w14:textId="77777777" w:rsidR="00AE3EE9" w:rsidRDefault="00AE3EE9" w:rsidP="002B0521">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745F9F42" w14:textId="77777777" w:rsidR="00AE3EE9" w:rsidRDefault="00AE3EE9" w:rsidP="002B0521">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6D9593" w14:textId="77777777" w:rsidR="00AE3EE9" w:rsidRDefault="00AE3EE9" w:rsidP="002B05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0FDFC6" w14:textId="77777777" w:rsidR="00AE3EE9" w:rsidRDefault="00AE3EE9" w:rsidP="002B0521">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AE3EE9" w14:paraId="1634230D"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DC9CFFF" w14:textId="77777777" w:rsidR="00AE3EE9" w:rsidRDefault="00AE3EE9" w:rsidP="002B0521">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523D595B" w14:textId="77777777" w:rsidR="00AE3EE9" w:rsidRDefault="00AE3EE9" w:rsidP="002B0521">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1699CB3B"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1661BD"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B05830" w14:textId="77777777" w:rsidR="00AE3EE9" w:rsidRDefault="00AE3EE9" w:rsidP="002B0521">
            <w:pPr>
              <w:pStyle w:val="TAL"/>
              <w:rPr>
                <w:lang w:val="en-US" w:eastAsia="zh-CN"/>
              </w:rPr>
            </w:pPr>
            <w:r>
              <w:rPr>
                <w:lang w:val="en-US" w:eastAsia="zh-CN"/>
              </w:rPr>
              <w:t xml:space="preserve">UPF support of Handling of Payload Headers as described in clause </w:t>
            </w:r>
            <w:r w:rsidRPr="00D10316">
              <w:t>5.</w:t>
            </w:r>
            <w:r>
              <w:t>41</w:t>
            </w:r>
          </w:p>
        </w:tc>
      </w:tr>
      <w:tr w:rsidR="00AE3EE9" w14:paraId="3BD24BAB"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93155A1" w14:textId="77777777" w:rsidR="00AE3EE9" w:rsidRPr="00A25567" w:rsidRDefault="00AE3EE9" w:rsidP="002B0521">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24AEEC43" w14:textId="77777777" w:rsidR="00AE3EE9" w:rsidRDefault="00AE3EE9" w:rsidP="002B0521">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65AA99F5" w14:textId="77777777" w:rsidR="00AE3EE9" w:rsidRDefault="00AE3EE9" w:rsidP="002B05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CE1411E" w14:textId="77777777" w:rsidR="00AE3EE9" w:rsidRDefault="00AE3EE9" w:rsidP="002B05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88BF211" w14:textId="77777777" w:rsidR="00AE3EE9" w:rsidRDefault="00AE3EE9" w:rsidP="002B0521">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AE3EE9" w14:paraId="43C08FAE"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DADC2A1" w14:textId="77777777" w:rsidR="00AE3EE9" w:rsidRPr="00E76D67" w:rsidRDefault="00AE3EE9" w:rsidP="002B0521">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5E10565B" w14:textId="77777777" w:rsidR="00AE3EE9" w:rsidRDefault="00AE3EE9" w:rsidP="002B0521">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33CDBFEB" w14:textId="77777777" w:rsidR="00AE3EE9" w:rsidRDefault="00AE3EE9" w:rsidP="002B05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7748728F" w14:textId="77777777" w:rsidR="00AE3EE9" w:rsidRDefault="00AE3EE9" w:rsidP="002B05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15FD023" w14:textId="77777777" w:rsidR="00AE3EE9" w:rsidRDefault="00AE3EE9" w:rsidP="002B0521">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AE3EE9" w14:paraId="77B3FA79"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D54CC32" w14:textId="77777777" w:rsidR="00AE3EE9" w:rsidRPr="00654BC3" w:rsidRDefault="00AE3EE9" w:rsidP="002B0521">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92A66AA" w14:textId="77777777" w:rsidR="00AE3EE9" w:rsidRDefault="00AE3EE9" w:rsidP="002B0521">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7AB1730D" w14:textId="77777777" w:rsidR="00AE3EE9" w:rsidRDefault="00AE3EE9" w:rsidP="002B052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97BE20" w14:textId="77777777" w:rsidR="00AE3EE9" w:rsidRDefault="00AE3EE9" w:rsidP="002B052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65839A" w14:textId="77777777" w:rsidR="00AE3EE9" w:rsidRDefault="00AE3EE9" w:rsidP="002B0521">
            <w:pPr>
              <w:pStyle w:val="TAL"/>
              <w:rPr>
                <w:lang w:eastAsia="zh-CN"/>
              </w:rPr>
            </w:pPr>
            <w:r>
              <w:rPr>
                <w:lang w:eastAsia="zh-CN"/>
              </w:rPr>
              <w:t>UPF support of dynamically changing traffic characteristics via the User Plane (see clause 5.38.5), including:</w:t>
            </w:r>
          </w:p>
          <w:p w14:paraId="6D768AB4" w14:textId="77777777" w:rsidR="00AE3EE9" w:rsidRPr="00991951" w:rsidRDefault="00AE3EE9" w:rsidP="002B0521">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AE3EE9" w14:paraId="76036FF6"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E9CE121" w14:textId="77777777" w:rsidR="00AE3EE9" w:rsidRDefault="00AE3EE9" w:rsidP="002B0521">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73757B7D" w14:textId="77777777" w:rsidR="00AE3EE9" w:rsidRDefault="00AE3EE9" w:rsidP="002B0521">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7D0F55B4"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57DECA"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0AC3B9" w14:textId="77777777" w:rsidR="00AE3EE9" w:rsidRDefault="00AE3EE9" w:rsidP="002B0521">
            <w:pPr>
              <w:pStyle w:val="TAL"/>
              <w:rPr>
                <w:lang w:eastAsia="zh-CN"/>
              </w:rPr>
            </w:pPr>
            <w:r>
              <w:rPr>
                <w:lang w:val="en-US" w:eastAsia="zh-CN"/>
              </w:rPr>
              <w:t>UPF support of Traffic identification and differentiated QoS for multiplexed media flows (see clause 5.38.6).</w:t>
            </w:r>
          </w:p>
        </w:tc>
      </w:tr>
      <w:tr w:rsidR="00AE3EE9" w14:paraId="25E29731"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7CEB35D0" w14:textId="77777777" w:rsidR="00AE3EE9" w:rsidRDefault="00AE3EE9" w:rsidP="002B0521">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667C59BB" w14:textId="77777777" w:rsidR="00AE3EE9" w:rsidRDefault="00AE3EE9" w:rsidP="002B0521">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4B8B4DCC"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347668"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AF51D2" w14:textId="77777777" w:rsidR="00AE3EE9" w:rsidRDefault="00AE3EE9" w:rsidP="002B0521">
            <w:pPr>
              <w:pStyle w:val="TAL"/>
              <w:rPr>
                <w:lang w:val="en-US" w:eastAsia="zh-CN"/>
              </w:rPr>
            </w:pPr>
            <w:r>
              <w:rPr>
                <w:lang w:val="en-US" w:eastAsia="zh-CN"/>
              </w:rPr>
              <w:t xml:space="preserve">UPF support of transferring media related information over N6 using the </w:t>
            </w:r>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 (see clause</w:t>
            </w:r>
            <w:r>
              <w:rPr>
                <w:color w:val="000000" w:themeColor="text1"/>
                <w:lang w:val="en-US"/>
              </w:rPr>
              <w:t> 5.38.7.3).</w:t>
            </w:r>
          </w:p>
        </w:tc>
      </w:tr>
      <w:tr w:rsidR="00AE3EE9" w14:paraId="0F6D5E4C"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0CF0B98" w14:textId="77777777" w:rsidR="00AE3EE9" w:rsidRDefault="00AE3EE9" w:rsidP="002B0521">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21FC8310" w14:textId="77777777" w:rsidR="00AE3EE9" w:rsidRDefault="00AE3EE9" w:rsidP="002B0521">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6F3CC32B"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184378" w14:textId="77777777" w:rsidR="00AE3EE9" w:rsidRDefault="00AE3EE9" w:rsidP="002B05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E1119D" w14:textId="77777777" w:rsidR="00AE3EE9" w:rsidRDefault="00AE3EE9" w:rsidP="002B0521">
            <w:pPr>
              <w:pStyle w:val="TAL"/>
              <w:rPr>
                <w:lang w:val="en-US" w:eastAsia="zh-CN"/>
              </w:rPr>
            </w:pPr>
            <w:r>
              <w:t xml:space="preserve">UP function supports </w:t>
            </w:r>
            <w:proofErr w:type="spellStart"/>
            <w:r>
              <w:t>MoQ</w:t>
            </w:r>
            <w:proofErr w:type="spellEnd"/>
            <w:r>
              <w:t xml:space="preserve"> transport (see clause 5.38.7).</w:t>
            </w:r>
          </w:p>
        </w:tc>
      </w:tr>
      <w:tr w:rsidR="00B75C8B" w14:paraId="5F615075" w14:textId="77777777" w:rsidTr="002B0521">
        <w:trPr>
          <w:cantSplit/>
          <w:ins w:id="330" w:author="Ericsson, Frank, 2024-12-20" w:date="2025-01-29T19:09:00Z"/>
        </w:trPr>
        <w:tc>
          <w:tcPr>
            <w:tcW w:w="867" w:type="dxa"/>
            <w:tcBorders>
              <w:top w:val="single" w:sz="4" w:space="0" w:color="auto"/>
              <w:left w:val="single" w:sz="4" w:space="0" w:color="auto"/>
              <w:bottom w:val="single" w:sz="4" w:space="0" w:color="auto"/>
              <w:right w:val="single" w:sz="4" w:space="0" w:color="auto"/>
            </w:tcBorders>
          </w:tcPr>
          <w:p w14:paraId="56CC901C" w14:textId="019EDACA" w:rsidR="00B75C8B" w:rsidRDefault="00B75C8B" w:rsidP="002B0521">
            <w:pPr>
              <w:pStyle w:val="TAC"/>
              <w:rPr>
                <w:ins w:id="331" w:author="Ericsson, Frank, 2024-12-20" w:date="2025-01-29T19:09:00Z"/>
                <w:lang w:eastAsia="zh-CN"/>
              </w:rPr>
            </w:pPr>
            <w:ins w:id="332" w:author="Ericsson, Frank, 2024-12-20" w:date="2025-01-29T19:09:00Z">
              <w:r>
                <w:rPr>
                  <w:lang w:eastAsia="zh-CN"/>
                </w:rPr>
                <w:t>15/</w:t>
              </w:r>
              <w:r w:rsidRPr="00B75C8B">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00C1635C" w14:textId="1958E1C6" w:rsidR="00B75C8B" w:rsidRDefault="001E49CA" w:rsidP="002B0521">
            <w:pPr>
              <w:pStyle w:val="TAC"/>
              <w:rPr>
                <w:ins w:id="333" w:author="Ericsson, Frank, 2024-12-20" w:date="2025-01-29T19:09:00Z"/>
                <w:lang w:eastAsia="zh-CN"/>
              </w:rPr>
            </w:pPr>
            <w:ins w:id="334" w:author="Ericsson, Frank, 2024-12-20" w:date="2025-01-29T19:32:00Z">
              <w:r>
                <w:rPr>
                  <w:lang w:eastAsia="zh-CN"/>
                </w:rPr>
                <w:t>PSITLM</w:t>
              </w:r>
            </w:ins>
          </w:p>
        </w:tc>
        <w:tc>
          <w:tcPr>
            <w:tcW w:w="1964" w:type="dxa"/>
            <w:tcBorders>
              <w:top w:val="single" w:sz="4" w:space="0" w:color="auto"/>
              <w:left w:val="single" w:sz="4" w:space="0" w:color="auto"/>
              <w:bottom w:val="single" w:sz="4" w:space="0" w:color="auto"/>
              <w:right w:val="single" w:sz="4" w:space="0" w:color="auto"/>
            </w:tcBorders>
          </w:tcPr>
          <w:p w14:paraId="160D6417" w14:textId="019FD897" w:rsidR="00B75C8B" w:rsidRDefault="001E49CA" w:rsidP="002B0521">
            <w:pPr>
              <w:pStyle w:val="TAC"/>
              <w:rPr>
                <w:ins w:id="335" w:author="Ericsson, Frank, 2024-12-20" w:date="2025-01-29T19:09:00Z"/>
                <w:lang w:eastAsia="zh-CN"/>
              </w:rPr>
            </w:pPr>
            <w:ins w:id="336" w:author="Ericsson, Frank, 2024-12-20" w:date="2025-01-29T19:32: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AC58B85" w14:textId="21CC1BAC" w:rsidR="00B75C8B" w:rsidRDefault="001E49CA" w:rsidP="002B0521">
            <w:pPr>
              <w:pStyle w:val="TAC"/>
              <w:rPr>
                <w:ins w:id="337" w:author="Ericsson, Frank, 2024-12-20" w:date="2025-01-29T19:09:00Z"/>
                <w:lang w:val="fr-FR" w:eastAsia="zh-CN"/>
              </w:rPr>
            </w:pPr>
            <w:ins w:id="338" w:author="Ericsson, Frank, 2024-12-20" w:date="2025-01-29T19:3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27861F08" w14:textId="0DB07E68" w:rsidR="00B75C8B" w:rsidRDefault="00B75C8B" w:rsidP="002B0521">
            <w:pPr>
              <w:pStyle w:val="TAL"/>
              <w:rPr>
                <w:ins w:id="339" w:author="Ericsson, Frank, 2024-12-20" w:date="2025-01-29T19:09:00Z"/>
              </w:rPr>
            </w:pPr>
            <w:ins w:id="340" w:author="Ericsson, Frank, 2024-12-20" w:date="2025-01-29T19:09:00Z">
              <w:r>
                <w:t xml:space="preserve">UP function supports </w:t>
              </w:r>
            </w:ins>
            <w:ins w:id="341" w:author="Ericsson, Frank, 2024-12-20" w:date="2025-01-29T19:31:00Z">
              <w:r w:rsidR="00924E3F">
                <w:t xml:space="preserve">the </w:t>
              </w:r>
              <w:r w:rsidR="004A35A0">
                <w:rPr>
                  <w:rFonts w:cs="Arial"/>
                  <w:color w:val="008080"/>
                  <w:szCs w:val="18"/>
                  <w:u w:val="single"/>
                </w:rPr>
                <w:t>PDU Set Importance based transport level packet marking</w:t>
              </w:r>
            </w:ins>
            <w:ins w:id="342" w:author="Ericsson, Frank, 2024-12-20" w:date="2025-01-29T19:14:00Z">
              <w:r w:rsidR="00253E9F">
                <w:t>. See also clause 5.4.13.</w:t>
              </w:r>
            </w:ins>
            <w:ins w:id="343" w:author="Ericsson, Frank, 2024-12-20" w:date="2025-01-29T19:10:00Z">
              <w:r>
                <w:t xml:space="preserve"> </w:t>
              </w:r>
            </w:ins>
          </w:p>
        </w:tc>
      </w:tr>
      <w:tr w:rsidR="00AE3EE9" w14:paraId="4E55491E" w14:textId="77777777" w:rsidTr="002B0521">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1C74E2B" w14:textId="77777777" w:rsidR="00AE3EE9" w:rsidRPr="00991951" w:rsidRDefault="00AE3EE9" w:rsidP="002B0521">
            <w:pPr>
              <w:pStyle w:val="TAN"/>
              <w:rPr>
                <w:lang w:val="en-US"/>
              </w:rPr>
            </w:pPr>
            <w:r w:rsidRPr="00991951">
              <w:rPr>
                <w:lang w:val="en-US"/>
              </w:rPr>
              <w:t>NOTE 1:</w:t>
            </w:r>
            <w:r w:rsidRPr="00991951">
              <w:rPr>
                <w:lang w:val="en-US"/>
              </w:rPr>
              <w:tab/>
              <w:t>Features are defined as follows:</w:t>
            </w:r>
          </w:p>
          <w:p w14:paraId="060EC02F" w14:textId="77777777" w:rsidR="00AE3EE9" w:rsidRPr="00991951" w:rsidRDefault="00AE3EE9" w:rsidP="002B0521">
            <w:pPr>
              <w:pStyle w:val="TAN"/>
              <w:rPr>
                <w:lang w:val="en-US"/>
              </w:rPr>
            </w:pPr>
            <w:r w:rsidRPr="00991951">
              <w:rPr>
                <w:lang w:val="en-US"/>
              </w:rPr>
              <w:tab/>
              <w:t>- Feature Octet / Bit: The octet and bit number within the Supported-Features IE, e.g. "5 / 1".</w:t>
            </w:r>
          </w:p>
          <w:p w14:paraId="7EEF8896" w14:textId="77777777" w:rsidR="00AE3EE9" w:rsidRPr="00991951" w:rsidRDefault="00AE3EE9" w:rsidP="002B0521">
            <w:pPr>
              <w:pStyle w:val="TAN"/>
              <w:rPr>
                <w:lang w:val="en-US"/>
              </w:rPr>
            </w:pPr>
            <w:r w:rsidRPr="00991951">
              <w:rPr>
                <w:lang w:val="en-US"/>
              </w:rPr>
              <w:tab/>
              <w:t>- Feature: A short name that can be used to refer to the octet / bit and to the feature.</w:t>
            </w:r>
          </w:p>
          <w:p w14:paraId="4657E791" w14:textId="77777777" w:rsidR="00AE3EE9" w:rsidRPr="00991951" w:rsidRDefault="00AE3EE9" w:rsidP="002B0521">
            <w:pPr>
              <w:pStyle w:val="TAN"/>
              <w:rPr>
                <w:lang w:val="en-US"/>
              </w:rPr>
            </w:pPr>
            <w:r w:rsidRPr="00991951">
              <w:rPr>
                <w:lang w:val="en-US"/>
              </w:rPr>
              <w:tab/>
              <w:t>- Interface: A list of applicable interfaces to the feature.</w:t>
            </w:r>
          </w:p>
          <w:p w14:paraId="355B6FEE" w14:textId="77777777" w:rsidR="00AE3EE9" w:rsidRPr="00991951" w:rsidRDefault="00AE3EE9" w:rsidP="002B0521">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FE1D787" w14:textId="77777777" w:rsidR="00AE3EE9" w:rsidRPr="00991951" w:rsidRDefault="00AE3EE9" w:rsidP="002B0521">
            <w:pPr>
              <w:pStyle w:val="TAN"/>
              <w:rPr>
                <w:lang w:val="en-US"/>
              </w:rPr>
            </w:pPr>
            <w:r w:rsidRPr="00991951">
              <w:rPr>
                <w:lang w:val="en-US"/>
              </w:rPr>
              <w:tab/>
              <w:t>- Description: A clear textual description of the feature.</w:t>
            </w:r>
          </w:p>
          <w:p w14:paraId="66161641" w14:textId="77777777" w:rsidR="00AE3EE9" w:rsidRPr="00991951" w:rsidRDefault="00AE3EE9" w:rsidP="002B0521">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860AF00" w14:textId="77777777" w:rsidR="00AE3EE9" w:rsidRPr="00991951" w:rsidRDefault="00AE3EE9" w:rsidP="002B0521">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02688B7" w14:textId="77777777" w:rsidR="00AE3EE9" w:rsidRPr="00991951" w:rsidRDefault="00AE3EE9" w:rsidP="002B0521">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15795BE" w14:textId="77777777" w:rsidR="00AE3EE9" w:rsidRDefault="00AE3EE9" w:rsidP="002B0521">
            <w:pPr>
              <w:pStyle w:val="TAN"/>
              <w:rPr>
                <w:lang w:val="en-US"/>
              </w:rPr>
            </w:pPr>
            <w:r w:rsidRPr="00991951">
              <w:rPr>
                <w:lang w:val="en-US"/>
              </w:rPr>
              <w:t>NOTE 5:</w:t>
            </w:r>
            <w:r w:rsidRPr="00991951">
              <w:rPr>
                <w:lang w:val="en-US"/>
              </w:rPr>
              <w:tab/>
              <w:t>A UPF that supports the SSET or MPAS feature shall support this feature.</w:t>
            </w:r>
          </w:p>
          <w:p w14:paraId="28187BE2" w14:textId="77777777" w:rsidR="00AE3EE9" w:rsidRPr="00991951" w:rsidRDefault="00AE3EE9" w:rsidP="002B0521">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096F9F98" w14:textId="1CF59A4F" w:rsidR="00B97901" w:rsidRPr="00441CD0" w:rsidRDefault="00B97901" w:rsidP="00B97901">
      <w:pPr>
        <w:pStyle w:val="NO"/>
      </w:pPr>
    </w:p>
    <w:p w14:paraId="3D6702AE" w14:textId="77777777" w:rsidR="00B97901" w:rsidRPr="002C393C" w:rsidRDefault="00B97901" w:rsidP="00B979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36027CE" w14:textId="607ECD51" w:rsidR="00BA28E2" w:rsidRPr="00441CD0" w:rsidRDefault="00BA28E2" w:rsidP="00BA28E2">
      <w:pPr>
        <w:pStyle w:val="Heading3"/>
        <w:rPr>
          <w:ins w:id="344" w:author="Ericsson, Frank, 2024-12-20" w:date="2025-01-29T19:51:00Z"/>
        </w:rPr>
      </w:pPr>
      <w:bookmarkStart w:id="345" w:name="_Toc155291956"/>
      <w:bookmarkStart w:id="346" w:name="_Toc183953373"/>
      <w:ins w:id="347" w:author="Ericsson, Frank, 2024-12-20" w:date="2025-01-29T19:51:00Z">
        <w:r w:rsidRPr="00441CD0">
          <w:t>8.</w:t>
        </w:r>
        <w:r w:rsidRPr="00441CD0">
          <w:rPr>
            <w:lang w:val="en-US"/>
          </w:rPr>
          <w:t>2.</w:t>
        </w:r>
      </w:ins>
      <w:ins w:id="348" w:author="Ericsson, Frank, 2024-12-20" w:date="2025-01-29T19:52:00Z">
        <w:r w:rsidRPr="009345D9">
          <w:rPr>
            <w:highlight w:val="yellow"/>
            <w:lang w:val="en-US"/>
          </w:rPr>
          <w:t>aaa</w:t>
        </w:r>
      </w:ins>
      <w:ins w:id="349" w:author="Ericsson, Frank, 2024-12-20" w:date="2025-01-29T19:51:00Z">
        <w:r w:rsidRPr="00441CD0">
          <w:tab/>
        </w:r>
      </w:ins>
      <w:bookmarkEnd w:id="345"/>
      <w:bookmarkEnd w:id="346"/>
      <w:ins w:id="350" w:author="Ericsson, Frank, 2024-12-20" w:date="2025-01-29T20:00:00Z">
        <w:r w:rsidR="00E62CF1">
          <w:t>PDU Set Importance</w:t>
        </w:r>
      </w:ins>
    </w:p>
    <w:p w14:paraId="5AE3F150" w14:textId="7CD83BA4" w:rsidR="00BA28E2" w:rsidRPr="008D0260" w:rsidRDefault="00BA28E2" w:rsidP="00BA28E2">
      <w:pPr>
        <w:rPr>
          <w:ins w:id="351" w:author="Ericsson, Frank, 2024-12-20" w:date="2025-01-29T19:51:00Z"/>
        </w:rPr>
      </w:pPr>
      <w:ins w:id="352" w:author="Ericsson, Frank, 2024-12-20" w:date="2025-01-29T19:51:00Z">
        <w:r w:rsidRPr="00441CD0">
          <w:t xml:space="preserve">The </w:t>
        </w:r>
      </w:ins>
      <w:ins w:id="353" w:author="Ericsson, Frank, 2024-12-20" w:date="2025-01-29T20:01:00Z">
        <w:r w:rsidR="00E62CF1">
          <w:t>PDU Set Importance</w:t>
        </w:r>
        <w:r w:rsidR="00E62CF1" w:rsidRPr="00441CD0">
          <w:rPr>
            <w:lang w:eastAsia="ja-JP"/>
          </w:rPr>
          <w:t xml:space="preserve"> </w:t>
        </w:r>
      </w:ins>
      <w:ins w:id="354" w:author="Ericsson, Frank, 2024-12-20" w:date="2025-01-29T19:51:00Z">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355" w:author="Ericsson, Frank, 2024-12-20" w:date="2025-01-29T19:53:00Z">
        <w:r w:rsidR="00DD243F" w:rsidRPr="009345D9">
          <w:rPr>
            <w:highlight w:val="yellow"/>
            <w:lang w:eastAsia="zh-CN"/>
          </w:rPr>
          <w:t>aaa</w:t>
        </w:r>
      </w:ins>
      <w:ins w:id="356" w:author="Ericsson, Frank, 2024-12-20" w:date="2025-01-29T19:51:00Z">
        <w:r w:rsidRPr="00441CD0">
          <w:rPr>
            <w:lang w:eastAsia="zh-CN"/>
          </w:rPr>
          <w:t>-1</w:t>
        </w:r>
        <w:r w:rsidRPr="00441CD0">
          <w:rPr>
            <w:lang w:eastAsia="ja-JP"/>
          </w:rPr>
          <w:t xml:space="preserve">. </w:t>
        </w:r>
        <w:r w:rsidRPr="00441CD0">
          <w:t xml:space="preserve">It indicates </w:t>
        </w:r>
      </w:ins>
      <w:ins w:id="357" w:author="Ericsson, Frank, 2024-12-20" w:date="2025-01-29T19:59:00Z">
        <w:r w:rsidR="00E91463">
          <w:rPr>
            <w:lang w:eastAsia="en-GB"/>
          </w:rPr>
          <w:t xml:space="preserve">the importance of </w:t>
        </w:r>
        <w:r w:rsidR="00E91463">
          <w:rPr>
            <w:lang w:val="en-US"/>
          </w:rPr>
          <w:t>the current</w:t>
        </w:r>
        <w:r w:rsidR="00E91463">
          <w:rPr>
            <w:lang w:eastAsia="en-GB"/>
          </w:rPr>
          <w:t xml:space="preserve"> PDU Set compared to other PDU Sets within the same QoS flow</w:t>
        </w:r>
      </w:ins>
      <w:ins w:id="358" w:author="Ericsson, Frank, 2025-02-01" w:date="2025-02-01T10:43:00Z">
        <w:r w:rsidR="00741FDA">
          <w:rPr>
            <w:lang w:eastAsia="en-GB"/>
          </w:rPr>
          <w:t xml:space="preserve">, </w:t>
        </w:r>
      </w:ins>
      <w:ins w:id="359" w:author="Ericsson, Frank, 2025-02-01" w:date="2025-02-01T10:46:00Z">
        <w:r w:rsidR="00741FDA">
          <w:rPr>
            <w:lang w:eastAsia="en-GB"/>
          </w:rPr>
          <w:t>the</w:t>
        </w:r>
      </w:ins>
      <w:ins w:id="360" w:author="Ericsson, Frank, 2025-02-01" w:date="2025-02-01T10:45:00Z">
        <w:r w:rsidR="00741FDA">
          <w:rPr>
            <w:lang w:eastAsia="en-GB"/>
          </w:rPr>
          <w:t xml:space="preserve"> PDU Set with the highest importance PDU Set </w:t>
        </w:r>
        <w:r w:rsidR="00741FDA">
          <w:rPr>
            <w:lang w:val="en-US"/>
          </w:rPr>
          <w:t xml:space="preserve">is </w:t>
        </w:r>
        <w:r w:rsidR="00741FDA">
          <w:rPr>
            <w:lang w:eastAsia="en-GB"/>
          </w:rPr>
          <w:t xml:space="preserve">indicated by 1 and the lowest importance PDU Set </w:t>
        </w:r>
        <w:r w:rsidR="00741FDA">
          <w:rPr>
            <w:lang w:val="en-US"/>
          </w:rPr>
          <w:t xml:space="preserve">is </w:t>
        </w:r>
        <w:r w:rsidR="00741FDA">
          <w:rPr>
            <w:lang w:eastAsia="en-GB"/>
          </w:rPr>
          <w:t>indicated by 15</w:t>
        </w:r>
      </w:ins>
      <w:ins w:id="361" w:author="Ericsson, Frank, 2024-12-20" w:date="2025-01-29T19:59:00Z">
        <w:r w:rsidR="00E91463">
          <w:rPr>
            <w:lang w:eastAsia="en-GB"/>
          </w:rPr>
          <w:t>.</w:t>
        </w:r>
        <w:r w:rsidR="009644D3">
          <w:rPr>
            <w:lang w:eastAsia="en-GB"/>
          </w:rPr>
          <w:t xml:space="preserve"> </w:t>
        </w:r>
      </w:ins>
      <w:ins w:id="362" w:author="Ericsson, Frank, 2025-02-01" w:date="2025-02-05T23:02:00Z">
        <w:r w:rsidR="00272E41">
          <w:t xml:space="preserve">PSI value 0 is used when the RTP sender </w:t>
        </w:r>
        <w:proofErr w:type="spellStart"/>
        <w:r w:rsidR="00272E41">
          <w:t>can not</w:t>
        </w:r>
        <w:proofErr w:type="spellEnd"/>
        <w:r w:rsidR="00272E41">
          <w:t xml:space="preserve"> define an importance for the PDU set as specified in 3GPP TS 26.522 [</w:t>
        </w:r>
      </w:ins>
      <w:ins w:id="363" w:author="Ericsson, Frank, 2025-02-01" w:date="2025-02-05T23:03:00Z">
        <w:r w:rsidR="00C24502">
          <w:t>79</w:t>
        </w:r>
      </w:ins>
      <w:ins w:id="364" w:author="Ericsson, Frank, 2025-02-01" w:date="2025-02-05T23:02:00Z">
        <w:r w:rsidR="00272E41">
          <w:t xml:space="preserve">]. </w:t>
        </w:r>
      </w:ins>
      <w:ins w:id="365" w:author="Ericsson, Frank, 2024-12-20" w:date="2025-01-29T19:59:00Z">
        <w:r w:rsidR="009644D3">
          <w:rPr>
            <w:lang w:eastAsia="en-GB"/>
          </w:rPr>
          <w:t>See also clause 6.5.3.9 of 3GPP TS</w:t>
        </w:r>
      </w:ins>
      <w:ins w:id="366" w:author="Ericsson, Frank, 2024-12-20" w:date="2025-01-29T20:00:00Z">
        <w:r w:rsidR="009644D3">
          <w:rPr>
            <w:lang w:eastAsia="en-GB"/>
          </w:rPr>
          <w:t> 38.415 [</w:t>
        </w:r>
        <w:r w:rsidR="00E62CF1">
          <w:rPr>
            <w:lang w:eastAsia="en-GB"/>
          </w:rPr>
          <w:t>34</w:t>
        </w:r>
        <w:r w:rsidR="009644D3">
          <w:rPr>
            <w:lang w:eastAsia="en-GB"/>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41FDA" w:rsidRPr="00441CD0" w14:paraId="15EB539E" w14:textId="77777777" w:rsidTr="00BD24D5">
        <w:trPr>
          <w:jc w:val="center"/>
          <w:ins w:id="367" w:author="Ericsson, Frank, 2025-02-01" w:date="2025-02-01T10:52:00Z"/>
        </w:trPr>
        <w:tc>
          <w:tcPr>
            <w:tcW w:w="151" w:type="dxa"/>
            <w:tcBorders>
              <w:top w:val="single" w:sz="6" w:space="0" w:color="auto"/>
              <w:left w:val="single" w:sz="6" w:space="0" w:color="auto"/>
              <w:bottom w:val="nil"/>
              <w:right w:val="nil"/>
            </w:tcBorders>
          </w:tcPr>
          <w:p w14:paraId="1AB1B9BD" w14:textId="77777777" w:rsidR="00741FDA" w:rsidRPr="00441CD0" w:rsidRDefault="00741FDA" w:rsidP="00760C2D">
            <w:pPr>
              <w:pStyle w:val="TAC"/>
              <w:rPr>
                <w:ins w:id="368" w:author="Ericsson, Frank, 2025-02-01" w:date="2025-02-01T10:52:00Z"/>
              </w:rPr>
            </w:pPr>
          </w:p>
        </w:tc>
        <w:tc>
          <w:tcPr>
            <w:tcW w:w="1104" w:type="dxa"/>
            <w:tcBorders>
              <w:top w:val="single" w:sz="6" w:space="0" w:color="auto"/>
              <w:left w:val="nil"/>
              <w:bottom w:val="nil"/>
              <w:right w:val="nil"/>
            </w:tcBorders>
          </w:tcPr>
          <w:p w14:paraId="2F2F4421" w14:textId="77777777" w:rsidR="00741FDA" w:rsidRPr="00441CD0" w:rsidRDefault="00741FDA" w:rsidP="00760C2D">
            <w:pPr>
              <w:pStyle w:val="TAH"/>
              <w:rPr>
                <w:ins w:id="369" w:author="Ericsson, Frank, 2025-02-01" w:date="2025-02-01T10:52:00Z"/>
              </w:rPr>
            </w:pPr>
          </w:p>
        </w:tc>
        <w:tc>
          <w:tcPr>
            <w:tcW w:w="4711" w:type="dxa"/>
            <w:gridSpan w:val="8"/>
            <w:tcBorders>
              <w:top w:val="single" w:sz="6" w:space="0" w:color="auto"/>
              <w:left w:val="nil"/>
              <w:bottom w:val="nil"/>
              <w:right w:val="nil"/>
            </w:tcBorders>
            <w:hideMark/>
          </w:tcPr>
          <w:p w14:paraId="43556FDE" w14:textId="77777777" w:rsidR="00741FDA" w:rsidRPr="00441CD0" w:rsidRDefault="00741FDA" w:rsidP="00760C2D">
            <w:pPr>
              <w:pStyle w:val="TAH"/>
              <w:rPr>
                <w:ins w:id="370" w:author="Ericsson, Frank, 2025-02-01" w:date="2025-02-01T10:52:00Z"/>
              </w:rPr>
            </w:pPr>
            <w:ins w:id="371" w:author="Ericsson, Frank, 2025-02-01" w:date="2025-02-01T10:52:00Z">
              <w:r w:rsidRPr="00441CD0">
                <w:t>Bits</w:t>
              </w:r>
            </w:ins>
          </w:p>
        </w:tc>
        <w:tc>
          <w:tcPr>
            <w:tcW w:w="588" w:type="dxa"/>
            <w:tcBorders>
              <w:top w:val="single" w:sz="6" w:space="0" w:color="auto"/>
              <w:left w:val="nil"/>
              <w:bottom w:val="nil"/>
              <w:right w:val="single" w:sz="6" w:space="0" w:color="auto"/>
            </w:tcBorders>
          </w:tcPr>
          <w:p w14:paraId="3FB1753C" w14:textId="77777777" w:rsidR="00741FDA" w:rsidRPr="00441CD0" w:rsidRDefault="00741FDA" w:rsidP="00760C2D">
            <w:pPr>
              <w:pStyle w:val="TAC"/>
              <w:rPr>
                <w:ins w:id="372" w:author="Ericsson, Frank, 2025-02-01" w:date="2025-02-01T10:52:00Z"/>
              </w:rPr>
            </w:pPr>
          </w:p>
        </w:tc>
      </w:tr>
      <w:tr w:rsidR="00741FDA" w:rsidRPr="00441CD0" w14:paraId="115B69C8" w14:textId="77777777" w:rsidTr="00BD24D5">
        <w:trPr>
          <w:jc w:val="center"/>
          <w:ins w:id="373" w:author="Ericsson, Frank, 2025-02-01" w:date="2025-02-01T10:52:00Z"/>
        </w:trPr>
        <w:tc>
          <w:tcPr>
            <w:tcW w:w="151" w:type="dxa"/>
            <w:tcBorders>
              <w:top w:val="nil"/>
              <w:left w:val="single" w:sz="6" w:space="0" w:color="auto"/>
              <w:bottom w:val="nil"/>
              <w:right w:val="nil"/>
            </w:tcBorders>
          </w:tcPr>
          <w:p w14:paraId="7FF39F8C" w14:textId="77777777" w:rsidR="00741FDA" w:rsidRPr="00441CD0" w:rsidRDefault="00741FDA" w:rsidP="00760C2D">
            <w:pPr>
              <w:pStyle w:val="TAC"/>
              <w:rPr>
                <w:ins w:id="374" w:author="Ericsson, Frank, 2025-02-01" w:date="2025-02-01T10:52:00Z"/>
              </w:rPr>
            </w:pPr>
          </w:p>
        </w:tc>
        <w:tc>
          <w:tcPr>
            <w:tcW w:w="1104" w:type="dxa"/>
            <w:tcBorders>
              <w:top w:val="nil"/>
              <w:left w:val="nil"/>
              <w:bottom w:val="nil"/>
              <w:right w:val="nil"/>
            </w:tcBorders>
            <w:hideMark/>
          </w:tcPr>
          <w:p w14:paraId="403CC52E" w14:textId="77777777" w:rsidR="00741FDA" w:rsidRPr="00441CD0" w:rsidRDefault="00741FDA" w:rsidP="00760C2D">
            <w:pPr>
              <w:pStyle w:val="TAH"/>
              <w:rPr>
                <w:ins w:id="375" w:author="Ericsson, Frank, 2025-02-01" w:date="2025-02-01T10:52:00Z"/>
              </w:rPr>
            </w:pPr>
            <w:ins w:id="376" w:author="Ericsson, Frank, 2025-02-01" w:date="2025-02-01T10:52:00Z">
              <w:r w:rsidRPr="00441CD0">
                <w:t>Octets</w:t>
              </w:r>
            </w:ins>
          </w:p>
        </w:tc>
        <w:tc>
          <w:tcPr>
            <w:tcW w:w="588" w:type="dxa"/>
            <w:tcBorders>
              <w:top w:val="nil"/>
              <w:left w:val="nil"/>
              <w:bottom w:val="single" w:sz="4" w:space="0" w:color="auto"/>
              <w:right w:val="nil"/>
            </w:tcBorders>
            <w:hideMark/>
          </w:tcPr>
          <w:p w14:paraId="76655158" w14:textId="77777777" w:rsidR="00741FDA" w:rsidRPr="00441CD0" w:rsidRDefault="00741FDA" w:rsidP="00760C2D">
            <w:pPr>
              <w:pStyle w:val="TAH"/>
              <w:rPr>
                <w:ins w:id="377" w:author="Ericsson, Frank, 2025-02-01" w:date="2025-02-01T10:52:00Z"/>
              </w:rPr>
            </w:pPr>
            <w:ins w:id="378" w:author="Ericsson, Frank, 2025-02-01" w:date="2025-02-01T10:52:00Z">
              <w:r w:rsidRPr="00441CD0">
                <w:t>8</w:t>
              </w:r>
            </w:ins>
          </w:p>
        </w:tc>
        <w:tc>
          <w:tcPr>
            <w:tcW w:w="589" w:type="dxa"/>
            <w:tcBorders>
              <w:top w:val="nil"/>
              <w:left w:val="nil"/>
              <w:bottom w:val="single" w:sz="4" w:space="0" w:color="auto"/>
              <w:right w:val="nil"/>
            </w:tcBorders>
            <w:hideMark/>
          </w:tcPr>
          <w:p w14:paraId="27EEA2CB" w14:textId="77777777" w:rsidR="00741FDA" w:rsidRPr="00441CD0" w:rsidRDefault="00741FDA" w:rsidP="00760C2D">
            <w:pPr>
              <w:pStyle w:val="TAH"/>
              <w:rPr>
                <w:ins w:id="379" w:author="Ericsson, Frank, 2025-02-01" w:date="2025-02-01T10:52:00Z"/>
              </w:rPr>
            </w:pPr>
            <w:ins w:id="380" w:author="Ericsson, Frank, 2025-02-01" w:date="2025-02-01T10:52:00Z">
              <w:r w:rsidRPr="00441CD0">
                <w:t>7</w:t>
              </w:r>
            </w:ins>
          </w:p>
        </w:tc>
        <w:tc>
          <w:tcPr>
            <w:tcW w:w="589" w:type="dxa"/>
            <w:tcBorders>
              <w:top w:val="nil"/>
              <w:left w:val="nil"/>
              <w:bottom w:val="single" w:sz="4" w:space="0" w:color="auto"/>
              <w:right w:val="nil"/>
            </w:tcBorders>
            <w:hideMark/>
          </w:tcPr>
          <w:p w14:paraId="08E8091C" w14:textId="77777777" w:rsidR="00741FDA" w:rsidRPr="00441CD0" w:rsidRDefault="00741FDA" w:rsidP="00760C2D">
            <w:pPr>
              <w:pStyle w:val="TAH"/>
              <w:rPr>
                <w:ins w:id="381" w:author="Ericsson, Frank, 2025-02-01" w:date="2025-02-01T10:52:00Z"/>
              </w:rPr>
            </w:pPr>
            <w:ins w:id="382" w:author="Ericsson, Frank, 2025-02-01" w:date="2025-02-01T10:52:00Z">
              <w:r w:rsidRPr="00441CD0">
                <w:t>6</w:t>
              </w:r>
            </w:ins>
          </w:p>
        </w:tc>
        <w:tc>
          <w:tcPr>
            <w:tcW w:w="589" w:type="dxa"/>
            <w:tcBorders>
              <w:top w:val="nil"/>
              <w:left w:val="nil"/>
              <w:bottom w:val="single" w:sz="4" w:space="0" w:color="auto"/>
              <w:right w:val="nil"/>
            </w:tcBorders>
            <w:hideMark/>
          </w:tcPr>
          <w:p w14:paraId="48B235F6" w14:textId="77777777" w:rsidR="00741FDA" w:rsidRPr="00441CD0" w:rsidRDefault="00741FDA" w:rsidP="00760C2D">
            <w:pPr>
              <w:pStyle w:val="TAH"/>
              <w:rPr>
                <w:ins w:id="383" w:author="Ericsson, Frank, 2025-02-01" w:date="2025-02-01T10:52:00Z"/>
              </w:rPr>
            </w:pPr>
            <w:ins w:id="384" w:author="Ericsson, Frank, 2025-02-01" w:date="2025-02-01T10:52:00Z">
              <w:r w:rsidRPr="00441CD0">
                <w:t>5</w:t>
              </w:r>
            </w:ins>
          </w:p>
        </w:tc>
        <w:tc>
          <w:tcPr>
            <w:tcW w:w="589" w:type="dxa"/>
            <w:tcBorders>
              <w:top w:val="nil"/>
              <w:left w:val="nil"/>
              <w:bottom w:val="single" w:sz="4" w:space="0" w:color="auto"/>
              <w:right w:val="nil"/>
            </w:tcBorders>
            <w:hideMark/>
          </w:tcPr>
          <w:p w14:paraId="77CD0072" w14:textId="77777777" w:rsidR="00741FDA" w:rsidRPr="00441CD0" w:rsidRDefault="00741FDA" w:rsidP="00760C2D">
            <w:pPr>
              <w:pStyle w:val="TAH"/>
              <w:rPr>
                <w:ins w:id="385" w:author="Ericsson, Frank, 2025-02-01" w:date="2025-02-01T10:52:00Z"/>
              </w:rPr>
            </w:pPr>
            <w:ins w:id="386" w:author="Ericsson, Frank, 2025-02-01" w:date="2025-02-01T10:52:00Z">
              <w:r w:rsidRPr="00441CD0">
                <w:t>4</w:t>
              </w:r>
            </w:ins>
          </w:p>
        </w:tc>
        <w:tc>
          <w:tcPr>
            <w:tcW w:w="589" w:type="dxa"/>
            <w:tcBorders>
              <w:top w:val="nil"/>
              <w:left w:val="nil"/>
              <w:bottom w:val="single" w:sz="4" w:space="0" w:color="auto"/>
              <w:right w:val="nil"/>
            </w:tcBorders>
            <w:hideMark/>
          </w:tcPr>
          <w:p w14:paraId="0E970CB4" w14:textId="77777777" w:rsidR="00741FDA" w:rsidRPr="00441CD0" w:rsidRDefault="00741FDA" w:rsidP="00760C2D">
            <w:pPr>
              <w:pStyle w:val="TAH"/>
              <w:rPr>
                <w:ins w:id="387" w:author="Ericsson, Frank, 2025-02-01" w:date="2025-02-01T10:52:00Z"/>
              </w:rPr>
            </w:pPr>
            <w:ins w:id="388" w:author="Ericsson, Frank, 2025-02-01" w:date="2025-02-01T10:52:00Z">
              <w:r w:rsidRPr="00441CD0">
                <w:t>3</w:t>
              </w:r>
            </w:ins>
          </w:p>
        </w:tc>
        <w:tc>
          <w:tcPr>
            <w:tcW w:w="589" w:type="dxa"/>
            <w:tcBorders>
              <w:top w:val="nil"/>
              <w:left w:val="nil"/>
              <w:bottom w:val="single" w:sz="4" w:space="0" w:color="auto"/>
              <w:right w:val="nil"/>
            </w:tcBorders>
            <w:hideMark/>
          </w:tcPr>
          <w:p w14:paraId="53CF0F76" w14:textId="77777777" w:rsidR="00741FDA" w:rsidRPr="00441CD0" w:rsidRDefault="00741FDA" w:rsidP="00760C2D">
            <w:pPr>
              <w:pStyle w:val="TAH"/>
              <w:rPr>
                <w:ins w:id="389" w:author="Ericsson, Frank, 2025-02-01" w:date="2025-02-01T10:52:00Z"/>
              </w:rPr>
            </w:pPr>
            <w:ins w:id="390" w:author="Ericsson, Frank, 2025-02-01" w:date="2025-02-01T10:52:00Z">
              <w:r w:rsidRPr="00441CD0">
                <w:t>2</w:t>
              </w:r>
            </w:ins>
          </w:p>
        </w:tc>
        <w:tc>
          <w:tcPr>
            <w:tcW w:w="589" w:type="dxa"/>
            <w:tcBorders>
              <w:top w:val="nil"/>
              <w:left w:val="nil"/>
              <w:bottom w:val="single" w:sz="4" w:space="0" w:color="auto"/>
              <w:right w:val="nil"/>
            </w:tcBorders>
            <w:hideMark/>
          </w:tcPr>
          <w:p w14:paraId="4990F2F0" w14:textId="77777777" w:rsidR="00741FDA" w:rsidRPr="00441CD0" w:rsidRDefault="00741FDA" w:rsidP="00760C2D">
            <w:pPr>
              <w:pStyle w:val="TAH"/>
              <w:rPr>
                <w:ins w:id="391" w:author="Ericsson, Frank, 2025-02-01" w:date="2025-02-01T10:52:00Z"/>
              </w:rPr>
            </w:pPr>
            <w:ins w:id="392" w:author="Ericsson, Frank, 2025-02-01" w:date="2025-02-01T10:52:00Z">
              <w:r w:rsidRPr="00441CD0">
                <w:t>1</w:t>
              </w:r>
            </w:ins>
          </w:p>
        </w:tc>
        <w:tc>
          <w:tcPr>
            <w:tcW w:w="588" w:type="dxa"/>
            <w:tcBorders>
              <w:top w:val="nil"/>
              <w:left w:val="nil"/>
              <w:bottom w:val="nil"/>
              <w:right w:val="single" w:sz="6" w:space="0" w:color="auto"/>
            </w:tcBorders>
          </w:tcPr>
          <w:p w14:paraId="58C4CF8E" w14:textId="77777777" w:rsidR="00741FDA" w:rsidRPr="00441CD0" w:rsidRDefault="00741FDA" w:rsidP="00760C2D">
            <w:pPr>
              <w:pStyle w:val="TAC"/>
              <w:rPr>
                <w:ins w:id="393" w:author="Ericsson, Frank, 2025-02-01" w:date="2025-02-01T10:52:00Z"/>
              </w:rPr>
            </w:pPr>
          </w:p>
        </w:tc>
      </w:tr>
      <w:tr w:rsidR="00741FDA" w:rsidRPr="00441CD0" w14:paraId="06647A09" w14:textId="77777777" w:rsidTr="00BD24D5">
        <w:trPr>
          <w:jc w:val="center"/>
          <w:ins w:id="394" w:author="Ericsson, Frank, 2025-02-01" w:date="2025-02-01T10:52:00Z"/>
        </w:trPr>
        <w:tc>
          <w:tcPr>
            <w:tcW w:w="151" w:type="dxa"/>
            <w:tcBorders>
              <w:top w:val="nil"/>
              <w:left w:val="single" w:sz="6" w:space="0" w:color="auto"/>
              <w:bottom w:val="nil"/>
              <w:right w:val="nil"/>
            </w:tcBorders>
          </w:tcPr>
          <w:p w14:paraId="7AF5E669" w14:textId="77777777" w:rsidR="00741FDA" w:rsidRPr="00441CD0" w:rsidRDefault="00741FDA" w:rsidP="00760C2D">
            <w:pPr>
              <w:pStyle w:val="TAC"/>
              <w:rPr>
                <w:ins w:id="395" w:author="Ericsson, Frank, 2025-02-01" w:date="2025-02-01T10:52:00Z"/>
              </w:rPr>
            </w:pPr>
          </w:p>
        </w:tc>
        <w:tc>
          <w:tcPr>
            <w:tcW w:w="1104" w:type="dxa"/>
            <w:tcBorders>
              <w:top w:val="nil"/>
              <w:left w:val="nil"/>
              <w:bottom w:val="nil"/>
              <w:right w:val="single" w:sz="4" w:space="0" w:color="auto"/>
            </w:tcBorders>
            <w:hideMark/>
          </w:tcPr>
          <w:p w14:paraId="4695324B" w14:textId="77777777" w:rsidR="00741FDA" w:rsidRPr="00441CD0" w:rsidRDefault="00741FDA" w:rsidP="00760C2D">
            <w:pPr>
              <w:pStyle w:val="TAC"/>
              <w:rPr>
                <w:ins w:id="396" w:author="Ericsson, Frank, 2025-02-01" w:date="2025-02-01T10:52:00Z"/>
              </w:rPr>
            </w:pPr>
            <w:ins w:id="397" w:author="Ericsson, Frank, 2025-02-01" w:date="2025-02-01T10:52: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4B753AA" w14:textId="77777777" w:rsidR="00741FDA" w:rsidRPr="00441CD0" w:rsidRDefault="00741FDA" w:rsidP="00760C2D">
            <w:pPr>
              <w:pStyle w:val="TAC"/>
              <w:rPr>
                <w:ins w:id="398" w:author="Ericsson, Frank, 2025-02-01" w:date="2025-02-01T10:52:00Z"/>
              </w:rPr>
            </w:pPr>
            <w:ins w:id="399" w:author="Ericsson, Frank, 2025-02-01" w:date="2025-02-01T10:52:00Z">
              <w:r w:rsidRPr="00441CD0">
                <w:t xml:space="preserve">Type = </w:t>
              </w:r>
              <w:r w:rsidRPr="009345D9">
                <w:rPr>
                  <w:highlight w:val="yellow"/>
                </w:rPr>
                <w:t>xxx</w:t>
              </w:r>
              <w:r w:rsidRPr="00441CD0">
                <w:t xml:space="preserve"> (decimal)</w:t>
              </w:r>
            </w:ins>
          </w:p>
        </w:tc>
        <w:tc>
          <w:tcPr>
            <w:tcW w:w="588" w:type="dxa"/>
            <w:tcBorders>
              <w:top w:val="nil"/>
              <w:left w:val="single" w:sz="4" w:space="0" w:color="auto"/>
              <w:bottom w:val="nil"/>
              <w:right w:val="single" w:sz="6" w:space="0" w:color="auto"/>
            </w:tcBorders>
          </w:tcPr>
          <w:p w14:paraId="68119A97" w14:textId="77777777" w:rsidR="00741FDA" w:rsidRPr="00441CD0" w:rsidRDefault="00741FDA" w:rsidP="00760C2D">
            <w:pPr>
              <w:pStyle w:val="TAC"/>
              <w:rPr>
                <w:ins w:id="400" w:author="Ericsson, Frank, 2025-02-01" w:date="2025-02-01T10:52:00Z"/>
              </w:rPr>
            </w:pPr>
          </w:p>
        </w:tc>
      </w:tr>
      <w:tr w:rsidR="00741FDA" w:rsidRPr="00441CD0" w14:paraId="723DD323" w14:textId="77777777" w:rsidTr="00BD24D5">
        <w:trPr>
          <w:jc w:val="center"/>
          <w:ins w:id="401" w:author="Ericsson, Frank, 2025-02-01" w:date="2025-02-01T10:52:00Z"/>
        </w:trPr>
        <w:tc>
          <w:tcPr>
            <w:tcW w:w="151" w:type="dxa"/>
            <w:tcBorders>
              <w:top w:val="nil"/>
              <w:left w:val="single" w:sz="6" w:space="0" w:color="auto"/>
              <w:bottom w:val="nil"/>
              <w:right w:val="nil"/>
            </w:tcBorders>
          </w:tcPr>
          <w:p w14:paraId="57AA6351" w14:textId="77777777" w:rsidR="00741FDA" w:rsidRPr="00441CD0" w:rsidRDefault="00741FDA" w:rsidP="00760C2D">
            <w:pPr>
              <w:pStyle w:val="TAC"/>
              <w:rPr>
                <w:ins w:id="402" w:author="Ericsson, Frank, 2025-02-01" w:date="2025-02-01T10:52:00Z"/>
              </w:rPr>
            </w:pPr>
          </w:p>
        </w:tc>
        <w:tc>
          <w:tcPr>
            <w:tcW w:w="1104" w:type="dxa"/>
            <w:tcBorders>
              <w:top w:val="nil"/>
              <w:left w:val="nil"/>
              <w:bottom w:val="nil"/>
              <w:right w:val="single" w:sz="4" w:space="0" w:color="auto"/>
            </w:tcBorders>
            <w:hideMark/>
          </w:tcPr>
          <w:p w14:paraId="3EB0EF2C" w14:textId="77777777" w:rsidR="00741FDA" w:rsidRPr="00441CD0" w:rsidRDefault="00741FDA" w:rsidP="00760C2D">
            <w:pPr>
              <w:pStyle w:val="TAC"/>
              <w:rPr>
                <w:ins w:id="403" w:author="Ericsson, Frank, 2025-02-01" w:date="2025-02-01T10:52:00Z"/>
              </w:rPr>
            </w:pPr>
            <w:ins w:id="404" w:author="Ericsson, Frank, 2025-02-01" w:date="2025-02-01T10:52: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4D42F2C" w14:textId="77777777" w:rsidR="00741FDA" w:rsidRPr="00441CD0" w:rsidRDefault="00741FDA" w:rsidP="00760C2D">
            <w:pPr>
              <w:pStyle w:val="TAC"/>
              <w:rPr>
                <w:ins w:id="405" w:author="Ericsson, Frank, 2025-02-01" w:date="2025-02-01T10:52:00Z"/>
                <w:lang w:eastAsia="zh-CN"/>
              </w:rPr>
            </w:pPr>
            <w:ins w:id="406" w:author="Ericsson, Frank, 2025-02-01" w:date="2025-02-01T10:52:00Z">
              <w:r w:rsidRPr="00441CD0">
                <w:t>Length = 1</w:t>
              </w:r>
            </w:ins>
          </w:p>
        </w:tc>
        <w:tc>
          <w:tcPr>
            <w:tcW w:w="588" w:type="dxa"/>
            <w:tcBorders>
              <w:top w:val="nil"/>
              <w:left w:val="single" w:sz="4" w:space="0" w:color="auto"/>
              <w:bottom w:val="nil"/>
              <w:right w:val="single" w:sz="6" w:space="0" w:color="auto"/>
            </w:tcBorders>
          </w:tcPr>
          <w:p w14:paraId="7B2269B2" w14:textId="77777777" w:rsidR="00741FDA" w:rsidRPr="00441CD0" w:rsidRDefault="00741FDA" w:rsidP="00760C2D">
            <w:pPr>
              <w:pStyle w:val="TAC"/>
              <w:rPr>
                <w:ins w:id="407" w:author="Ericsson, Frank, 2025-02-01" w:date="2025-02-01T10:52:00Z"/>
              </w:rPr>
            </w:pPr>
          </w:p>
        </w:tc>
      </w:tr>
      <w:tr w:rsidR="00741FDA" w:rsidRPr="00441CD0" w14:paraId="55882158" w14:textId="77777777" w:rsidTr="00BD24D5">
        <w:trPr>
          <w:jc w:val="center"/>
          <w:ins w:id="408" w:author="Ericsson, Frank, 2025-02-01" w:date="2025-02-01T10:52:00Z"/>
        </w:trPr>
        <w:tc>
          <w:tcPr>
            <w:tcW w:w="151" w:type="dxa"/>
            <w:tcBorders>
              <w:top w:val="nil"/>
              <w:left w:val="single" w:sz="6" w:space="0" w:color="auto"/>
              <w:bottom w:val="nil"/>
              <w:right w:val="nil"/>
            </w:tcBorders>
          </w:tcPr>
          <w:p w14:paraId="48D9E11F" w14:textId="77777777" w:rsidR="00741FDA" w:rsidRPr="00441CD0" w:rsidRDefault="00741FDA" w:rsidP="00760C2D">
            <w:pPr>
              <w:pStyle w:val="TAC"/>
              <w:rPr>
                <w:ins w:id="409" w:author="Ericsson, Frank, 2025-02-01" w:date="2025-02-01T10:52:00Z"/>
              </w:rPr>
            </w:pPr>
          </w:p>
        </w:tc>
        <w:tc>
          <w:tcPr>
            <w:tcW w:w="1104" w:type="dxa"/>
            <w:tcBorders>
              <w:top w:val="nil"/>
              <w:left w:val="nil"/>
              <w:bottom w:val="nil"/>
              <w:right w:val="single" w:sz="4" w:space="0" w:color="auto"/>
            </w:tcBorders>
            <w:hideMark/>
          </w:tcPr>
          <w:p w14:paraId="699E4264" w14:textId="77777777" w:rsidR="00741FDA" w:rsidRPr="00441CD0" w:rsidRDefault="00741FDA" w:rsidP="00760C2D">
            <w:pPr>
              <w:pStyle w:val="TAC"/>
              <w:rPr>
                <w:ins w:id="410" w:author="Ericsson, Frank, 2025-02-01" w:date="2025-02-01T10:52:00Z"/>
                <w:lang w:eastAsia="zh-CN"/>
              </w:rPr>
            </w:pPr>
            <w:ins w:id="411" w:author="Ericsson, Frank, 2025-02-01" w:date="2025-02-01T10:52:00Z">
              <w:r w:rsidRPr="001A3E8D">
                <w:t>5</w:t>
              </w:r>
            </w:ins>
          </w:p>
        </w:tc>
        <w:tc>
          <w:tcPr>
            <w:tcW w:w="588" w:type="dxa"/>
            <w:tcBorders>
              <w:top w:val="single" w:sz="4" w:space="0" w:color="auto"/>
              <w:left w:val="single" w:sz="4" w:space="0" w:color="auto"/>
              <w:bottom w:val="single" w:sz="4" w:space="0" w:color="auto"/>
              <w:right w:val="single" w:sz="4" w:space="0" w:color="auto"/>
            </w:tcBorders>
            <w:hideMark/>
          </w:tcPr>
          <w:p w14:paraId="7765F840" w14:textId="6ABEF66D" w:rsidR="00741FDA" w:rsidRPr="00441CD0" w:rsidRDefault="00741FDA" w:rsidP="00760C2D">
            <w:pPr>
              <w:pStyle w:val="TAC"/>
              <w:tabs>
                <w:tab w:val="left" w:pos="3255"/>
              </w:tabs>
              <w:jc w:val="left"/>
              <w:rPr>
                <w:ins w:id="412" w:author="Ericsson, Frank, 2025-02-01" w:date="2025-02-01T10:52:00Z"/>
                <w:lang w:eastAsia="zh-CN"/>
              </w:rPr>
            </w:pPr>
            <w:ins w:id="413" w:author="Ericsson, Frank, 2025-02-01" w:date="2025-02-01T10:52:00Z">
              <w:r>
                <w:rPr>
                  <w:lang w:eastAsia="zh-CN"/>
                </w:rPr>
                <w:t>PSI</w:t>
              </w:r>
            </w:ins>
            <w:ins w:id="414" w:author="Ericsson, Frank, 2025-02-01" w:date="2025-02-05T22:54:00Z">
              <w:r w:rsidR="00BD24D5">
                <w:rPr>
                  <w:lang w:eastAsia="zh-CN"/>
                </w:rPr>
                <w:t>7</w:t>
              </w:r>
            </w:ins>
            <w:ins w:id="415" w:author="Ericsson, Frank, 2025-02-01" w:date="2025-02-01T10:52:00Z">
              <w:r>
                <w:rPr>
                  <w:lang w:eastAsia="zh-CN"/>
                </w:rPr>
                <w:tab/>
              </w:r>
            </w:ins>
          </w:p>
        </w:tc>
        <w:tc>
          <w:tcPr>
            <w:tcW w:w="589" w:type="dxa"/>
            <w:tcBorders>
              <w:top w:val="single" w:sz="4" w:space="0" w:color="auto"/>
              <w:left w:val="single" w:sz="4" w:space="0" w:color="auto"/>
              <w:bottom w:val="single" w:sz="4" w:space="0" w:color="auto"/>
              <w:right w:val="single" w:sz="4" w:space="0" w:color="auto"/>
            </w:tcBorders>
          </w:tcPr>
          <w:p w14:paraId="1DF1AE1B" w14:textId="42070076" w:rsidR="00741FDA" w:rsidRPr="00441CD0" w:rsidRDefault="00741FDA" w:rsidP="00760C2D">
            <w:pPr>
              <w:pStyle w:val="TAC"/>
              <w:tabs>
                <w:tab w:val="left" w:pos="3255"/>
              </w:tabs>
              <w:jc w:val="left"/>
              <w:rPr>
                <w:ins w:id="416" w:author="Ericsson, Frank, 2025-02-01" w:date="2025-02-01T10:52:00Z"/>
                <w:lang w:eastAsia="zh-CN"/>
              </w:rPr>
            </w:pPr>
            <w:ins w:id="417" w:author="Ericsson, Frank, 2025-02-01" w:date="2025-02-01T10:52:00Z">
              <w:r>
                <w:rPr>
                  <w:lang w:eastAsia="zh-CN"/>
                </w:rPr>
                <w:t>PSI</w:t>
              </w:r>
            </w:ins>
            <w:ins w:id="418" w:author="Ericsson, Frank, 2025-02-01" w:date="2025-02-05T22:54:00Z">
              <w:r w:rsidR="00BD24D5">
                <w:rPr>
                  <w:lang w:eastAsia="zh-CN"/>
                </w:rPr>
                <w:t>6</w:t>
              </w:r>
            </w:ins>
          </w:p>
        </w:tc>
        <w:tc>
          <w:tcPr>
            <w:tcW w:w="589" w:type="dxa"/>
            <w:tcBorders>
              <w:top w:val="single" w:sz="4" w:space="0" w:color="auto"/>
              <w:left w:val="single" w:sz="4" w:space="0" w:color="auto"/>
              <w:bottom w:val="single" w:sz="4" w:space="0" w:color="auto"/>
              <w:right w:val="single" w:sz="4" w:space="0" w:color="auto"/>
            </w:tcBorders>
          </w:tcPr>
          <w:p w14:paraId="5BB10937" w14:textId="47CE25D0" w:rsidR="00741FDA" w:rsidRPr="00441CD0" w:rsidRDefault="00741FDA" w:rsidP="00760C2D">
            <w:pPr>
              <w:pStyle w:val="TAC"/>
              <w:tabs>
                <w:tab w:val="left" w:pos="3255"/>
              </w:tabs>
              <w:jc w:val="left"/>
              <w:rPr>
                <w:ins w:id="419" w:author="Ericsson, Frank, 2025-02-01" w:date="2025-02-01T10:52:00Z"/>
                <w:lang w:eastAsia="zh-CN"/>
              </w:rPr>
            </w:pPr>
            <w:ins w:id="420" w:author="Ericsson, Frank, 2025-02-01" w:date="2025-02-01T10:52:00Z">
              <w:r>
                <w:rPr>
                  <w:lang w:eastAsia="zh-CN"/>
                </w:rPr>
                <w:t>PSI</w:t>
              </w:r>
            </w:ins>
            <w:ins w:id="421" w:author="Ericsson, Frank, 2025-02-01" w:date="2025-02-05T22:54:00Z">
              <w:r w:rsidR="00BD24D5">
                <w:rPr>
                  <w:lang w:eastAsia="zh-CN"/>
                </w:rPr>
                <w:t>5</w:t>
              </w:r>
            </w:ins>
          </w:p>
        </w:tc>
        <w:tc>
          <w:tcPr>
            <w:tcW w:w="589" w:type="dxa"/>
            <w:tcBorders>
              <w:top w:val="single" w:sz="4" w:space="0" w:color="auto"/>
              <w:left w:val="single" w:sz="4" w:space="0" w:color="auto"/>
              <w:bottom w:val="single" w:sz="4" w:space="0" w:color="auto"/>
              <w:right w:val="single" w:sz="4" w:space="0" w:color="auto"/>
            </w:tcBorders>
          </w:tcPr>
          <w:p w14:paraId="31BB60CB" w14:textId="54C60CF7" w:rsidR="00741FDA" w:rsidRPr="00441CD0" w:rsidRDefault="00741FDA" w:rsidP="00760C2D">
            <w:pPr>
              <w:pStyle w:val="TAC"/>
              <w:tabs>
                <w:tab w:val="left" w:pos="3255"/>
              </w:tabs>
              <w:jc w:val="left"/>
              <w:rPr>
                <w:ins w:id="422" w:author="Ericsson, Frank, 2025-02-01" w:date="2025-02-01T10:52:00Z"/>
                <w:lang w:eastAsia="zh-CN"/>
              </w:rPr>
            </w:pPr>
            <w:ins w:id="423" w:author="Ericsson, Frank, 2025-02-01" w:date="2025-02-01T10:52:00Z">
              <w:r>
                <w:rPr>
                  <w:lang w:eastAsia="zh-CN"/>
                </w:rPr>
                <w:t>PSI</w:t>
              </w:r>
            </w:ins>
            <w:ins w:id="424" w:author="Ericsson, Frank, 2025-02-01" w:date="2025-02-05T22:54:00Z">
              <w:r w:rsidR="00BD24D5">
                <w:rPr>
                  <w:lang w:eastAsia="zh-CN"/>
                </w:rPr>
                <w:t>4</w:t>
              </w:r>
            </w:ins>
          </w:p>
        </w:tc>
        <w:tc>
          <w:tcPr>
            <w:tcW w:w="589" w:type="dxa"/>
            <w:tcBorders>
              <w:top w:val="single" w:sz="4" w:space="0" w:color="auto"/>
              <w:left w:val="single" w:sz="4" w:space="0" w:color="auto"/>
              <w:bottom w:val="single" w:sz="4" w:space="0" w:color="auto"/>
              <w:right w:val="single" w:sz="4" w:space="0" w:color="auto"/>
            </w:tcBorders>
          </w:tcPr>
          <w:p w14:paraId="7C7D0F1A" w14:textId="543773FF" w:rsidR="00741FDA" w:rsidRPr="00441CD0" w:rsidRDefault="00741FDA" w:rsidP="00760C2D">
            <w:pPr>
              <w:pStyle w:val="TAC"/>
              <w:tabs>
                <w:tab w:val="left" w:pos="3255"/>
              </w:tabs>
              <w:jc w:val="left"/>
              <w:rPr>
                <w:ins w:id="425" w:author="Ericsson, Frank, 2025-02-01" w:date="2025-02-01T10:52:00Z"/>
                <w:lang w:eastAsia="zh-CN"/>
              </w:rPr>
            </w:pPr>
            <w:ins w:id="426" w:author="Ericsson, Frank, 2025-02-01" w:date="2025-02-01T10:52:00Z">
              <w:r>
                <w:rPr>
                  <w:lang w:eastAsia="zh-CN"/>
                </w:rPr>
                <w:t>PSI</w:t>
              </w:r>
            </w:ins>
            <w:ins w:id="427" w:author="Ericsson, Frank, 2025-02-01" w:date="2025-02-05T22:54:00Z">
              <w:r w:rsidR="00BD24D5">
                <w:rPr>
                  <w:lang w:eastAsia="zh-CN"/>
                </w:rPr>
                <w:t>3</w:t>
              </w:r>
            </w:ins>
          </w:p>
        </w:tc>
        <w:tc>
          <w:tcPr>
            <w:tcW w:w="589" w:type="dxa"/>
            <w:tcBorders>
              <w:top w:val="single" w:sz="4" w:space="0" w:color="auto"/>
              <w:left w:val="single" w:sz="4" w:space="0" w:color="auto"/>
              <w:bottom w:val="single" w:sz="4" w:space="0" w:color="auto"/>
              <w:right w:val="single" w:sz="4" w:space="0" w:color="auto"/>
            </w:tcBorders>
          </w:tcPr>
          <w:p w14:paraId="64B963F6" w14:textId="34B4F939" w:rsidR="00741FDA" w:rsidRPr="00441CD0" w:rsidRDefault="00741FDA" w:rsidP="00760C2D">
            <w:pPr>
              <w:pStyle w:val="TAC"/>
              <w:tabs>
                <w:tab w:val="left" w:pos="3255"/>
              </w:tabs>
              <w:jc w:val="left"/>
              <w:rPr>
                <w:ins w:id="428" w:author="Ericsson, Frank, 2025-02-01" w:date="2025-02-01T10:52:00Z"/>
                <w:lang w:eastAsia="zh-CN"/>
              </w:rPr>
            </w:pPr>
            <w:ins w:id="429" w:author="Ericsson, Frank, 2025-02-01" w:date="2025-02-01T10:52:00Z">
              <w:r>
                <w:rPr>
                  <w:lang w:eastAsia="zh-CN"/>
                </w:rPr>
                <w:t>PSI</w:t>
              </w:r>
            </w:ins>
            <w:ins w:id="430" w:author="Ericsson, Frank, 2025-02-01" w:date="2025-02-05T22:54:00Z">
              <w:r w:rsidR="00BD24D5">
                <w:rPr>
                  <w:lang w:eastAsia="zh-CN"/>
                </w:rPr>
                <w:t>2</w:t>
              </w:r>
            </w:ins>
          </w:p>
        </w:tc>
        <w:tc>
          <w:tcPr>
            <w:tcW w:w="589" w:type="dxa"/>
            <w:tcBorders>
              <w:top w:val="single" w:sz="4" w:space="0" w:color="auto"/>
              <w:left w:val="single" w:sz="4" w:space="0" w:color="auto"/>
              <w:bottom w:val="single" w:sz="4" w:space="0" w:color="auto"/>
              <w:right w:val="single" w:sz="4" w:space="0" w:color="auto"/>
            </w:tcBorders>
          </w:tcPr>
          <w:p w14:paraId="373CB699" w14:textId="2664EAB1" w:rsidR="00741FDA" w:rsidRPr="00441CD0" w:rsidRDefault="00741FDA" w:rsidP="00760C2D">
            <w:pPr>
              <w:pStyle w:val="TAC"/>
              <w:tabs>
                <w:tab w:val="left" w:pos="3255"/>
              </w:tabs>
              <w:jc w:val="left"/>
              <w:rPr>
                <w:ins w:id="431" w:author="Ericsson, Frank, 2025-02-01" w:date="2025-02-01T10:52:00Z"/>
                <w:lang w:eastAsia="zh-CN"/>
              </w:rPr>
            </w:pPr>
            <w:ins w:id="432" w:author="Ericsson, Frank, 2025-02-01" w:date="2025-02-01T10:52:00Z">
              <w:r>
                <w:rPr>
                  <w:lang w:eastAsia="zh-CN"/>
                </w:rPr>
                <w:t>PSI</w:t>
              </w:r>
            </w:ins>
            <w:ins w:id="433" w:author="Ericsson, Frank, 2025-02-01" w:date="2025-02-05T22:54:00Z">
              <w:r w:rsidR="00BD24D5">
                <w:rPr>
                  <w:lang w:eastAsia="zh-CN"/>
                </w:rPr>
                <w:t>1</w:t>
              </w:r>
            </w:ins>
          </w:p>
        </w:tc>
        <w:tc>
          <w:tcPr>
            <w:tcW w:w="589" w:type="dxa"/>
            <w:tcBorders>
              <w:top w:val="single" w:sz="4" w:space="0" w:color="auto"/>
              <w:left w:val="single" w:sz="4" w:space="0" w:color="auto"/>
              <w:bottom w:val="single" w:sz="4" w:space="0" w:color="auto"/>
              <w:right w:val="single" w:sz="4" w:space="0" w:color="auto"/>
            </w:tcBorders>
          </w:tcPr>
          <w:p w14:paraId="2F35EA71" w14:textId="369CDB52" w:rsidR="00741FDA" w:rsidRPr="00441CD0" w:rsidRDefault="00741FDA" w:rsidP="00760C2D">
            <w:pPr>
              <w:pStyle w:val="TAC"/>
              <w:tabs>
                <w:tab w:val="left" w:pos="3255"/>
              </w:tabs>
              <w:jc w:val="left"/>
              <w:rPr>
                <w:ins w:id="434" w:author="Ericsson, Frank, 2025-02-01" w:date="2025-02-01T10:52:00Z"/>
                <w:lang w:eastAsia="zh-CN"/>
              </w:rPr>
            </w:pPr>
            <w:ins w:id="435" w:author="Ericsson, Frank, 2025-02-01" w:date="2025-02-01T10:52:00Z">
              <w:r>
                <w:rPr>
                  <w:lang w:eastAsia="zh-CN"/>
                </w:rPr>
                <w:t>PSI</w:t>
              </w:r>
            </w:ins>
            <w:ins w:id="436" w:author="Ericsson, Frank, 2025-02-01" w:date="2025-02-05T22:54:00Z">
              <w:r w:rsidR="00BD24D5">
                <w:rPr>
                  <w:lang w:eastAsia="zh-CN"/>
                </w:rPr>
                <w:t>0</w:t>
              </w:r>
            </w:ins>
          </w:p>
        </w:tc>
        <w:tc>
          <w:tcPr>
            <w:tcW w:w="588" w:type="dxa"/>
            <w:tcBorders>
              <w:top w:val="nil"/>
              <w:left w:val="single" w:sz="4" w:space="0" w:color="auto"/>
              <w:bottom w:val="nil"/>
              <w:right w:val="single" w:sz="6" w:space="0" w:color="auto"/>
            </w:tcBorders>
          </w:tcPr>
          <w:p w14:paraId="426FC93E" w14:textId="77777777" w:rsidR="00741FDA" w:rsidRPr="00441CD0" w:rsidRDefault="00741FDA" w:rsidP="00760C2D">
            <w:pPr>
              <w:pStyle w:val="TAC"/>
              <w:rPr>
                <w:ins w:id="437" w:author="Ericsson, Frank, 2025-02-01" w:date="2025-02-01T10:52:00Z"/>
              </w:rPr>
            </w:pPr>
          </w:p>
        </w:tc>
      </w:tr>
      <w:tr w:rsidR="00BD24D5" w:rsidRPr="00441CD0" w14:paraId="0AEEAFAA" w14:textId="77777777" w:rsidTr="00BD24D5">
        <w:trPr>
          <w:jc w:val="center"/>
          <w:ins w:id="438" w:author="Ericsson, Frank, 2025-02-01" w:date="2025-02-01T10:52:00Z"/>
        </w:trPr>
        <w:tc>
          <w:tcPr>
            <w:tcW w:w="151" w:type="dxa"/>
            <w:tcBorders>
              <w:top w:val="nil"/>
              <w:left w:val="single" w:sz="6" w:space="0" w:color="auto"/>
              <w:bottom w:val="nil"/>
              <w:right w:val="nil"/>
            </w:tcBorders>
          </w:tcPr>
          <w:p w14:paraId="6274144B" w14:textId="77777777" w:rsidR="00BD24D5" w:rsidRPr="00441CD0" w:rsidRDefault="00BD24D5" w:rsidP="00BD24D5">
            <w:pPr>
              <w:pStyle w:val="TAC"/>
              <w:rPr>
                <w:ins w:id="439" w:author="Ericsson, Frank, 2025-02-01" w:date="2025-02-01T10:52:00Z"/>
              </w:rPr>
            </w:pPr>
          </w:p>
        </w:tc>
        <w:tc>
          <w:tcPr>
            <w:tcW w:w="1104" w:type="dxa"/>
            <w:tcBorders>
              <w:top w:val="nil"/>
              <w:left w:val="nil"/>
              <w:bottom w:val="single" w:sz="4" w:space="0" w:color="auto"/>
              <w:right w:val="single" w:sz="4" w:space="0" w:color="auto"/>
            </w:tcBorders>
          </w:tcPr>
          <w:p w14:paraId="1A3B6D98" w14:textId="77777777" w:rsidR="00BD24D5" w:rsidRPr="001A3E8D" w:rsidRDefault="00BD24D5" w:rsidP="00BD24D5">
            <w:pPr>
              <w:pStyle w:val="TAC"/>
              <w:rPr>
                <w:ins w:id="440" w:author="Ericsson, Frank, 2025-02-01" w:date="2025-02-01T10:52:00Z"/>
              </w:rPr>
            </w:pPr>
            <w:ins w:id="441" w:author="Ericsson, Frank, 2025-02-01" w:date="2025-02-01T10:52:00Z">
              <w:r>
                <w:t>6</w:t>
              </w:r>
            </w:ins>
          </w:p>
        </w:tc>
        <w:tc>
          <w:tcPr>
            <w:tcW w:w="588" w:type="dxa"/>
            <w:tcBorders>
              <w:top w:val="single" w:sz="4" w:space="0" w:color="auto"/>
              <w:left w:val="single" w:sz="4" w:space="0" w:color="auto"/>
              <w:bottom w:val="single" w:sz="4" w:space="0" w:color="auto"/>
              <w:right w:val="single" w:sz="4" w:space="0" w:color="auto"/>
            </w:tcBorders>
          </w:tcPr>
          <w:p w14:paraId="74E82CB8" w14:textId="4DA0FF64" w:rsidR="00BD24D5" w:rsidRDefault="00BD24D5" w:rsidP="00BD24D5">
            <w:pPr>
              <w:pStyle w:val="TAC"/>
              <w:rPr>
                <w:ins w:id="442" w:author="Ericsson, Frank, 2025-02-01" w:date="2025-02-01T10:52:00Z"/>
              </w:rPr>
            </w:pPr>
            <w:ins w:id="443" w:author="Ericsson, Frank, 2025-02-01" w:date="2025-02-05T22:54:00Z">
              <w:r>
                <w:t>PSI15</w:t>
              </w:r>
            </w:ins>
          </w:p>
        </w:tc>
        <w:tc>
          <w:tcPr>
            <w:tcW w:w="589" w:type="dxa"/>
            <w:tcBorders>
              <w:top w:val="single" w:sz="4" w:space="0" w:color="auto"/>
              <w:left w:val="single" w:sz="4" w:space="0" w:color="auto"/>
              <w:bottom w:val="single" w:sz="4" w:space="0" w:color="auto"/>
              <w:right w:val="single" w:sz="4" w:space="0" w:color="auto"/>
            </w:tcBorders>
          </w:tcPr>
          <w:p w14:paraId="0A087A25" w14:textId="34728289" w:rsidR="00BD24D5" w:rsidRDefault="00BD24D5" w:rsidP="00BD24D5">
            <w:pPr>
              <w:pStyle w:val="TAC"/>
              <w:rPr>
                <w:ins w:id="444" w:author="Ericsson, Frank, 2025-02-01" w:date="2025-02-01T10:52:00Z"/>
              </w:rPr>
            </w:pPr>
            <w:ins w:id="445" w:author="Ericsson, Frank, 2025-02-01" w:date="2025-02-05T22:54:00Z">
              <w:r>
                <w:t>PSI14</w:t>
              </w:r>
            </w:ins>
          </w:p>
        </w:tc>
        <w:tc>
          <w:tcPr>
            <w:tcW w:w="589" w:type="dxa"/>
            <w:tcBorders>
              <w:top w:val="single" w:sz="4" w:space="0" w:color="auto"/>
              <w:left w:val="single" w:sz="4" w:space="0" w:color="auto"/>
              <w:bottom w:val="single" w:sz="4" w:space="0" w:color="auto"/>
              <w:right w:val="single" w:sz="4" w:space="0" w:color="auto"/>
            </w:tcBorders>
          </w:tcPr>
          <w:p w14:paraId="0242951E" w14:textId="28068821" w:rsidR="00BD24D5" w:rsidRDefault="00BD24D5" w:rsidP="00BD24D5">
            <w:pPr>
              <w:pStyle w:val="TAC"/>
              <w:rPr>
                <w:ins w:id="446" w:author="Ericsson, Frank, 2025-02-01" w:date="2025-02-01T10:52:00Z"/>
              </w:rPr>
            </w:pPr>
            <w:ins w:id="447" w:author="Ericsson, Frank, 2025-02-01" w:date="2025-02-05T22:54:00Z">
              <w:r>
                <w:t>PSI13</w:t>
              </w:r>
            </w:ins>
          </w:p>
        </w:tc>
        <w:tc>
          <w:tcPr>
            <w:tcW w:w="589" w:type="dxa"/>
            <w:tcBorders>
              <w:top w:val="single" w:sz="4" w:space="0" w:color="auto"/>
              <w:left w:val="single" w:sz="4" w:space="0" w:color="auto"/>
              <w:bottom w:val="single" w:sz="4" w:space="0" w:color="auto"/>
              <w:right w:val="single" w:sz="4" w:space="0" w:color="auto"/>
            </w:tcBorders>
          </w:tcPr>
          <w:p w14:paraId="4F5F51CD" w14:textId="1DA122F9" w:rsidR="00BD24D5" w:rsidRDefault="00BD24D5" w:rsidP="00BD24D5">
            <w:pPr>
              <w:pStyle w:val="TAC"/>
              <w:rPr>
                <w:ins w:id="448" w:author="Ericsson, Frank, 2025-02-01" w:date="2025-02-01T10:52:00Z"/>
              </w:rPr>
            </w:pPr>
            <w:ins w:id="449" w:author="Ericsson, Frank, 2025-02-01" w:date="2025-02-05T22:54:00Z">
              <w:r>
                <w:t>PSI12</w:t>
              </w:r>
            </w:ins>
          </w:p>
        </w:tc>
        <w:tc>
          <w:tcPr>
            <w:tcW w:w="589" w:type="dxa"/>
            <w:tcBorders>
              <w:top w:val="single" w:sz="4" w:space="0" w:color="auto"/>
              <w:left w:val="single" w:sz="4" w:space="0" w:color="auto"/>
              <w:bottom w:val="single" w:sz="4" w:space="0" w:color="auto"/>
              <w:right w:val="single" w:sz="4" w:space="0" w:color="auto"/>
            </w:tcBorders>
          </w:tcPr>
          <w:p w14:paraId="16D1FE45" w14:textId="49C75AC9" w:rsidR="00BD24D5" w:rsidRDefault="00BD24D5" w:rsidP="00BD24D5">
            <w:pPr>
              <w:pStyle w:val="TAC"/>
              <w:rPr>
                <w:ins w:id="450" w:author="Ericsson, Frank, 2025-02-01" w:date="2025-02-01T10:52:00Z"/>
              </w:rPr>
            </w:pPr>
            <w:ins w:id="451" w:author="Ericsson, Frank, 2025-02-01" w:date="2025-02-05T22:54:00Z">
              <w:r>
                <w:t>PSI11</w:t>
              </w:r>
            </w:ins>
          </w:p>
        </w:tc>
        <w:tc>
          <w:tcPr>
            <w:tcW w:w="589" w:type="dxa"/>
            <w:tcBorders>
              <w:top w:val="single" w:sz="4" w:space="0" w:color="auto"/>
              <w:left w:val="single" w:sz="4" w:space="0" w:color="auto"/>
              <w:bottom w:val="single" w:sz="4" w:space="0" w:color="auto"/>
              <w:right w:val="single" w:sz="4" w:space="0" w:color="auto"/>
            </w:tcBorders>
          </w:tcPr>
          <w:p w14:paraId="11144A8D" w14:textId="7FF2B0ED" w:rsidR="00BD24D5" w:rsidRDefault="00BD24D5" w:rsidP="00BD24D5">
            <w:pPr>
              <w:pStyle w:val="TAC"/>
              <w:rPr>
                <w:ins w:id="452" w:author="Ericsson, Frank, 2025-02-01" w:date="2025-02-01T10:52:00Z"/>
              </w:rPr>
            </w:pPr>
            <w:ins w:id="453" w:author="Ericsson, Frank, 2025-02-01" w:date="2025-02-05T22:54:00Z">
              <w:r>
                <w:t>PSI10</w:t>
              </w:r>
            </w:ins>
          </w:p>
        </w:tc>
        <w:tc>
          <w:tcPr>
            <w:tcW w:w="589" w:type="dxa"/>
            <w:tcBorders>
              <w:top w:val="single" w:sz="4" w:space="0" w:color="auto"/>
              <w:left w:val="single" w:sz="4" w:space="0" w:color="auto"/>
              <w:bottom w:val="single" w:sz="4" w:space="0" w:color="auto"/>
              <w:right w:val="single" w:sz="4" w:space="0" w:color="auto"/>
            </w:tcBorders>
          </w:tcPr>
          <w:p w14:paraId="527CC083" w14:textId="1C7A611F" w:rsidR="00BD24D5" w:rsidRDefault="00BD24D5" w:rsidP="00BD24D5">
            <w:pPr>
              <w:pStyle w:val="TAC"/>
              <w:rPr>
                <w:ins w:id="454" w:author="Ericsson, Frank, 2025-02-01" w:date="2025-02-01T10:52:00Z"/>
              </w:rPr>
            </w:pPr>
            <w:ins w:id="455" w:author="Ericsson, Frank, 2025-02-01" w:date="2025-02-05T22:54:00Z">
              <w:r>
                <w:t>PSI9</w:t>
              </w:r>
            </w:ins>
          </w:p>
        </w:tc>
        <w:tc>
          <w:tcPr>
            <w:tcW w:w="589" w:type="dxa"/>
            <w:tcBorders>
              <w:top w:val="single" w:sz="4" w:space="0" w:color="auto"/>
              <w:left w:val="single" w:sz="4" w:space="0" w:color="auto"/>
              <w:bottom w:val="single" w:sz="4" w:space="0" w:color="auto"/>
              <w:right w:val="single" w:sz="4" w:space="0" w:color="auto"/>
            </w:tcBorders>
          </w:tcPr>
          <w:p w14:paraId="16F251C3" w14:textId="13EC0491" w:rsidR="00BD24D5" w:rsidRDefault="00BD24D5" w:rsidP="00BD24D5">
            <w:pPr>
              <w:pStyle w:val="TAC"/>
              <w:rPr>
                <w:ins w:id="456" w:author="Ericsson, Frank, 2025-02-01" w:date="2025-02-01T10:52:00Z"/>
              </w:rPr>
            </w:pPr>
            <w:ins w:id="457" w:author="Ericsson, Frank, 2025-02-01" w:date="2025-02-05T22:54:00Z">
              <w:r>
                <w:t>PSI8</w:t>
              </w:r>
            </w:ins>
          </w:p>
        </w:tc>
        <w:tc>
          <w:tcPr>
            <w:tcW w:w="588" w:type="dxa"/>
            <w:tcBorders>
              <w:top w:val="nil"/>
              <w:left w:val="single" w:sz="4" w:space="0" w:color="auto"/>
              <w:bottom w:val="single" w:sz="4" w:space="0" w:color="auto"/>
              <w:right w:val="single" w:sz="6" w:space="0" w:color="auto"/>
            </w:tcBorders>
          </w:tcPr>
          <w:p w14:paraId="69375617" w14:textId="77777777" w:rsidR="00BD24D5" w:rsidRPr="00441CD0" w:rsidRDefault="00BD24D5" w:rsidP="00BD24D5">
            <w:pPr>
              <w:pStyle w:val="TAC"/>
              <w:rPr>
                <w:ins w:id="458" w:author="Ericsson, Frank, 2025-02-01" w:date="2025-02-01T10:52:00Z"/>
              </w:rPr>
            </w:pPr>
          </w:p>
        </w:tc>
      </w:tr>
    </w:tbl>
    <w:p w14:paraId="01D5B12D" w14:textId="40FB2280" w:rsidR="00741FDA" w:rsidRPr="00441CD0" w:rsidRDefault="00741FDA" w:rsidP="00741FDA">
      <w:pPr>
        <w:pStyle w:val="TF"/>
        <w:rPr>
          <w:ins w:id="459" w:author="Ericsson, Frank, 2025-02-01" w:date="2025-02-01T10:52:00Z"/>
          <w:lang w:eastAsia="ja-JP"/>
        </w:rPr>
      </w:pPr>
      <w:ins w:id="460" w:author="Ericsson, Frank, 2025-02-01" w:date="2025-02-01T10:52:00Z">
        <w:r w:rsidRPr="00441CD0">
          <w:t xml:space="preserve">Figure </w:t>
        </w:r>
        <w:r w:rsidRPr="00441CD0">
          <w:rPr>
            <w:lang w:eastAsia="zh-CN"/>
          </w:rPr>
          <w:t>8</w:t>
        </w:r>
        <w:r w:rsidRPr="00441CD0">
          <w:rPr>
            <w:lang w:eastAsia="ja-JP"/>
          </w:rPr>
          <w:t>.</w:t>
        </w:r>
        <w:r w:rsidRPr="00441CD0">
          <w:rPr>
            <w:lang w:val="en-US" w:eastAsia="ja-JP"/>
          </w:rPr>
          <w:t>2.</w:t>
        </w:r>
        <w:r w:rsidRPr="009345D9">
          <w:rPr>
            <w:highlight w:val="yellow"/>
            <w:lang w:val="en-US" w:eastAsia="ja-JP"/>
          </w:rPr>
          <w:t>aaa</w:t>
        </w:r>
        <w:r w:rsidRPr="00441CD0">
          <w:rPr>
            <w:lang w:eastAsia="zh-CN"/>
          </w:rPr>
          <w:t>-</w:t>
        </w:r>
        <w:r w:rsidRPr="00441CD0">
          <w:rPr>
            <w:lang w:eastAsia="ja-JP"/>
          </w:rPr>
          <w:t>1</w:t>
        </w:r>
        <w:r w:rsidRPr="00441CD0">
          <w:t xml:space="preserve">: </w:t>
        </w:r>
        <w:r>
          <w:t>PDU Set Importance</w:t>
        </w:r>
      </w:ins>
    </w:p>
    <w:p w14:paraId="576142C7" w14:textId="77777777" w:rsidR="00741FDA" w:rsidRDefault="00741FDA" w:rsidP="00741FDA">
      <w:pPr>
        <w:rPr>
          <w:ins w:id="461" w:author="Ericsson, Frank, 2025-02-01" w:date="2025-02-01T10:49:00Z"/>
          <w:lang w:eastAsia="zh-CN"/>
        </w:rPr>
      </w:pPr>
      <w:ins w:id="462" w:author="Ericsson, Frank, 2025-02-01" w:date="2025-02-01T10:49:00Z">
        <w:r>
          <w:rPr>
            <w:lang w:eastAsia="zh-CN"/>
          </w:rPr>
          <w:t>The following bits within Octet 5 shall indicate:</w:t>
        </w:r>
      </w:ins>
    </w:p>
    <w:p w14:paraId="12647C9C" w14:textId="15A703D8" w:rsidR="00B1252F" w:rsidRDefault="00741FDA" w:rsidP="00741FDA">
      <w:pPr>
        <w:pStyle w:val="B1"/>
        <w:rPr>
          <w:ins w:id="463" w:author="Ericsson, Frank, 2025-02-01" w:date="2025-02-05T22:53:00Z"/>
        </w:rPr>
      </w:pPr>
      <w:ins w:id="464" w:author="Ericsson, Frank, 2025-02-01" w:date="2025-02-01T10:49:00Z">
        <w:r>
          <w:t>-</w:t>
        </w:r>
        <w:r>
          <w:tab/>
        </w:r>
      </w:ins>
      <w:ins w:id="465" w:author="Ericsson, Frank, 2025-02-01" w:date="2025-02-05T22:53:00Z">
        <w:r w:rsidR="00B1252F">
          <w:t xml:space="preserve">Bit </w:t>
        </w:r>
      </w:ins>
      <w:ins w:id="466" w:author="Ericsson, Frank, 2025-02-01" w:date="2025-02-05T23:01:00Z">
        <w:r w:rsidR="00342A48">
          <w:t>1</w:t>
        </w:r>
      </w:ins>
      <w:ins w:id="467" w:author="Ericsson, Frank, 2025-02-01" w:date="2025-02-05T22:53:00Z">
        <w:r w:rsidR="00B1252F">
          <w:t xml:space="preserve"> – PSI0</w:t>
        </w:r>
        <w:r w:rsidR="00B1252F" w:rsidRPr="00B827C7">
          <w:t xml:space="preserve"> (</w:t>
        </w:r>
        <w:r w:rsidR="00B1252F">
          <w:t xml:space="preserve">PDU Set Importance </w:t>
        </w:r>
      </w:ins>
      <w:ins w:id="468" w:author="Ericsson, Frank, 2025-02-01" w:date="2025-02-05T23:02:00Z">
        <w:r w:rsidR="00342A48">
          <w:t>0</w:t>
        </w:r>
      </w:ins>
      <w:ins w:id="469" w:author="Ericsson, Frank, 2025-02-01" w:date="2025-02-05T22:53:00Z">
        <w:r w:rsidR="00B1252F" w:rsidRPr="00B827C7">
          <w:t xml:space="preserve">): </w:t>
        </w:r>
        <w:r w:rsidR="00B1252F">
          <w:t xml:space="preserve">if </w:t>
        </w:r>
        <w:r w:rsidR="00B1252F" w:rsidRPr="00B827C7">
          <w:t xml:space="preserve">this flag </w:t>
        </w:r>
        <w:r w:rsidR="00B1252F">
          <w:t xml:space="preserve">is </w:t>
        </w:r>
        <w:r w:rsidR="00B1252F" w:rsidRPr="00B827C7">
          <w:t>set to "1"</w:t>
        </w:r>
        <w:r w:rsidR="00B1252F">
          <w:t xml:space="preserve">, it indicates the PSI value </w:t>
        </w:r>
      </w:ins>
      <w:ins w:id="470" w:author="Ericsson, Frank, 2025-02-01" w:date="2025-02-05T23:00:00Z">
        <w:r w:rsidR="003F16AB">
          <w:t>0</w:t>
        </w:r>
      </w:ins>
      <w:ins w:id="471" w:author="Ericsson, Frank, 2025-02-01" w:date="2025-02-05T22:53:00Z">
        <w:r w:rsidR="00B1252F">
          <w:t xml:space="preserve"> is present, otherwise it shall be set to "0". </w:t>
        </w:r>
      </w:ins>
    </w:p>
    <w:p w14:paraId="3E97C2A4" w14:textId="478A1CB3" w:rsidR="00741FDA" w:rsidRDefault="00B1252F" w:rsidP="00741FDA">
      <w:pPr>
        <w:pStyle w:val="B1"/>
        <w:rPr>
          <w:ins w:id="472" w:author="Ericsson, Frank, 2025-02-01" w:date="2025-02-01T10:51:00Z"/>
        </w:rPr>
      </w:pPr>
      <w:ins w:id="473" w:author="Ericsson, Frank, 2025-02-01" w:date="2025-02-05T22:53:00Z">
        <w:r>
          <w:t>-</w:t>
        </w:r>
        <w:r>
          <w:tab/>
        </w:r>
      </w:ins>
      <w:ins w:id="474" w:author="Ericsson, Frank, 2025-02-01" w:date="2025-02-01T10:49:00Z">
        <w:r w:rsidR="00741FDA">
          <w:t xml:space="preserve">Bit </w:t>
        </w:r>
      </w:ins>
      <w:ins w:id="475" w:author="Ericsson, Frank, 2025-02-01" w:date="2025-02-05T22:53:00Z">
        <w:r>
          <w:t>2</w:t>
        </w:r>
      </w:ins>
      <w:ins w:id="476" w:author="Ericsson, Frank, 2025-02-01" w:date="2025-02-01T10:49:00Z">
        <w:r w:rsidR="00741FDA">
          <w:t xml:space="preserve"> – </w:t>
        </w:r>
      </w:ins>
      <w:ins w:id="477" w:author="Ericsson, Frank, 2025-02-01" w:date="2025-02-01T10:50:00Z">
        <w:r w:rsidR="00741FDA">
          <w:t>PSI1</w:t>
        </w:r>
      </w:ins>
      <w:ins w:id="478" w:author="Ericsson, Frank, 2025-02-01" w:date="2025-02-01T10:49:00Z">
        <w:r w:rsidR="00741FDA" w:rsidRPr="00B827C7">
          <w:t xml:space="preserve"> (</w:t>
        </w:r>
      </w:ins>
      <w:ins w:id="479" w:author="Ericsson, Frank, 2025-02-01" w:date="2025-02-01T10:50:00Z">
        <w:r w:rsidR="00741FDA">
          <w:t>PDU Set Importance 1</w:t>
        </w:r>
      </w:ins>
      <w:ins w:id="480" w:author="Ericsson, Frank, 2025-02-01" w:date="2025-02-01T10:49:00Z">
        <w:r w:rsidR="00741FDA" w:rsidRPr="00B827C7">
          <w:t xml:space="preserve">): </w:t>
        </w:r>
        <w:r w:rsidR="00741FDA">
          <w:t xml:space="preserve">if </w:t>
        </w:r>
        <w:r w:rsidR="00741FDA" w:rsidRPr="00B827C7">
          <w:t xml:space="preserve">this flag </w:t>
        </w:r>
        <w:r w:rsidR="00741FDA">
          <w:t xml:space="preserve">is </w:t>
        </w:r>
        <w:r w:rsidR="00741FDA" w:rsidRPr="00B827C7">
          <w:t>set to "1"</w:t>
        </w:r>
        <w:r w:rsidR="00741FDA">
          <w:t xml:space="preserve">, </w:t>
        </w:r>
      </w:ins>
      <w:ins w:id="481" w:author="Ericsson, Frank, 2025-02-01" w:date="2025-02-01T10:50:00Z">
        <w:r w:rsidR="00741FDA">
          <w:t>it indicates the PSI value 1 is present, otherwise it shall</w:t>
        </w:r>
      </w:ins>
      <w:ins w:id="482" w:author="Ericsson, Frank, 2025-02-01" w:date="2025-02-01T10:51:00Z">
        <w:r w:rsidR="00741FDA">
          <w:t xml:space="preserve"> be set to "0". </w:t>
        </w:r>
      </w:ins>
    </w:p>
    <w:p w14:paraId="00A2F435" w14:textId="52C0C498" w:rsidR="00741FDA" w:rsidRDefault="00741FDA" w:rsidP="00741FDA">
      <w:pPr>
        <w:pStyle w:val="B1"/>
        <w:rPr>
          <w:ins w:id="483" w:author="Ericsson, Frank, 2025-02-01" w:date="2025-02-01T10:51:00Z"/>
        </w:rPr>
      </w:pPr>
      <w:ins w:id="484" w:author="Ericsson, Frank, 2025-02-01" w:date="2025-02-01T10:51:00Z">
        <w:r>
          <w:lastRenderedPageBreak/>
          <w:t>-</w:t>
        </w:r>
        <w:r>
          <w:tab/>
          <w:t xml:space="preserve">Bit </w:t>
        </w:r>
      </w:ins>
      <w:ins w:id="485" w:author="Ericsson, Frank, 2025-02-01" w:date="2025-02-05T22:53:00Z">
        <w:r w:rsidR="00B1252F">
          <w:t>3</w:t>
        </w:r>
      </w:ins>
      <w:ins w:id="486" w:author="Ericsson, Frank, 2025-02-01" w:date="2025-02-01T10:51:00Z">
        <w:r>
          <w:t xml:space="preserve"> – PSI</w:t>
        </w:r>
      </w:ins>
      <w:ins w:id="487" w:author="Ericsson, Frank, 2025-02-01" w:date="2025-02-01T10:53:00Z">
        <w:r w:rsidR="002D7CA2">
          <w:t>2</w:t>
        </w:r>
      </w:ins>
      <w:ins w:id="488" w:author="Ericsson, Frank, 2025-02-01" w:date="2025-02-01T10:51:00Z">
        <w:r w:rsidRPr="00B827C7">
          <w:t xml:space="preserve"> (</w:t>
        </w:r>
        <w:r>
          <w:t xml:space="preserve">PDU Set Importance </w:t>
        </w:r>
      </w:ins>
      <w:ins w:id="489" w:author="Ericsson, Frank, 2025-02-01" w:date="2025-02-01T10:53:00Z">
        <w:r w:rsidR="002D7CA2">
          <w:t>2</w:t>
        </w:r>
      </w:ins>
      <w:ins w:id="49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491" w:author="Ericsson, Frank, 2025-02-01" w:date="2025-02-01T10:53:00Z">
        <w:r w:rsidR="002D7CA2">
          <w:t>2</w:t>
        </w:r>
      </w:ins>
      <w:ins w:id="492" w:author="Ericsson, Frank, 2025-02-01" w:date="2025-02-01T10:51:00Z">
        <w:r>
          <w:t xml:space="preserve"> is present, otherwise it shall be set to "0". </w:t>
        </w:r>
      </w:ins>
    </w:p>
    <w:p w14:paraId="7103CE94" w14:textId="55DEA0FD" w:rsidR="00741FDA" w:rsidRDefault="00741FDA" w:rsidP="00741FDA">
      <w:pPr>
        <w:pStyle w:val="B1"/>
        <w:rPr>
          <w:ins w:id="493" w:author="Ericsson, Frank, 2025-02-01" w:date="2025-02-01T10:51:00Z"/>
        </w:rPr>
      </w:pPr>
      <w:ins w:id="494" w:author="Ericsson, Frank, 2025-02-01" w:date="2025-02-01T10:51:00Z">
        <w:r>
          <w:t>-</w:t>
        </w:r>
        <w:r>
          <w:tab/>
          <w:t xml:space="preserve">Bit </w:t>
        </w:r>
      </w:ins>
      <w:ins w:id="495" w:author="Ericsson, Frank, 2025-02-01" w:date="2025-02-05T22:53:00Z">
        <w:r w:rsidR="00B1252F">
          <w:t>4</w:t>
        </w:r>
      </w:ins>
      <w:ins w:id="496" w:author="Ericsson, Frank, 2025-02-01" w:date="2025-02-01T10:51:00Z">
        <w:r>
          <w:t xml:space="preserve"> – PSI</w:t>
        </w:r>
      </w:ins>
      <w:ins w:id="497" w:author="Ericsson, Frank, 2025-02-01" w:date="2025-02-01T10:53:00Z">
        <w:r w:rsidR="002D7CA2">
          <w:t>3</w:t>
        </w:r>
      </w:ins>
      <w:ins w:id="498" w:author="Ericsson, Frank, 2025-02-01" w:date="2025-02-01T10:51:00Z">
        <w:r w:rsidRPr="00B827C7">
          <w:t xml:space="preserve"> (</w:t>
        </w:r>
        <w:r>
          <w:t xml:space="preserve">PDU Set Importance </w:t>
        </w:r>
      </w:ins>
      <w:ins w:id="499" w:author="Ericsson, Frank, 2025-02-01" w:date="2025-02-01T10:53:00Z">
        <w:r w:rsidR="002D7CA2">
          <w:t>3</w:t>
        </w:r>
      </w:ins>
      <w:ins w:id="50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501" w:author="Ericsson, Frank, 2025-02-01" w:date="2025-02-01T10:53:00Z">
        <w:r w:rsidR="002D7CA2">
          <w:t>3</w:t>
        </w:r>
      </w:ins>
      <w:ins w:id="502" w:author="Ericsson, Frank, 2025-02-01" w:date="2025-02-01T10:51:00Z">
        <w:r>
          <w:t xml:space="preserve"> is present, otherwise it shall be set to "0". </w:t>
        </w:r>
      </w:ins>
    </w:p>
    <w:p w14:paraId="3B2C6E05" w14:textId="19DCAB53" w:rsidR="00741FDA" w:rsidRDefault="00741FDA" w:rsidP="00741FDA">
      <w:pPr>
        <w:pStyle w:val="B1"/>
        <w:rPr>
          <w:ins w:id="503" w:author="Ericsson, Frank, 2025-02-01" w:date="2025-02-01T10:51:00Z"/>
        </w:rPr>
      </w:pPr>
      <w:ins w:id="504" w:author="Ericsson, Frank, 2025-02-01" w:date="2025-02-01T10:51:00Z">
        <w:r>
          <w:t>-</w:t>
        </w:r>
        <w:r>
          <w:tab/>
          <w:t xml:space="preserve">Bit </w:t>
        </w:r>
      </w:ins>
      <w:ins w:id="505" w:author="Ericsson, Frank, 2025-02-01" w:date="2025-02-05T22:52:00Z">
        <w:r w:rsidR="00B1252F">
          <w:t>5</w:t>
        </w:r>
      </w:ins>
      <w:ins w:id="506" w:author="Ericsson, Frank, 2025-02-01" w:date="2025-02-01T10:51:00Z">
        <w:r>
          <w:t xml:space="preserve"> – PSI</w:t>
        </w:r>
      </w:ins>
      <w:ins w:id="507" w:author="Ericsson, Frank, 2025-02-01" w:date="2025-02-01T10:53:00Z">
        <w:r w:rsidR="002D7CA2">
          <w:t>4</w:t>
        </w:r>
      </w:ins>
      <w:ins w:id="508" w:author="Ericsson, Frank, 2025-02-01" w:date="2025-02-01T10:51:00Z">
        <w:r w:rsidRPr="00B827C7">
          <w:t xml:space="preserve"> (</w:t>
        </w:r>
        <w:r>
          <w:t xml:space="preserve">PDU Set Importance </w:t>
        </w:r>
      </w:ins>
      <w:ins w:id="509" w:author="Ericsson, Frank, 2025-02-01" w:date="2025-02-01T10:54:00Z">
        <w:r w:rsidR="002D7CA2">
          <w:t>4</w:t>
        </w:r>
      </w:ins>
      <w:ins w:id="51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511" w:author="Ericsson, Frank, 2025-02-01" w:date="2025-02-01T10:54:00Z">
        <w:r w:rsidR="002D7CA2">
          <w:t>4</w:t>
        </w:r>
      </w:ins>
      <w:ins w:id="512" w:author="Ericsson, Frank, 2025-02-01" w:date="2025-02-01T10:51:00Z">
        <w:r>
          <w:t xml:space="preserve"> is present, otherwise it shall be set to "0". </w:t>
        </w:r>
      </w:ins>
    </w:p>
    <w:p w14:paraId="62ABB143" w14:textId="75B4DEC9" w:rsidR="00741FDA" w:rsidRDefault="00741FDA" w:rsidP="00741FDA">
      <w:pPr>
        <w:pStyle w:val="B1"/>
        <w:rPr>
          <w:ins w:id="513" w:author="Ericsson, Frank, 2025-02-01" w:date="2025-02-01T10:51:00Z"/>
        </w:rPr>
      </w:pPr>
      <w:ins w:id="514" w:author="Ericsson, Frank, 2025-02-01" w:date="2025-02-01T10:51:00Z">
        <w:r>
          <w:t>-</w:t>
        </w:r>
        <w:r>
          <w:tab/>
          <w:t xml:space="preserve">Bit </w:t>
        </w:r>
      </w:ins>
      <w:ins w:id="515" w:author="Ericsson, Frank, 2025-02-01" w:date="2025-02-05T22:52:00Z">
        <w:r w:rsidR="00B1252F">
          <w:t>6</w:t>
        </w:r>
      </w:ins>
      <w:ins w:id="516" w:author="Ericsson, Frank, 2025-02-01" w:date="2025-02-01T10:51:00Z">
        <w:r>
          <w:t xml:space="preserve"> – PSI</w:t>
        </w:r>
      </w:ins>
      <w:ins w:id="517" w:author="Ericsson, Frank, 2025-02-01" w:date="2025-02-01T10:54:00Z">
        <w:r w:rsidR="002D7CA2">
          <w:t>5</w:t>
        </w:r>
      </w:ins>
      <w:ins w:id="518" w:author="Ericsson, Frank, 2025-02-01" w:date="2025-02-01T10:51:00Z">
        <w:r w:rsidRPr="00B827C7">
          <w:t xml:space="preserve"> (</w:t>
        </w:r>
        <w:r>
          <w:t xml:space="preserve">PDU Set Importance </w:t>
        </w:r>
      </w:ins>
      <w:ins w:id="519" w:author="Ericsson, Frank, 2025-02-01" w:date="2025-02-01T10:54:00Z">
        <w:r w:rsidR="002D7CA2">
          <w:t>5</w:t>
        </w:r>
      </w:ins>
      <w:ins w:id="52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521" w:author="Ericsson, Frank, 2025-02-01" w:date="2025-02-01T10:54:00Z">
        <w:r w:rsidR="002D7CA2">
          <w:t>5</w:t>
        </w:r>
      </w:ins>
      <w:ins w:id="522" w:author="Ericsson, Frank, 2025-02-01" w:date="2025-02-01T10:51:00Z">
        <w:r>
          <w:t xml:space="preserve"> is present, otherwise it shall be set to "0". </w:t>
        </w:r>
      </w:ins>
    </w:p>
    <w:p w14:paraId="7EB19CBD" w14:textId="1259CAA0" w:rsidR="00741FDA" w:rsidRDefault="00741FDA" w:rsidP="00B1252F">
      <w:pPr>
        <w:pStyle w:val="B1"/>
        <w:rPr>
          <w:ins w:id="523" w:author="Ericsson, Frank, 2025-02-01" w:date="2025-02-01T10:51:00Z"/>
        </w:rPr>
      </w:pPr>
      <w:ins w:id="524" w:author="Ericsson, Frank, 2025-02-01" w:date="2025-02-01T10:51:00Z">
        <w:r>
          <w:t>-</w:t>
        </w:r>
        <w:r>
          <w:tab/>
          <w:t xml:space="preserve">Bit </w:t>
        </w:r>
      </w:ins>
      <w:ins w:id="525" w:author="Ericsson, Frank, 2025-02-01" w:date="2025-02-05T22:52:00Z">
        <w:r w:rsidR="00B1252F">
          <w:t>7</w:t>
        </w:r>
      </w:ins>
      <w:ins w:id="526" w:author="Ericsson, Frank, 2025-02-01" w:date="2025-02-01T10:51:00Z">
        <w:r>
          <w:t xml:space="preserve"> – PSI</w:t>
        </w:r>
      </w:ins>
      <w:ins w:id="527" w:author="Ericsson, Frank, 2025-02-01" w:date="2025-02-01T10:54:00Z">
        <w:r w:rsidR="002D7CA2">
          <w:t>6</w:t>
        </w:r>
      </w:ins>
      <w:ins w:id="528" w:author="Ericsson, Frank, 2025-02-01" w:date="2025-02-01T10:51:00Z">
        <w:r w:rsidRPr="00B827C7">
          <w:t xml:space="preserve"> (</w:t>
        </w:r>
        <w:r>
          <w:t xml:space="preserve">PDU Set Importance </w:t>
        </w:r>
      </w:ins>
      <w:ins w:id="529" w:author="Ericsson, Frank, 2025-02-01" w:date="2025-02-01T10:54:00Z">
        <w:r w:rsidR="002D7CA2">
          <w:t>6</w:t>
        </w:r>
      </w:ins>
      <w:ins w:id="53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531" w:author="Ericsson, Frank, 2025-02-01" w:date="2025-02-01T10:54:00Z">
        <w:r w:rsidR="002D7CA2">
          <w:t>6</w:t>
        </w:r>
      </w:ins>
      <w:ins w:id="532" w:author="Ericsson, Frank, 2025-02-01" w:date="2025-02-01T10:51:00Z">
        <w:r>
          <w:t xml:space="preserve"> is present, otherwise it shall be set to "0".  </w:t>
        </w:r>
      </w:ins>
    </w:p>
    <w:p w14:paraId="2FE476BE" w14:textId="5CFA4924" w:rsidR="00741FDA" w:rsidRDefault="00741FDA" w:rsidP="00741FDA">
      <w:pPr>
        <w:pStyle w:val="B1"/>
        <w:rPr>
          <w:ins w:id="533" w:author="Ericsson, Frank, 2025-02-01" w:date="2025-02-01T10:51:00Z"/>
        </w:rPr>
      </w:pPr>
      <w:ins w:id="534" w:author="Ericsson, Frank, 2025-02-01" w:date="2025-02-01T10:51:00Z">
        <w:r>
          <w:t>-</w:t>
        </w:r>
        <w:r>
          <w:tab/>
          <w:t xml:space="preserve">Bit </w:t>
        </w:r>
      </w:ins>
      <w:ins w:id="535" w:author="Ericsson, Frank, 2025-02-01" w:date="2025-02-01T10:55:00Z">
        <w:r w:rsidR="002D7CA2">
          <w:t>8</w:t>
        </w:r>
      </w:ins>
      <w:ins w:id="536" w:author="Ericsson, Frank, 2025-02-01" w:date="2025-02-01T10:51:00Z">
        <w:r>
          <w:t xml:space="preserve"> – PSI</w:t>
        </w:r>
      </w:ins>
      <w:ins w:id="537" w:author="Ericsson, Frank, 2025-02-01" w:date="2025-02-05T22:52:00Z">
        <w:r w:rsidR="00B1252F">
          <w:t>7</w:t>
        </w:r>
      </w:ins>
      <w:ins w:id="538" w:author="Ericsson, Frank, 2025-02-01" w:date="2025-02-01T10:51:00Z">
        <w:r w:rsidRPr="00B827C7">
          <w:t xml:space="preserve"> (</w:t>
        </w:r>
        <w:r>
          <w:t xml:space="preserve">PDU Set Importance </w:t>
        </w:r>
      </w:ins>
      <w:ins w:id="539" w:author="Ericsson, Frank, 2025-02-01" w:date="2025-02-05T22:52:00Z">
        <w:r w:rsidR="00B1252F">
          <w:t>7</w:t>
        </w:r>
      </w:ins>
      <w:ins w:id="54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541" w:author="Ericsson, Frank, 2025-02-01" w:date="2025-02-05T22:52:00Z">
        <w:r w:rsidR="00B1252F">
          <w:t>7</w:t>
        </w:r>
      </w:ins>
      <w:ins w:id="542" w:author="Ericsson, Frank, 2025-02-01" w:date="2025-02-01T10:51:00Z">
        <w:r>
          <w:t xml:space="preserve"> is present, otherwise it shall be set to "0". </w:t>
        </w:r>
      </w:ins>
    </w:p>
    <w:p w14:paraId="7613ECE9" w14:textId="503D3DB8" w:rsidR="00741FDA" w:rsidRDefault="00741FDA" w:rsidP="00741FDA">
      <w:pPr>
        <w:rPr>
          <w:ins w:id="543" w:author="Ericsson, Frank, 2025-02-01" w:date="2025-02-01T10:51:00Z"/>
          <w:lang w:eastAsia="zh-CN"/>
        </w:rPr>
      </w:pPr>
      <w:ins w:id="544" w:author="Ericsson, Frank, 2025-02-01" w:date="2025-02-01T10:51:00Z">
        <w:r>
          <w:rPr>
            <w:lang w:eastAsia="zh-CN"/>
          </w:rPr>
          <w:t xml:space="preserve">The following bits within Octet </w:t>
        </w:r>
      </w:ins>
      <w:ins w:id="545" w:author="Ericsson, Frank, 2025-02-01" w:date="2025-02-01T10:55:00Z">
        <w:r w:rsidR="002D7CA2">
          <w:rPr>
            <w:lang w:eastAsia="zh-CN"/>
          </w:rPr>
          <w:t>6</w:t>
        </w:r>
      </w:ins>
      <w:ins w:id="546" w:author="Ericsson, Frank, 2025-02-01" w:date="2025-02-01T10:51:00Z">
        <w:r>
          <w:rPr>
            <w:lang w:eastAsia="zh-CN"/>
          </w:rPr>
          <w:t xml:space="preserve"> shall indicate:</w:t>
        </w:r>
      </w:ins>
    </w:p>
    <w:p w14:paraId="36F63308" w14:textId="4967721C" w:rsidR="005D3BCC" w:rsidRDefault="00741FDA" w:rsidP="005D3BCC">
      <w:pPr>
        <w:pStyle w:val="B1"/>
        <w:rPr>
          <w:ins w:id="547" w:author="Ericsson, Frank, 2025-02-01" w:date="2025-02-05T22:51:00Z"/>
        </w:rPr>
      </w:pPr>
      <w:ins w:id="548" w:author="Ericsson, Frank, 2025-02-01" w:date="2025-02-01T10:51:00Z">
        <w:r>
          <w:t>-</w:t>
        </w:r>
        <w:r>
          <w:tab/>
        </w:r>
      </w:ins>
      <w:ins w:id="549" w:author="Ericsson, Frank, 2025-02-01" w:date="2025-02-05T22:51:00Z">
        <w:r w:rsidR="005D3BCC">
          <w:t>Bit 1 – PSI</w:t>
        </w:r>
      </w:ins>
      <w:ins w:id="550" w:author="Ericsson, Frank, 2025-02-01" w:date="2025-02-05T22:52:00Z">
        <w:r w:rsidR="00B1252F">
          <w:t>8</w:t>
        </w:r>
      </w:ins>
      <w:ins w:id="551" w:author="Ericsson, Frank, 2025-02-01" w:date="2025-02-05T22:51:00Z">
        <w:r w:rsidR="005D3BCC" w:rsidRPr="00B827C7">
          <w:t xml:space="preserve"> (</w:t>
        </w:r>
        <w:r w:rsidR="005D3BCC">
          <w:t xml:space="preserve">PDU Set Importance </w:t>
        </w:r>
      </w:ins>
      <w:ins w:id="552" w:author="Ericsson, Frank, 2025-02-01" w:date="2025-02-05T22:52:00Z">
        <w:r w:rsidR="00B1252F">
          <w:t>8</w:t>
        </w:r>
      </w:ins>
      <w:ins w:id="553" w:author="Ericsson, Frank, 2025-02-01" w:date="2025-02-05T22:51:00Z">
        <w:r w:rsidR="005D3BCC" w:rsidRPr="00B827C7">
          <w:t xml:space="preserve">): </w:t>
        </w:r>
        <w:r w:rsidR="005D3BCC">
          <w:t xml:space="preserve">if </w:t>
        </w:r>
        <w:r w:rsidR="005D3BCC" w:rsidRPr="00B827C7">
          <w:t xml:space="preserve">this flag </w:t>
        </w:r>
        <w:r w:rsidR="005D3BCC">
          <w:t xml:space="preserve">is </w:t>
        </w:r>
        <w:r w:rsidR="005D3BCC" w:rsidRPr="00B827C7">
          <w:t>set to "1"</w:t>
        </w:r>
        <w:r w:rsidR="005D3BCC">
          <w:t xml:space="preserve">, it indicates the PSI value </w:t>
        </w:r>
      </w:ins>
      <w:ins w:id="554" w:author="Ericsson, Frank, 2025-02-01" w:date="2025-02-05T22:52:00Z">
        <w:r w:rsidR="00B1252F">
          <w:t>8</w:t>
        </w:r>
      </w:ins>
      <w:ins w:id="555" w:author="Ericsson, Frank, 2025-02-01" w:date="2025-02-05T22:51:00Z">
        <w:r w:rsidR="005D3BCC">
          <w:t xml:space="preserve"> is present, otherwise it shall be set to "0". </w:t>
        </w:r>
      </w:ins>
    </w:p>
    <w:p w14:paraId="75748C8B" w14:textId="6E0B05EC" w:rsidR="00741FDA" w:rsidRDefault="005D3BCC" w:rsidP="00741FDA">
      <w:pPr>
        <w:pStyle w:val="B1"/>
        <w:rPr>
          <w:ins w:id="556" w:author="Ericsson, Frank, 2025-02-01" w:date="2025-02-01T10:51:00Z"/>
        </w:rPr>
      </w:pPr>
      <w:ins w:id="557" w:author="Ericsson, Frank, 2025-02-01" w:date="2025-02-05T22:51:00Z">
        <w:r>
          <w:t>-</w:t>
        </w:r>
        <w:r>
          <w:tab/>
        </w:r>
      </w:ins>
      <w:ins w:id="558" w:author="Ericsson, Frank, 2025-02-01" w:date="2025-02-01T10:51:00Z">
        <w:r w:rsidR="00741FDA">
          <w:t xml:space="preserve">Bit </w:t>
        </w:r>
      </w:ins>
      <w:ins w:id="559" w:author="Ericsson, Frank, 2025-02-01" w:date="2025-02-05T22:51:00Z">
        <w:r w:rsidR="00B1252F">
          <w:t>2</w:t>
        </w:r>
      </w:ins>
      <w:ins w:id="560" w:author="Ericsson, Frank, 2025-02-01" w:date="2025-02-01T10:51:00Z">
        <w:r w:rsidR="00741FDA">
          <w:t xml:space="preserve"> – PSI</w:t>
        </w:r>
      </w:ins>
      <w:ins w:id="561" w:author="Ericsson, Frank, 2025-02-01" w:date="2025-02-01T10:55:00Z">
        <w:r w:rsidR="002D7CA2">
          <w:t>9</w:t>
        </w:r>
      </w:ins>
      <w:ins w:id="562" w:author="Ericsson, Frank, 2025-02-01" w:date="2025-02-01T10:51:00Z">
        <w:r w:rsidR="00741FDA" w:rsidRPr="00B827C7">
          <w:t xml:space="preserve"> (</w:t>
        </w:r>
        <w:r w:rsidR="00741FDA">
          <w:t xml:space="preserve">PDU Set Importance </w:t>
        </w:r>
      </w:ins>
      <w:ins w:id="563" w:author="Ericsson, Frank, 2025-02-01" w:date="2025-02-01T10:55:00Z">
        <w:r w:rsidR="002D7CA2">
          <w:t>9</w:t>
        </w:r>
      </w:ins>
      <w:ins w:id="564" w:author="Ericsson, Frank, 2025-02-01" w:date="2025-02-01T10:51:00Z">
        <w:r w:rsidR="00741FDA" w:rsidRPr="00B827C7">
          <w:t xml:space="preserve">): </w:t>
        </w:r>
        <w:r w:rsidR="00741FDA">
          <w:t xml:space="preserve">if </w:t>
        </w:r>
        <w:r w:rsidR="00741FDA" w:rsidRPr="00B827C7">
          <w:t xml:space="preserve">this flag </w:t>
        </w:r>
        <w:r w:rsidR="00741FDA">
          <w:t xml:space="preserve">is </w:t>
        </w:r>
        <w:r w:rsidR="00741FDA" w:rsidRPr="00B827C7">
          <w:t>set to "1"</w:t>
        </w:r>
        <w:r w:rsidR="00741FDA">
          <w:t xml:space="preserve">, it indicates the PSI value </w:t>
        </w:r>
      </w:ins>
      <w:ins w:id="565" w:author="Ericsson, Frank, 2025-02-01" w:date="2025-02-01T10:56:00Z">
        <w:r w:rsidR="002D7CA2">
          <w:t>9</w:t>
        </w:r>
      </w:ins>
      <w:ins w:id="566" w:author="Ericsson, Frank, 2025-02-01" w:date="2025-02-01T10:51:00Z">
        <w:r w:rsidR="00741FDA">
          <w:t xml:space="preserve"> is present, otherwise it shall be set to "0". </w:t>
        </w:r>
      </w:ins>
    </w:p>
    <w:p w14:paraId="1340B1E6" w14:textId="27D166FB" w:rsidR="00741FDA" w:rsidRDefault="00741FDA" w:rsidP="00741FDA">
      <w:pPr>
        <w:pStyle w:val="B1"/>
        <w:rPr>
          <w:ins w:id="567" w:author="Ericsson, Frank, 2025-02-01" w:date="2025-02-01T10:51:00Z"/>
        </w:rPr>
      </w:pPr>
      <w:ins w:id="568" w:author="Ericsson, Frank, 2025-02-01" w:date="2025-02-01T10:51:00Z">
        <w:r>
          <w:t>-</w:t>
        </w:r>
        <w:r>
          <w:tab/>
          <w:t xml:space="preserve">Bit </w:t>
        </w:r>
      </w:ins>
      <w:ins w:id="569" w:author="Ericsson, Frank, 2025-02-01" w:date="2025-02-05T22:51:00Z">
        <w:r w:rsidR="00B1252F">
          <w:t>3</w:t>
        </w:r>
      </w:ins>
      <w:ins w:id="570" w:author="Ericsson, Frank, 2025-02-01" w:date="2025-02-01T10:51:00Z">
        <w:r>
          <w:t xml:space="preserve"> – PSI1</w:t>
        </w:r>
      </w:ins>
      <w:ins w:id="571" w:author="Ericsson, Frank, 2025-02-01" w:date="2025-02-01T10:57:00Z">
        <w:r w:rsidR="002D7CA2">
          <w:t>0</w:t>
        </w:r>
      </w:ins>
      <w:ins w:id="572" w:author="Ericsson, Frank, 2025-02-01" w:date="2025-02-01T10:51:00Z">
        <w:r w:rsidRPr="00B827C7">
          <w:t xml:space="preserve"> (</w:t>
        </w:r>
        <w:r>
          <w:t>PDU Set Importance 1</w:t>
        </w:r>
      </w:ins>
      <w:ins w:id="573" w:author="Ericsson, Frank, 2025-02-01" w:date="2025-02-01T10:57:00Z">
        <w:r w:rsidR="002D7CA2">
          <w:t>0</w:t>
        </w:r>
      </w:ins>
      <w:ins w:id="57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575" w:author="Ericsson, Frank, 2025-02-01" w:date="2025-02-01T10:56:00Z">
        <w:r w:rsidR="002D7CA2">
          <w:t>0</w:t>
        </w:r>
      </w:ins>
      <w:ins w:id="576" w:author="Ericsson, Frank, 2025-02-01" w:date="2025-02-01T10:51:00Z">
        <w:r>
          <w:t xml:space="preserve"> is present, otherwise it shall be set to "0". </w:t>
        </w:r>
      </w:ins>
    </w:p>
    <w:p w14:paraId="33F592B5" w14:textId="21DCF5F5" w:rsidR="00741FDA" w:rsidRDefault="00741FDA" w:rsidP="00741FDA">
      <w:pPr>
        <w:pStyle w:val="B1"/>
        <w:rPr>
          <w:ins w:id="577" w:author="Ericsson, Frank, 2025-02-01" w:date="2025-02-01T10:51:00Z"/>
        </w:rPr>
      </w:pPr>
      <w:ins w:id="578" w:author="Ericsson, Frank, 2025-02-01" w:date="2025-02-01T10:51:00Z">
        <w:r>
          <w:t>-</w:t>
        </w:r>
        <w:r>
          <w:tab/>
          <w:t xml:space="preserve">Bit </w:t>
        </w:r>
      </w:ins>
      <w:ins w:id="579" w:author="Ericsson, Frank, 2025-02-01" w:date="2025-02-05T22:51:00Z">
        <w:r w:rsidR="00B1252F">
          <w:t>4</w:t>
        </w:r>
      </w:ins>
      <w:ins w:id="580" w:author="Ericsson, Frank, 2025-02-01" w:date="2025-02-01T10:51:00Z">
        <w:r>
          <w:t xml:space="preserve"> – PSI1</w:t>
        </w:r>
      </w:ins>
      <w:ins w:id="581" w:author="Ericsson, Frank, 2025-02-01" w:date="2025-02-01T10:57:00Z">
        <w:r w:rsidR="002D7CA2">
          <w:t>1</w:t>
        </w:r>
      </w:ins>
      <w:ins w:id="582" w:author="Ericsson, Frank, 2025-02-01" w:date="2025-02-01T10:51:00Z">
        <w:r w:rsidRPr="00B827C7">
          <w:t xml:space="preserve"> (</w:t>
        </w:r>
        <w:r>
          <w:t>PDU Set Importance 1</w:t>
        </w:r>
      </w:ins>
      <w:ins w:id="583" w:author="Ericsson, Frank, 2025-02-01" w:date="2025-02-01T10:57:00Z">
        <w:r w:rsidR="002D7CA2">
          <w:t>1</w:t>
        </w:r>
      </w:ins>
      <w:ins w:id="58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585" w:author="Ericsson, Frank, 2025-02-01" w:date="2025-02-01T10:56:00Z">
        <w:r w:rsidR="002D7CA2">
          <w:t>1</w:t>
        </w:r>
      </w:ins>
      <w:ins w:id="586" w:author="Ericsson, Frank, 2025-02-01" w:date="2025-02-01T10:51:00Z">
        <w:r>
          <w:t xml:space="preserve"> is present, otherwise it shall be set to "0". </w:t>
        </w:r>
      </w:ins>
    </w:p>
    <w:p w14:paraId="6F09EE89" w14:textId="7B3AA18A" w:rsidR="00741FDA" w:rsidRDefault="00741FDA" w:rsidP="00741FDA">
      <w:pPr>
        <w:pStyle w:val="B1"/>
        <w:rPr>
          <w:ins w:id="587" w:author="Ericsson, Frank, 2025-02-01" w:date="2025-02-01T10:51:00Z"/>
        </w:rPr>
      </w:pPr>
      <w:ins w:id="588" w:author="Ericsson, Frank, 2025-02-01" w:date="2025-02-01T10:51:00Z">
        <w:r>
          <w:t>-</w:t>
        </w:r>
        <w:r>
          <w:tab/>
          <w:t xml:space="preserve">Bit </w:t>
        </w:r>
      </w:ins>
      <w:ins w:id="589" w:author="Ericsson, Frank, 2025-02-01" w:date="2025-02-05T22:51:00Z">
        <w:r w:rsidR="00B1252F">
          <w:t>5</w:t>
        </w:r>
      </w:ins>
      <w:ins w:id="590" w:author="Ericsson, Frank, 2025-02-01" w:date="2025-02-01T10:51:00Z">
        <w:r>
          <w:t xml:space="preserve"> – PSI1</w:t>
        </w:r>
      </w:ins>
      <w:ins w:id="591" w:author="Ericsson, Frank, 2025-02-01" w:date="2025-02-01T10:57:00Z">
        <w:r w:rsidR="002D7CA2">
          <w:t>2</w:t>
        </w:r>
      </w:ins>
      <w:ins w:id="592" w:author="Ericsson, Frank, 2025-02-01" w:date="2025-02-01T10:51:00Z">
        <w:r w:rsidRPr="00B827C7">
          <w:t xml:space="preserve"> (</w:t>
        </w:r>
        <w:r>
          <w:t>PDU Set Importance 1</w:t>
        </w:r>
      </w:ins>
      <w:ins w:id="593" w:author="Ericsson, Frank, 2025-02-01" w:date="2025-02-01T10:57:00Z">
        <w:r w:rsidR="002D7CA2">
          <w:t>2</w:t>
        </w:r>
      </w:ins>
      <w:ins w:id="59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595" w:author="Ericsson, Frank, 2025-02-01" w:date="2025-02-01T10:56:00Z">
        <w:r w:rsidR="002D7CA2">
          <w:t>2</w:t>
        </w:r>
      </w:ins>
      <w:ins w:id="596" w:author="Ericsson, Frank, 2025-02-01" w:date="2025-02-01T10:51:00Z">
        <w:r>
          <w:t xml:space="preserve"> is present, otherwise it shall be set to "0". </w:t>
        </w:r>
      </w:ins>
    </w:p>
    <w:p w14:paraId="6B10F43B" w14:textId="6A5EB810" w:rsidR="00741FDA" w:rsidRDefault="00741FDA" w:rsidP="00741FDA">
      <w:pPr>
        <w:pStyle w:val="B1"/>
        <w:rPr>
          <w:ins w:id="597" w:author="Ericsson, Frank, 2025-02-01" w:date="2025-02-01T10:51:00Z"/>
        </w:rPr>
      </w:pPr>
      <w:ins w:id="598" w:author="Ericsson, Frank, 2025-02-01" w:date="2025-02-01T10:51:00Z">
        <w:r>
          <w:t>-</w:t>
        </w:r>
        <w:r>
          <w:tab/>
          <w:t xml:space="preserve">Bit </w:t>
        </w:r>
      </w:ins>
      <w:ins w:id="599" w:author="Ericsson, Frank, 2025-02-01" w:date="2025-02-05T22:51:00Z">
        <w:r w:rsidR="00B1252F">
          <w:t>6</w:t>
        </w:r>
      </w:ins>
      <w:ins w:id="600" w:author="Ericsson, Frank, 2025-02-01" w:date="2025-02-01T10:51:00Z">
        <w:r>
          <w:t xml:space="preserve"> – PSI1</w:t>
        </w:r>
      </w:ins>
      <w:ins w:id="601" w:author="Ericsson, Frank, 2025-02-01" w:date="2025-02-01T10:57:00Z">
        <w:r w:rsidR="002D7CA2">
          <w:t>3</w:t>
        </w:r>
      </w:ins>
      <w:ins w:id="602" w:author="Ericsson, Frank, 2025-02-01" w:date="2025-02-01T10:51:00Z">
        <w:r w:rsidRPr="00B827C7">
          <w:t xml:space="preserve"> (</w:t>
        </w:r>
        <w:r>
          <w:t>PDU Set Importance 1</w:t>
        </w:r>
      </w:ins>
      <w:ins w:id="603" w:author="Ericsson, Frank, 2025-02-01" w:date="2025-02-01T10:57:00Z">
        <w:r w:rsidR="002D7CA2">
          <w:t>3</w:t>
        </w:r>
      </w:ins>
      <w:ins w:id="60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605" w:author="Ericsson, Frank, 2025-02-01" w:date="2025-02-01T10:56:00Z">
        <w:r w:rsidR="002D7CA2">
          <w:t>3</w:t>
        </w:r>
      </w:ins>
      <w:ins w:id="606" w:author="Ericsson, Frank, 2025-02-01" w:date="2025-02-01T10:51:00Z">
        <w:r>
          <w:t xml:space="preserve"> is present, otherwise it shall be set to "0". </w:t>
        </w:r>
      </w:ins>
    </w:p>
    <w:p w14:paraId="04765C05" w14:textId="3903ECEC" w:rsidR="00741FDA" w:rsidRDefault="00741FDA" w:rsidP="00741FDA">
      <w:pPr>
        <w:pStyle w:val="B1"/>
        <w:rPr>
          <w:ins w:id="607" w:author="Ericsson, Frank, 2025-02-01" w:date="2025-02-01T10:51:00Z"/>
        </w:rPr>
      </w:pPr>
      <w:ins w:id="608" w:author="Ericsson, Frank, 2025-02-01" w:date="2025-02-01T10:51:00Z">
        <w:r>
          <w:t>-</w:t>
        </w:r>
        <w:r>
          <w:tab/>
          <w:t xml:space="preserve">Bit </w:t>
        </w:r>
      </w:ins>
      <w:ins w:id="609" w:author="Ericsson, Frank, 2025-02-01" w:date="2025-02-05T22:51:00Z">
        <w:r w:rsidR="00B1252F">
          <w:t>7</w:t>
        </w:r>
      </w:ins>
      <w:ins w:id="610" w:author="Ericsson, Frank, 2025-02-01" w:date="2025-02-01T10:51:00Z">
        <w:r>
          <w:t xml:space="preserve"> – PSI1</w:t>
        </w:r>
      </w:ins>
      <w:ins w:id="611" w:author="Ericsson, Frank, 2025-02-01" w:date="2025-02-01T10:57:00Z">
        <w:r w:rsidR="002D7CA2">
          <w:t>4</w:t>
        </w:r>
      </w:ins>
      <w:ins w:id="612" w:author="Ericsson, Frank, 2025-02-01" w:date="2025-02-01T10:51:00Z">
        <w:r w:rsidRPr="00B827C7">
          <w:t xml:space="preserve"> (</w:t>
        </w:r>
        <w:r>
          <w:t>PDU Set Importance 1</w:t>
        </w:r>
      </w:ins>
      <w:ins w:id="613" w:author="Ericsson, Frank, 2025-02-01" w:date="2025-02-01T10:57:00Z">
        <w:r w:rsidR="002D7CA2">
          <w:t>4</w:t>
        </w:r>
      </w:ins>
      <w:ins w:id="61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615" w:author="Ericsson, Frank, 2025-02-01" w:date="2025-02-01T10:56:00Z">
        <w:r w:rsidR="002D7CA2">
          <w:t>4</w:t>
        </w:r>
      </w:ins>
      <w:ins w:id="616" w:author="Ericsson, Frank, 2025-02-01" w:date="2025-02-01T10:51:00Z">
        <w:r>
          <w:t xml:space="preserve"> is present, otherwise it shall be set to "0". </w:t>
        </w:r>
      </w:ins>
    </w:p>
    <w:p w14:paraId="75B048DD" w14:textId="0E0D23FF" w:rsidR="00741FDA" w:rsidRDefault="00741FDA" w:rsidP="00B1252F">
      <w:pPr>
        <w:pStyle w:val="B1"/>
        <w:rPr>
          <w:ins w:id="617" w:author="Ericsson, Frank, 2025-02-01" w:date="2025-02-03T10:21:00Z"/>
        </w:rPr>
      </w:pPr>
      <w:ins w:id="618" w:author="Ericsson, Frank, 2025-02-01" w:date="2025-02-01T10:51:00Z">
        <w:r>
          <w:t>-</w:t>
        </w:r>
        <w:r>
          <w:tab/>
          <w:t xml:space="preserve">Bit </w:t>
        </w:r>
      </w:ins>
      <w:ins w:id="619" w:author="Ericsson, Frank, 2025-02-01" w:date="2025-02-05T22:51:00Z">
        <w:r w:rsidR="00B1252F">
          <w:t>8</w:t>
        </w:r>
      </w:ins>
      <w:ins w:id="620" w:author="Ericsson, Frank, 2025-02-01" w:date="2025-02-01T10:51:00Z">
        <w:r>
          <w:t xml:space="preserve"> – PSI1</w:t>
        </w:r>
      </w:ins>
      <w:ins w:id="621" w:author="Ericsson, Frank, 2025-02-01" w:date="2025-02-01T10:57:00Z">
        <w:r w:rsidR="002D7CA2">
          <w:t>5</w:t>
        </w:r>
      </w:ins>
      <w:ins w:id="622" w:author="Ericsson, Frank, 2025-02-01" w:date="2025-02-01T10:51:00Z">
        <w:r w:rsidRPr="00B827C7">
          <w:t xml:space="preserve"> (</w:t>
        </w:r>
        <w:r>
          <w:t>PDU Set Importance 1</w:t>
        </w:r>
      </w:ins>
      <w:ins w:id="623" w:author="Ericsson, Frank, 2025-02-01" w:date="2025-02-01T10:57:00Z">
        <w:r w:rsidR="002D7CA2">
          <w:t>5</w:t>
        </w:r>
      </w:ins>
      <w:ins w:id="62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625" w:author="Ericsson, Frank, 2025-02-01" w:date="2025-02-01T10:56:00Z">
        <w:r w:rsidR="002D7CA2">
          <w:t>5</w:t>
        </w:r>
      </w:ins>
      <w:ins w:id="626" w:author="Ericsson, Frank, 2025-02-01" w:date="2025-02-01T10:51:00Z">
        <w:r>
          <w:t xml:space="preserve"> is present, otherwise it shall be set to "0".  </w:t>
        </w:r>
      </w:ins>
    </w:p>
    <w:p w14:paraId="411A9B9C" w14:textId="500973D0" w:rsidR="0018792E" w:rsidRPr="00AD644F" w:rsidRDefault="00C44E13" w:rsidP="00B97901">
      <w:ins w:id="627" w:author="Ericsson, Frank, 2025-02-01" w:date="2025-02-03T10:21:00Z">
        <w:r>
          <w:rPr>
            <w:lang w:val="en-US" w:eastAsia="fr-FR"/>
          </w:rPr>
          <w:t>At least one bit shall be set to 1. Several bits may be set to 1.</w:t>
        </w:r>
      </w:ins>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CA955" w14:textId="77777777" w:rsidR="00CB382E" w:rsidRDefault="00CB382E">
      <w:r>
        <w:separator/>
      </w:r>
    </w:p>
  </w:endnote>
  <w:endnote w:type="continuationSeparator" w:id="0">
    <w:p w14:paraId="258F342A" w14:textId="77777777" w:rsidR="00CB382E" w:rsidRDefault="00CB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7A1EA" w14:textId="77777777" w:rsidR="00CB382E" w:rsidRDefault="00CB382E">
      <w:r>
        <w:separator/>
      </w:r>
    </w:p>
  </w:footnote>
  <w:footnote w:type="continuationSeparator" w:id="0">
    <w:p w14:paraId="6ED450B6" w14:textId="77777777" w:rsidR="00CB382E" w:rsidRDefault="00CB3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2-20">
    <w15:presenceInfo w15:providerId="None" w15:userId="Ericsson, Frank, 2024-12-20"/>
  </w15:person>
  <w15:person w15:author="Ericsson, Frank, 2025-02-01">
    <w15:presenceInfo w15:providerId="None" w15:userId="Ericsson, Frank, 2025-02-0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3"/>
    <w:rsid w:val="00022E4A"/>
    <w:rsid w:val="000237B4"/>
    <w:rsid w:val="00070E09"/>
    <w:rsid w:val="000801E9"/>
    <w:rsid w:val="00085A17"/>
    <w:rsid w:val="0009031C"/>
    <w:rsid w:val="00093756"/>
    <w:rsid w:val="000A6394"/>
    <w:rsid w:val="000B1DE9"/>
    <w:rsid w:val="000B7FED"/>
    <w:rsid w:val="000C038A"/>
    <w:rsid w:val="000C6598"/>
    <w:rsid w:val="000D44B3"/>
    <w:rsid w:val="00130C71"/>
    <w:rsid w:val="001354C3"/>
    <w:rsid w:val="0013776B"/>
    <w:rsid w:val="00145D43"/>
    <w:rsid w:val="00160DC7"/>
    <w:rsid w:val="00161987"/>
    <w:rsid w:val="00167A63"/>
    <w:rsid w:val="00182C35"/>
    <w:rsid w:val="0018792E"/>
    <w:rsid w:val="00192C46"/>
    <w:rsid w:val="001964F7"/>
    <w:rsid w:val="001A08B3"/>
    <w:rsid w:val="001A7B60"/>
    <w:rsid w:val="001B52F0"/>
    <w:rsid w:val="001B7A65"/>
    <w:rsid w:val="001D7EDF"/>
    <w:rsid w:val="001E158C"/>
    <w:rsid w:val="001E41F3"/>
    <w:rsid w:val="001E49CA"/>
    <w:rsid w:val="00203B22"/>
    <w:rsid w:val="00216F15"/>
    <w:rsid w:val="00243FE3"/>
    <w:rsid w:val="00245451"/>
    <w:rsid w:val="00253E9F"/>
    <w:rsid w:val="0026004D"/>
    <w:rsid w:val="002640DD"/>
    <w:rsid w:val="00266475"/>
    <w:rsid w:val="00272E41"/>
    <w:rsid w:val="00275D12"/>
    <w:rsid w:val="00284FEB"/>
    <w:rsid w:val="002858F0"/>
    <w:rsid w:val="002860C4"/>
    <w:rsid w:val="002A6C3B"/>
    <w:rsid w:val="002B0EC8"/>
    <w:rsid w:val="002B5741"/>
    <w:rsid w:val="002B78E0"/>
    <w:rsid w:val="002C3FAF"/>
    <w:rsid w:val="002C6F8E"/>
    <w:rsid w:val="002D7CA2"/>
    <w:rsid w:val="002E15A0"/>
    <w:rsid w:val="002E472E"/>
    <w:rsid w:val="00305409"/>
    <w:rsid w:val="00313C08"/>
    <w:rsid w:val="00342A48"/>
    <w:rsid w:val="003609EF"/>
    <w:rsid w:val="0036231A"/>
    <w:rsid w:val="00374DD4"/>
    <w:rsid w:val="00381D41"/>
    <w:rsid w:val="003833D4"/>
    <w:rsid w:val="003B2CBE"/>
    <w:rsid w:val="003E1A36"/>
    <w:rsid w:val="003E4ABB"/>
    <w:rsid w:val="003F16AB"/>
    <w:rsid w:val="00410371"/>
    <w:rsid w:val="004242F1"/>
    <w:rsid w:val="00452AC1"/>
    <w:rsid w:val="0048526C"/>
    <w:rsid w:val="0049695D"/>
    <w:rsid w:val="004A35A0"/>
    <w:rsid w:val="004B75B7"/>
    <w:rsid w:val="004C1AD1"/>
    <w:rsid w:val="004C2751"/>
    <w:rsid w:val="004C38F8"/>
    <w:rsid w:val="004F3208"/>
    <w:rsid w:val="005141D9"/>
    <w:rsid w:val="0051580D"/>
    <w:rsid w:val="00527AEA"/>
    <w:rsid w:val="00544CEA"/>
    <w:rsid w:val="00547111"/>
    <w:rsid w:val="00554A90"/>
    <w:rsid w:val="005621B4"/>
    <w:rsid w:val="0056290D"/>
    <w:rsid w:val="00571FE9"/>
    <w:rsid w:val="00572837"/>
    <w:rsid w:val="00592D74"/>
    <w:rsid w:val="005A3A8D"/>
    <w:rsid w:val="005D3BCC"/>
    <w:rsid w:val="005D6FC8"/>
    <w:rsid w:val="005E2C44"/>
    <w:rsid w:val="00621188"/>
    <w:rsid w:val="006257ED"/>
    <w:rsid w:val="00637FED"/>
    <w:rsid w:val="00641B0F"/>
    <w:rsid w:val="00653926"/>
    <w:rsid w:val="00653DE4"/>
    <w:rsid w:val="00657396"/>
    <w:rsid w:val="0066378E"/>
    <w:rsid w:val="006656B2"/>
    <w:rsid w:val="00665C47"/>
    <w:rsid w:val="006931F1"/>
    <w:rsid w:val="00695808"/>
    <w:rsid w:val="006A3B8E"/>
    <w:rsid w:val="006B46FB"/>
    <w:rsid w:val="006B6935"/>
    <w:rsid w:val="006C41A6"/>
    <w:rsid w:val="006E21FB"/>
    <w:rsid w:val="006E4AC1"/>
    <w:rsid w:val="00700BA8"/>
    <w:rsid w:val="00733791"/>
    <w:rsid w:val="0074028E"/>
    <w:rsid w:val="00741FDA"/>
    <w:rsid w:val="00766FA6"/>
    <w:rsid w:val="007731DF"/>
    <w:rsid w:val="00792342"/>
    <w:rsid w:val="007977A8"/>
    <w:rsid w:val="007A20D9"/>
    <w:rsid w:val="007B512A"/>
    <w:rsid w:val="007C2097"/>
    <w:rsid w:val="007C4D63"/>
    <w:rsid w:val="007D450D"/>
    <w:rsid w:val="007D4A29"/>
    <w:rsid w:val="007D5FF1"/>
    <w:rsid w:val="007D6469"/>
    <w:rsid w:val="007D6A07"/>
    <w:rsid w:val="007F7259"/>
    <w:rsid w:val="008040A8"/>
    <w:rsid w:val="008279FA"/>
    <w:rsid w:val="00841F6F"/>
    <w:rsid w:val="00842A13"/>
    <w:rsid w:val="00847E97"/>
    <w:rsid w:val="00860706"/>
    <w:rsid w:val="008626E7"/>
    <w:rsid w:val="00870EE7"/>
    <w:rsid w:val="00884595"/>
    <w:rsid w:val="008863B9"/>
    <w:rsid w:val="008A2A0C"/>
    <w:rsid w:val="008A45A6"/>
    <w:rsid w:val="008B7655"/>
    <w:rsid w:val="008D0260"/>
    <w:rsid w:val="008D1F02"/>
    <w:rsid w:val="008D3CCC"/>
    <w:rsid w:val="008F3789"/>
    <w:rsid w:val="008F686C"/>
    <w:rsid w:val="00903475"/>
    <w:rsid w:val="009148DE"/>
    <w:rsid w:val="00920B9F"/>
    <w:rsid w:val="00921528"/>
    <w:rsid w:val="00923193"/>
    <w:rsid w:val="00924E3F"/>
    <w:rsid w:val="009345D9"/>
    <w:rsid w:val="00941E30"/>
    <w:rsid w:val="009531B0"/>
    <w:rsid w:val="0096412B"/>
    <w:rsid w:val="009644D3"/>
    <w:rsid w:val="009741B3"/>
    <w:rsid w:val="009777D9"/>
    <w:rsid w:val="00991B88"/>
    <w:rsid w:val="009A41D5"/>
    <w:rsid w:val="009A5753"/>
    <w:rsid w:val="009A579D"/>
    <w:rsid w:val="009A752C"/>
    <w:rsid w:val="009B2AF4"/>
    <w:rsid w:val="009B3932"/>
    <w:rsid w:val="009C0051"/>
    <w:rsid w:val="009D11F4"/>
    <w:rsid w:val="009D3C8A"/>
    <w:rsid w:val="009D735D"/>
    <w:rsid w:val="009E3297"/>
    <w:rsid w:val="009F734F"/>
    <w:rsid w:val="00A117B2"/>
    <w:rsid w:val="00A13CD9"/>
    <w:rsid w:val="00A246B6"/>
    <w:rsid w:val="00A25DCA"/>
    <w:rsid w:val="00A47E70"/>
    <w:rsid w:val="00A50CF0"/>
    <w:rsid w:val="00A606F5"/>
    <w:rsid w:val="00A61013"/>
    <w:rsid w:val="00A72980"/>
    <w:rsid w:val="00A733CD"/>
    <w:rsid w:val="00A7671C"/>
    <w:rsid w:val="00A936F4"/>
    <w:rsid w:val="00AA2CBC"/>
    <w:rsid w:val="00AB3A4B"/>
    <w:rsid w:val="00AC42CD"/>
    <w:rsid w:val="00AC5820"/>
    <w:rsid w:val="00AC6823"/>
    <w:rsid w:val="00AC7EF0"/>
    <w:rsid w:val="00AD1CD8"/>
    <w:rsid w:val="00AD644F"/>
    <w:rsid w:val="00AD66A7"/>
    <w:rsid w:val="00AE3EE9"/>
    <w:rsid w:val="00AE6F1A"/>
    <w:rsid w:val="00AF405F"/>
    <w:rsid w:val="00B1252F"/>
    <w:rsid w:val="00B258BB"/>
    <w:rsid w:val="00B26FEF"/>
    <w:rsid w:val="00B50E7B"/>
    <w:rsid w:val="00B57318"/>
    <w:rsid w:val="00B67B97"/>
    <w:rsid w:val="00B75C8B"/>
    <w:rsid w:val="00B827C7"/>
    <w:rsid w:val="00B9513B"/>
    <w:rsid w:val="00B968C8"/>
    <w:rsid w:val="00B97901"/>
    <w:rsid w:val="00BA0325"/>
    <w:rsid w:val="00BA28E2"/>
    <w:rsid w:val="00BA3EC5"/>
    <w:rsid w:val="00BA51D9"/>
    <w:rsid w:val="00BB5DFC"/>
    <w:rsid w:val="00BD24D5"/>
    <w:rsid w:val="00BD279D"/>
    <w:rsid w:val="00BD593E"/>
    <w:rsid w:val="00BD6BB8"/>
    <w:rsid w:val="00C106CD"/>
    <w:rsid w:val="00C14424"/>
    <w:rsid w:val="00C23664"/>
    <w:rsid w:val="00C24502"/>
    <w:rsid w:val="00C30FEE"/>
    <w:rsid w:val="00C374D4"/>
    <w:rsid w:val="00C42E60"/>
    <w:rsid w:val="00C42F4D"/>
    <w:rsid w:val="00C44E13"/>
    <w:rsid w:val="00C556CD"/>
    <w:rsid w:val="00C66BA2"/>
    <w:rsid w:val="00C870F6"/>
    <w:rsid w:val="00C95985"/>
    <w:rsid w:val="00CA404F"/>
    <w:rsid w:val="00CB382E"/>
    <w:rsid w:val="00CB768B"/>
    <w:rsid w:val="00CC5026"/>
    <w:rsid w:val="00CC5106"/>
    <w:rsid w:val="00CC68D0"/>
    <w:rsid w:val="00D03F9A"/>
    <w:rsid w:val="00D06D51"/>
    <w:rsid w:val="00D24991"/>
    <w:rsid w:val="00D264C3"/>
    <w:rsid w:val="00D4213F"/>
    <w:rsid w:val="00D4286C"/>
    <w:rsid w:val="00D474B4"/>
    <w:rsid w:val="00D50255"/>
    <w:rsid w:val="00D66520"/>
    <w:rsid w:val="00D84AE9"/>
    <w:rsid w:val="00D85BA2"/>
    <w:rsid w:val="00D9124E"/>
    <w:rsid w:val="00DA39B6"/>
    <w:rsid w:val="00DD243F"/>
    <w:rsid w:val="00DE1CC0"/>
    <w:rsid w:val="00DE34CF"/>
    <w:rsid w:val="00E13F3D"/>
    <w:rsid w:val="00E25ED8"/>
    <w:rsid w:val="00E34898"/>
    <w:rsid w:val="00E359C4"/>
    <w:rsid w:val="00E54514"/>
    <w:rsid w:val="00E62CF1"/>
    <w:rsid w:val="00E64E0A"/>
    <w:rsid w:val="00E74D70"/>
    <w:rsid w:val="00E77F78"/>
    <w:rsid w:val="00E823FC"/>
    <w:rsid w:val="00E82FC3"/>
    <w:rsid w:val="00E83FE4"/>
    <w:rsid w:val="00E86C45"/>
    <w:rsid w:val="00E91463"/>
    <w:rsid w:val="00E91D11"/>
    <w:rsid w:val="00EB09B7"/>
    <w:rsid w:val="00EC5B0E"/>
    <w:rsid w:val="00EE7D7C"/>
    <w:rsid w:val="00EF03AD"/>
    <w:rsid w:val="00F01B9B"/>
    <w:rsid w:val="00F22CCA"/>
    <w:rsid w:val="00F25D98"/>
    <w:rsid w:val="00F300FB"/>
    <w:rsid w:val="00F324E9"/>
    <w:rsid w:val="00F44325"/>
    <w:rsid w:val="00F4496D"/>
    <w:rsid w:val="00F746FA"/>
    <w:rsid w:val="00F81934"/>
    <w:rsid w:val="00F87F86"/>
    <w:rsid w:val="00FA34C7"/>
    <w:rsid w:val="00FB587B"/>
    <w:rsid w:val="00FB6386"/>
    <w:rsid w:val="00FD23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25</Pages>
  <Words>10537</Words>
  <Characters>60065</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2025-02-11</cp:lastModifiedBy>
  <cp:revision>2</cp:revision>
  <cp:lastPrinted>1899-12-31T23:00:00Z</cp:lastPrinted>
  <dcterms:created xsi:type="dcterms:W3CDTF">2025-02-19T19:24:00Z</dcterms:created>
  <dcterms:modified xsi:type="dcterms:W3CDTF">2025-02-19T19:24:00Z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